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4ED74" w14:textId="2434BAC1"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26</w:t>
      </w:r>
      <w:r>
        <w:rPr>
          <w:b/>
          <w:i/>
          <w:noProof/>
          <w:sz w:val="28"/>
        </w:rPr>
        <w:tab/>
      </w:r>
      <w:r w:rsidR="005A0719" w:rsidRPr="005A0719">
        <w:rPr>
          <w:b/>
          <w:bCs/>
          <w:i/>
          <w:noProof/>
          <w:sz w:val="28"/>
        </w:rPr>
        <w:t>R2-2404554</w:t>
      </w:r>
    </w:p>
    <w:p w14:paraId="7CB45193" w14:textId="47B67127" w:rsidR="001E41F3" w:rsidRDefault="00104230" w:rsidP="00104230">
      <w:pPr>
        <w:pStyle w:val="CRCoverPage"/>
        <w:outlineLvl w:val="0"/>
        <w:rPr>
          <w:b/>
          <w:noProof/>
          <w:sz w:val="24"/>
        </w:rPr>
      </w:pPr>
      <w:r>
        <w:rPr>
          <w:b/>
          <w:noProof/>
          <w:sz w:val="24"/>
        </w:rPr>
        <w:t>Fukuoka</w:t>
      </w:r>
      <w:r w:rsidRPr="00D73CAB">
        <w:rPr>
          <w:b/>
          <w:noProof/>
          <w:sz w:val="24"/>
        </w:rPr>
        <w:t xml:space="preserve">, </w:t>
      </w:r>
      <w:r>
        <w:rPr>
          <w:b/>
          <w:noProof/>
          <w:sz w:val="24"/>
        </w:rPr>
        <w:t>Japan</w:t>
      </w:r>
      <w:r w:rsidRPr="00D73CAB">
        <w:rPr>
          <w:b/>
          <w:noProof/>
          <w:sz w:val="24"/>
        </w:rPr>
        <w:t xml:space="preserve">, </w:t>
      </w:r>
      <w:r>
        <w:rPr>
          <w:b/>
          <w:noProof/>
          <w:sz w:val="24"/>
        </w:rPr>
        <w:t>20</w:t>
      </w:r>
      <w:r w:rsidRPr="00D73CAB">
        <w:rPr>
          <w:b/>
          <w:noProof/>
          <w:sz w:val="24"/>
        </w:rPr>
        <w:t xml:space="preserve"> – </w:t>
      </w:r>
      <w:r>
        <w:rPr>
          <w:b/>
          <w:noProof/>
          <w:sz w:val="24"/>
        </w:rPr>
        <w:t>24</w:t>
      </w:r>
      <w:r w:rsidRPr="00D73CAB">
        <w:rPr>
          <w:b/>
          <w:noProof/>
          <w:sz w:val="24"/>
        </w:rPr>
        <w:t xml:space="preserve"> </w:t>
      </w:r>
      <w:r>
        <w:rPr>
          <w:b/>
          <w:noProof/>
          <w:sz w:val="24"/>
        </w:rPr>
        <w:t>May</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4B7B0" w:rsidR="001E41F3" w:rsidRPr="00410371" w:rsidRDefault="00000000" w:rsidP="00E13F3D">
            <w:pPr>
              <w:pStyle w:val="CRCoverPage"/>
              <w:spacing w:after="0"/>
              <w:jc w:val="right"/>
              <w:rPr>
                <w:b/>
                <w:noProof/>
                <w:sz w:val="28"/>
              </w:rPr>
            </w:pPr>
            <w:fldSimple w:instr=" DOCPROPERTY  Spec#  \* MERGEFORMAT ">
              <w:r w:rsidR="00E32E33">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27252" w:rsidR="001E41F3" w:rsidRPr="00410371" w:rsidRDefault="00000000" w:rsidP="00547111">
            <w:pPr>
              <w:pStyle w:val="CRCoverPage"/>
              <w:spacing w:after="0"/>
              <w:rPr>
                <w:noProof/>
              </w:rPr>
            </w:pPr>
            <w:fldSimple w:instr=" DOCPROPERTY  Cr#  \* MERGEFORMAT ">
              <w:r w:rsidR="00E32E33">
                <w:rPr>
                  <w:b/>
                  <w:noProof/>
                  <w:sz w:val="28"/>
                </w:rPr>
                <w:t>1081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833BE" w:rsidR="001E41F3" w:rsidRPr="00410371" w:rsidRDefault="009125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C0D71" w:rsidR="001E41F3" w:rsidRPr="00410371" w:rsidRDefault="00000000">
            <w:pPr>
              <w:pStyle w:val="CRCoverPage"/>
              <w:spacing w:after="0"/>
              <w:jc w:val="center"/>
              <w:rPr>
                <w:noProof/>
                <w:sz w:val="28"/>
              </w:rPr>
            </w:pPr>
            <w:fldSimple w:instr=" DOCPROPERTY  Version  \* MERGEFORMAT ">
              <w:r w:rsidR="00372123">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9DF96" w:rsidR="001E41F3" w:rsidRDefault="00C517E1">
            <w:pPr>
              <w:pStyle w:val="CRCoverPage"/>
              <w:spacing w:after="0"/>
              <w:ind w:left="100"/>
              <w:rPr>
                <w:noProof/>
              </w:rPr>
            </w:pPr>
            <w:r>
              <w:t xml:space="preserve">Correction to </w:t>
            </w:r>
            <w:r w:rsidR="00CB690D">
              <w:t>BCS5 bandwidth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45899" w:rsidR="001E41F3" w:rsidRDefault="007F3A6F">
            <w:pPr>
              <w:pStyle w:val="CRCoverPage"/>
              <w:spacing w:after="0"/>
              <w:ind w:left="100"/>
              <w:rPr>
                <w:noProof/>
              </w:rPr>
            </w:pPr>
            <w:r w:rsidRPr="007F3A6F">
              <w:t xml:space="preserve">Nokia, Qualcomm Incorporated, ZTE Corporation, </w:t>
            </w:r>
            <w:proofErr w:type="spellStart"/>
            <w:r w:rsidRPr="007F3A6F">
              <w:t>Sanechips</w:t>
            </w:r>
            <w:proofErr w:type="spellEnd"/>
            <w:r w:rsidRPr="007F3A6F">
              <w:t xml:space="preserve">, Huawei, </w:t>
            </w:r>
            <w:proofErr w:type="spellStart"/>
            <w:r w:rsidRPr="007F3A6F">
              <w:t>HiSilicon</w:t>
            </w:r>
            <w:proofErr w:type="spellEnd"/>
            <w:r w:rsidRPr="007F3A6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B68" w:rsidR="001E41F3" w:rsidRDefault="00E32E33">
            <w:pPr>
              <w:pStyle w:val="CRCoverPage"/>
              <w:spacing w:after="0"/>
              <w:ind w:left="100"/>
              <w:rPr>
                <w:noProof/>
              </w:rPr>
            </w:pPr>
            <w:r w:rsidRPr="00E32E33">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6AAB1" w:rsidR="001E41F3" w:rsidRPr="00EB21D0" w:rsidRDefault="003D46D6">
            <w:pPr>
              <w:pStyle w:val="CRCoverPage"/>
              <w:spacing w:after="0"/>
              <w:ind w:left="100"/>
              <w:rPr>
                <w:noProof/>
                <w:highlight w:val="yellow"/>
              </w:rPr>
            </w:pPr>
            <w:r w:rsidRPr="005A0719">
              <w:t>2024-05</w:t>
            </w:r>
            <w:r w:rsidR="00E32E33" w:rsidRPr="005A071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56FC4" w:rsidR="001E41F3" w:rsidRDefault="00000000" w:rsidP="00D24991">
            <w:pPr>
              <w:pStyle w:val="CRCoverPage"/>
              <w:spacing w:after="0"/>
              <w:ind w:left="100" w:right="-609"/>
              <w:rPr>
                <w:b/>
                <w:noProof/>
              </w:rPr>
            </w:pPr>
            <w:fldSimple w:instr=" DOCPROPERTY  Cat  \* MERGEFORMAT ">
              <w:r w:rsidR="00E32E3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D2200A" w:rsidR="001E41F3" w:rsidRDefault="008F2BA5">
            <w:pPr>
              <w:pStyle w:val="CRCoverPage"/>
              <w:spacing w:after="0"/>
              <w:ind w:left="100"/>
              <w:rPr>
                <w:noProof/>
              </w:rPr>
            </w:pPr>
            <w:r>
              <w:t>Rel-</w:t>
            </w:r>
            <w:r w:rsidR="00E32E3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72890" w14:textId="527C0F8C" w:rsidR="000B1411" w:rsidRDefault="000B1411" w:rsidP="000B1411">
            <w:pPr>
              <w:pStyle w:val="CRCoverPage"/>
              <w:spacing w:before="20" w:after="80"/>
              <w:ind w:left="102"/>
              <w:rPr>
                <w:noProof/>
              </w:rPr>
            </w:pPr>
            <w:r>
              <w:rPr>
                <w:noProof/>
              </w:rPr>
              <w:t xml:space="preserve">A UE supporting Bandwidth Combination Set (BCS) 4 or 5 for FR1 of a given band combination supports all of the bandwidths in Table 5.3.5-1 of TS 38.101-1 up to the maximum bandwidth signalled in </w:t>
            </w:r>
            <w:r w:rsidRPr="00EA577A">
              <w:rPr>
                <w:i/>
                <w:iCs/>
                <w:noProof/>
              </w:rPr>
              <w:t>supportedBandwidthDL/UL</w:t>
            </w:r>
            <w:r>
              <w:rPr>
                <w:noProof/>
              </w:rPr>
              <w:t xml:space="preserve"> for the respective FR1 component carriers of the  band combination. For BCS5, it is understood that the UE shall additionally indicate the minimum supported bandwidth for </w:t>
            </w:r>
            <w:r w:rsidR="00E774FA">
              <w:rPr>
                <w:noProof/>
              </w:rPr>
              <w:t xml:space="preserve">at least one </w:t>
            </w:r>
            <w:r>
              <w:rPr>
                <w:noProof/>
              </w:rPr>
              <w:t xml:space="preserve">component carrier of the BC using the </w:t>
            </w:r>
            <w:r w:rsidRPr="00EA577A">
              <w:rPr>
                <w:i/>
                <w:iCs/>
                <w:noProof/>
              </w:rPr>
              <w:t>supportedMinBandwidthDL/UL</w:t>
            </w:r>
            <w:r>
              <w:rPr>
                <w:noProof/>
              </w:rPr>
              <w:t xml:space="preserve"> capabilities. </w:t>
            </w:r>
          </w:p>
          <w:p w14:paraId="5A003E21" w14:textId="4885B070" w:rsidR="001E41F3" w:rsidRDefault="000B1411" w:rsidP="000B1411">
            <w:pPr>
              <w:pStyle w:val="CRCoverPage"/>
              <w:spacing w:before="20" w:after="80"/>
              <w:ind w:left="102"/>
              <w:rPr>
                <w:noProof/>
              </w:rPr>
            </w:pPr>
            <w:r>
              <w:rPr>
                <w:noProof/>
              </w:rPr>
              <w:t xml:space="preserve">However, the current capability definition of </w:t>
            </w:r>
            <w:r w:rsidRPr="00EA577A">
              <w:rPr>
                <w:i/>
                <w:iCs/>
                <w:noProof/>
              </w:rPr>
              <w:t>supportedMinBandwidthDL/UL</w:t>
            </w:r>
            <w:r>
              <w:rPr>
                <w:noProof/>
              </w:rPr>
              <w:t xml:space="preserve"> only states that these capabilities are applicable to BCS5 and not that they are mandatory for </w:t>
            </w:r>
            <w:r w:rsidR="00E774FA">
              <w:rPr>
                <w:noProof/>
              </w:rPr>
              <w:t xml:space="preserve">at least one </w:t>
            </w:r>
            <w:r>
              <w:rPr>
                <w:noProof/>
              </w:rPr>
              <w:t>BCS5</w:t>
            </w:r>
            <w:r w:rsidR="00E774FA">
              <w:rPr>
                <w:noProof/>
              </w:rPr>
              <w:t xml:space="preserve"> CC</w:t>
            </w:r>
            <w:r>
              <w:rPr>
                <w:noProof/>
              </w:rPr>
              <w:t xml:space="preserve">. Although the mandatory nature of the capabilities is hinted by the fact that </w:t>
            </w:r>
            <w:r w:rsidR="00EB21D0">
              <w:rPr>
                <w:noProof/>
              </w:rPr>
              <w:t xml:space="preserve">the capabilities </w:t>
            </w:r>
            <w:r>
              <w:rPr>
                <w:noProof/>
              </w:rPr>
              <w:t>are marked as “CY”, the capability description itself is rather ambiguious. Therefore, a correction to the definition is needed to make it explicit that these capabilities shall be indicated for</w:t>
            </w:r>
            <w:r w:rsidR="00EB21D0">
              <w:rPr>
                <w:noProof/>
              </w:rPr>
              <w:t xml:space="preserve"> at least one CC of a</w:t>
            </w:r>
            <w:r>
              <w:rPr>
                <w:noProof/>
              </w:rPr>
              <w:t xml:space="preserve"> BCS5</w:t>
            </w:r>
            <w:r w:rsidR="00EB21D0">
              <w:rPr>
                <w:noProof/>
              </w:rPr>
              <w:t xml:space="preserve"> band combination.</w:t>
            </w:r>
          </w:p>
          <w:p w14:paraId="7DBF7F00" w14:textId="77777777" w:rsidR="00C5494A" w:rsidRDefault="00C5494A" w:rsidP="00C5494A">
            <w:pPr>
              <w:pStyle w:val="CRCoverPage"/>
              <w:spacing w:before="20" w:after="80"/>
              <w:ind w:left="102"/>
              <w:rPr>
                <w:noProof/>
              </w:rPr>
            </w:pPr>
            <w:r>
              <w:rPr>
                <w:noProof/>
              </w:rPr>
              <w:t xml:space="preserve">There is another ambiguity in the capability definitions for </w:t>
            </w:r>
            <w:r w:rsidRPr="00EA577A">
              <w:rPr>
                <w:i/>
                <w:iCs/>
                <w:noProof/>
              </w:rPr>
              <w:t>supportedBandwidthDL/UL-v1780</w:t>
            </w:r>
            <w:r>
              <w:rPr>
                <w:noProof/>
              </w:rPr>
              <w:t xml:space="preserve"> and </w:t>
            </w:r>
            <w:r w:rsidRPr="00EA577A">
              <w:rPr>
                <w:i/>
                <w:iCs/>
                <w:noProof/>
              </w:rPr>
              <w:t>supportedAggBW-FR1-r17</w:t>
            </w:r>
            <w:r>
              <w:rPr>
                <w:noProof/>
              </w:rPr>
              <w:t xml:space="preserve">. These capabilities are intended to be applicable only to BCS5; however, the capability definitions for </w:t>
            </w:r>
            <w:r w:rsidRPr="00EA577A">
              <w:rPr>
                <w:i/>
                <w:iCs/>
                <w:noProof/>
              </w:rPr>
              <w:t>supportedBandwidthDL/UL-v1780</w:t>
            </w:r>
            <w:r>
              <w:rPr>
                <w:noProof/>
              </w:rPr>
              <w:t xml:space="preserve"> state that the fields are applicable “to </w:t>
            </w:r>
            <w:r w:rsidRPr="00C2323D">
              <w:rPr>
                <w:noProof/>
              </w:rPr>
              <w:t>FR1 CA with BCS5</w:t>
            </w:r>
            <w:r>
              <w:rPr>
                <w:noProof/>
              </w:rPr>
              <w:t xml:space="preserve">” while the definition of </w:t>
            </w:r>
            <w:r w:rsidRPr="00EA577A">
              <w:rPr>
                <w:i/>
                <w:iCs/>
                <w:noProof/>
              </w:rPr>
              <w:t>supportedAggBW-FR1-r17</w:t>
            </w:r>
            <w:r>
              <w:rPr>
                <w:noProof/>
              </w:rPr>
              <w:t xml:space="preserve"> states that the field is applicable “to band combination with Bandwidth Combination Set 5”.</w:t>
            </w:r>
          </w:p>
          <w:p w14:paraId="708AA7DE" w14:textId="367815F1" w:rsidR="00E362DF" w:rsidRDefault="00C5494A" w:rsidP="00C5494A">
            <w:pPr>
              <w:pStyle w:val="CRCoverPage"/>
              <w:spacing w:before="20" w:after="80"/>
              <w:ind w:left="102"/>
              <w:rPr>
                <w:noProof/>
              </w:rPr>
            </w:pPr>
            <w:r>
              <w:rPr>
                <w:noProof/>
              </w:rPr>
              <w:t xml:space="preserve">This could incorrectly be interpreted to mean that </w:t>
            </w:r>
            <w:r w:rsidRPr="00EA577A">
              <w:rPr>
                <w:i/>
                <w:iCs/>
                <w:noProof/>
              </w:rPr>
              <w:t>supportedBandwidthDL/UL-v1780</w:t>
            </w:r>
            <w:r>
              <w:rPr>
                <w:noProof/>
              </w:rPr>
              <w:t xml:space="preserve"> and </w:t>
            </w:r>
            <w:r w:rsidRPr="00EA577A">
              <w:rPr>
                <w:i/>
                <w:iCs/>
                <w:noProof/>
              </w:rPr>
              <w:t>supportedAggBW-FR1-r17</w:t>
            </w:r>
            <w:r>
              <w:rPr>
                <w:noProof/>
              </w:rPr>
              <w:t xml:space="preserve"> are applicable for all cases of a (FR1) band combination supporting BCS5: e.g. if </w:t>
            </w:r>
            <w:r w:rsidRPr="00EA577A">
              <w:rPr>
                <w:i/>
                <w:iCs/>
                <w:noProof/>
              </w:rPr>
              <w:t>supportedBandwidthCombinationSet</w:t>
            </w:r>
            <w:r>
              <w:rPr>
                <w:noProof/>
              </w:rPr>
              <w:t xml:space="preserve"> indicates BCS0 and BCS5 for a BC and </w:t>
            </w:r>
            <w:r w:rsidRPr="00EA577A">
              <w:rPr>
                <w:i/>
                <w:iCs/>
                <w:noProof/>
              </w:rPr>
              <w:t>supportedBandwidthDL/UL-v1780</w:t>
            </w:r>
            <w:r>
              <w:rPr>
                <w:noProof/>
              </w:rPr>
              <w:t xml:space="preserve"> and </w:t>
            </w:r>
            <w:r w:rsidRPr="00EA577A">
              <w:rPr>
                <w:i/>
                <w:iCs/>
                <w:noProof/>
              </w:rPr>
              <w:t>supportedAggBW-FR1-r17</w:t>
            </w:r>
            <w:r>
              <w:rPr>
                <w:noProof/>
              </w:rPr>
              <w:t xml:space="preserve"> are indicated for that same BC, then it could incorrectly be interpreted that these capabilities are also applicable to BCS0 for this BC. To remove ambiguity it is better to just state that the capabilities are only applicable to BCS5.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88668" w14:textId="1FB4B923" w:rsidR="000E326C" w:rsidRDefault="009722FA" w:rsidP="000E326C">
            <w:pPr>
              <w:pStyle w:val="CRCoverPage"/>
              <w:numPr>
                <w:ilvl w:val="0"/>
                <w:numId w:val="7"/>
              </w:numPr>
              <w:spacing w:before="20" w:after="80"/>
              <w:rPr>
                <w:noProof/>
              </w:rPr>
            </w:pPr>
            <w:r w:rsidRPr="009722FA">
              <w:rPr>
                <w:noProof/>
              </w:rPr>
              <w:t xml:space="preserve">Clarify that </w:t>
            </w:r>
            <w:r w:rsidRPr="00EA577A">
              <w:rPr>
                <w:i/>
                <w:iCs/>
                <w:noProof/>
              </w:rPr>
              <w:t>supportedMinBandwidthDL-r17</w:t>
            </w:r>
            <w:r w:rsidRPr="009722FA">
              <w:rPr>
                <w:noProof/>
              </w:rPr>
              <w:t xml:space="preserve"> and </w:t>
            </w:r>
            <w:r w:rsidRPr="00EA577A">
              <w:rPr>
                <w:i/>
                <w:iCs/>
                <w:noProof/>
              </w:rPr>
              <w:t>supportedMinBandwidthUL-r17</w:t>
            </w:r>
            <w:r w:rsidRPr="009722FA">
              <w:rPr>
                <w:noProof/>
              </w:rPr>
              <w:t xml:space="preserve"> are mandatory for </w:t>
            </w:r>
            <w:r w:rsidR="00C5494A">
              <w:rPr>
                <w:noProof/>
              </w:rPr>
              <w:t>at least one CC</w:t>
            </w:r>
            <w:r w:rsidRPr="009722FA">
              <w:rPr>
                <w:noProof/>
              </w:rPr>
              <w:t xml:space="preserve"> of a BCS5 band combination and absent for all other cases</w:t>
            </w:r>
            <w:r>
              <w:rPr>
                <w:noProof/>
              </w:rPr>
              <w:t>.</w:t>
            </w:r>
          </w:p>
          <w:p w14:paraId="61BD372A" w14:textId="7952FBD2" w:rsidR="00A7618C" w:rsidRDefault="000E326C" w:rsidP="000E326C">
            <w:pPr>
              <w:pStyle w:val="CRCoverPage"/>
              <w:numPr>
                <w:ilvl w:val="0"/>
                <w:numId w:val="7"/>
              </w:numPr>
              <w:spacing w:before="20" w:after="80"/>
              <w:rPr>
                <w:noProof/>
              </w:rPr>
            </w:pPr>
            <w:r w:rsidRPr="00C2323D">
              <w:rPr>
                <w:noProof/>
              </w:rPr>
              <w:t xml:space="preserve">In the description of </w:t>
            </w:r>
            <w:r w:rsidRPr="00EA577A">
              <w:rPr>
                <w:i/>
                <w:iCs/>
                <w:noProof/>
              </w:rPr>
              <w:t>supportedBandwidthDL-v1780</w:t>
            </w:r>
            <w:r w:rsidRPr="00C2323D">
              <w:rPr>
                <w:noProof/>
              </w:rPr>
              <w:t xml:space="preserve"> and </w:t>
            </w:r>
            <w:r w:rsidRPr="00EA577A">
              <w:rPr>
                <w:i/>
                <w:iCs/>
                <w:noProof/>
              </w:rPr>
              <w:t>supportedBandwidthUL-v1780</w:t>
            </w:r>
            <w:r w:rsidRPr="00C2323D">
              <w:rPr>
                <w:noProof/>
              </w:rPr>
              <w:t>, change “only applicable to FR1 CA with BCS5” to “only applicable to BCS5 of FR1 CA”.</w:t>
            </w:r>
          </w:p>
          <w:p w14:paraId="0DF5E0F2" w14:textId="62D56FF4" w:rsidR="00CA140F" w:rsidRDefault="00CA140F" w:rsidP="00CA140F">
            <w:pPr>
              <w:pStyle w:val="CRCoverPage"/>
              <w:numPr>
                <w:ilvl w:val="0"/>
                <w:numId w:val="7"/>
              </w:numPr>
              <w:spacing w:before="20" w:after="80"/>
              <w:rPr>
                <w:noProof/>
              </w:rPr>
            </w:pPr>
            <w:r>
              <w:rPr>
                <w:noProof/>
              </w:rPr>
              <w:t xml:space="preserve">In the description </w:t>
            </w:r>
            <w:r w:rsidR="00423D71">
              <w:rPr>
                <w:noProof/>
              </w:rPr>
              <w:t>of</w:t>
            </w:r>
            <w:r>
              <w:rPr>
                <w:noProof/>
              </w:rPr>
              <w:t xml:space="preserve"> </w:t>
            </w:r>
            <w:r w:rsidRPr="00EA577A">
              <w:rPr>
                <w:i/>
                <w:iCs/>
                <w:noProof/>
              </w:rPr>
              <w:t>supportedAggBW-FR1-r17</w:t>
            </w:r>
            <w:r>
              <w:rPr>
                <w:noProof/>
              </w:rPr>
              <w:t xml:space="preserve">, </w:t>
            </w:r>
            <w:r w:rsidR="009909B1">
              <w:rPr>
                <w:noProof/>
              </w:rPr>
              <w:t xml:space="preserve">delete </w:t>
            </w:r>
            <w:r>
              <w:rPr>
                <w:noProof/>
              </w:rPr>
              <w:t>“band combination with” from “</w:t>
            </w:r>
            <w:r w:rsidRPr="008D2F1B">
              <w:rPr>
                <w:noProof/>
              </w:rPr>
              <w:t xml:space="preserve">This field is only applicable to </w:t>
            </w:r>
            <w:r>
              <w:rPr>
                <w:noProof/>
              </w:rPr>
              <w:t xml:space="preserve">band combination with </w:t>
            </w:r>
            <w:r w:rsidRPr="008D2F1B">
              <w:rPr>
                <w:noProof/>
              </w:rPr>
              <w:t>Bandwidth Combination Set 5 (BCS5).</w:t>
            </w:r>
            <w:r>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5720227A"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4F47F5">
              <w:rPr>
                <w:noProof/>
              </w:rPr>
              <w:t>BCS5 band combination</w:t>
            </w:r>
            <w:r>
              <w:rPr>
                <w:noProof/>
              </w:rPr>
              <w: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DFFFE15" w14:textId="236F9DC5" w:rsidR="00A7618C" w:rsidRDefault="00FB7FC4" w:rsidP="00A7618C">
            <w:pPr>
              <w:pStyle w:val="CRCoverPage"/>
              <w:numPr>
                <w:ilvl w:val="0"/>
                <w:numId w:val="6"/>
              </w:numPr>
              <w:tabs>
                <w:tab w:val="left" w:pos="384"/>
              </w:tabs>
              <w:spacing w:before="20" w:after="80"/>
              <w:ind w:left="384" w:hanging="284"/>
              <w:rPr>
                <w:noProof/>
              </w:rPr>
            </w:pPr>
            <w:r w:rsidRPr="00FB7FC4">
              <w:rPr>
                <w:noProof/>
              </w:rPr>
              <w:t xml:space="preserve">If the network is implemented according to the CR and the UE is not, the UE may signal a BCS5 band combination without </w:t>
            </w:r>
            <w:r w:rsidRPr="00EA577A">
              <w:rPr>
                <w:i/>
                <w:iCs/>
                <w:noProof/>
              </w:rPr>
              <w:t>supportedMinBandwidthDL/UL</w:t>
            </w:r>
            <w:r w:rsidRPr="00FB7FC4">
              <w:rPr>
                <w:noProof/>
              </w:rPr>
              <w:t xml:space="preserve"> in the FSPC, which the network would interpret as invalid</w:t>
            </w:r>
            <w:r>
              <w:rPr>
                <w:noProof/>
              </w:rPr>
              <w:t>.</w:t>
            </w:r>
          </w:p>
          <w:p w14:paraId="31C656EC" w14:textId="28C65A8F" w:rsidR="001E41F3" w:rsidRDefault="002E119B" w:rsidP="00A7618C">
            <w:pPr>
              <w:pStyle w:val="CRCoverPage"/>
              <w:numPr>
                <w:ilvl w:val="0"/>
                <w:numId w:val="6"/>
              </w:numPr>
              <w:tabs>
                <w:tab w:val="left" w:pos="384"/>
              </w:tabs>
              <w:spacing w:before="20" w:after="80"/>
              <w:ind w:left="384" w:hanging="284"/>
              <w:rPr>
                <w:noProof/>
              </w:rPr>
            </w:pPr>
            <w:r w:rsidRPr="002E119B">
              <w:rPr>
                <w:noProof/>
              </w:rPr>
              <w:t>If the UE is implemented according to the CR and the network is not</w:t>
            </w:r>
            <w:r w:rsidR="00BE106A">
              <w:rPr>
                <w:noProof/>
              </w:rPr>
              <w:t xml:space="preserve">, the network might incorrectly assume that </w:t>
            </w:r>
            <w:r w:rsidR="00BE106A" w:rsidRPr="00EA577A">
              <w:rPr>
                <w:i/>
                <w:iCs/>
                <w:noProof/>
              </w:rPr>
              <w:t>supportedBandwidthDL/UL-v1780</w:t>
            </w:r>
            <w:r w:rsidR="00BE106A">
              <w:rPr>
                <w:noProof/>
              </w:rPr>
              <w:t xml:space="preserve"> and </w:t>
            </w:r>
            <w:r w:rsidR="00BE106A" w:rsidRPr="00EA577A">
              <w:rPr>
                <w:i/>
                <w:iCs/>
                <w:noProof/>
              </w:rPr>
              <w:t>supportedAggBW-FR1-r17</w:t>
            </w:r>
            <w:r w:rsidR="00BE106A">
              <w:rPr>
                <w:noProof/>
              </w:rPr>
              <w:t xml:space="preserve"> are applicable to BCS other than BCS5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A6A8E" w:rsidR="001E41F3" w:rsidRDefault="009774B3">
            <w:pPr>
              <w:pStyle w:val="CRCoverPage"/>
              <w:spacing w:after="0"/>
              <w:ind w:left="100"/>
              <w:rPr>
                <w:noProof/>
              </w:rPr>
            </w:pPr>
            <w:r w:rsidRPr="009774B3">
              <w:rPr>
                <w:noProof/>
              </w:rPr>
              <w:t xml:space="preserve">UE may incorrectly signal a BCS5 band combination without </w:t>
            </w:r>
            <w:r w:rsidR="00EB21D0">
              <w:rPr>
                <w:noProof/>
              </w:rPr>
              <w:t xml:space="preserve">signalling </w:t>
            </w:r>
            <w:r w:rsidRPr="009774B3">
              <w:rPr>
                <w:noProof/>
              </w:rPr>
              <w:t xml:space="preserve">the minimum supported bandwidth </w:t>
            </w:r>
            <w:r w:rsidR="00EB21D0">
              <w:rPr>
                <w:noProof/>
              </w:rPr>
              <w:t>for at least one CC of the BC</w:t>
            </w:r>
            <w:r w:rsidR="00DF488B">
              <w:rPr>
                <w:noProof/>
              </w:rPr>
              <w:t xml:space="preserve"> and network may incorrectly assume that BCS5-specific </w:t>
            </w:r>
            <w:r w:rsidR="003B5198">
              <w:rPr>
                <w:noProof/>
              </w:rPr>
              <w:t>capabilities are applicable to other BCS</w:t>
            </w:r>
            <w:r w:rsidR="006320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0B87" w:rsidR="001E41F3" w:rsidRDefault="00DF4A17">
            <w:pPr>
              <w:pStyle w:val="CRCoverPage"/>
              <w:spacing w:after="0"/>
              <w:ind w:left="100"/>
              <w:rPr>
                <w:noProof/>
              </w:rPr>
            </w:pPr>
            <w:r>
              <w:rPr>
                <w:noProof/>
              </w:rPr>
              <w:t>4.2.7.4</w:t>
            </w:r>
            <w:r w:rsidR="007A72B0">
              <w:rPr>
                <w:noProof/>
              </w:rPr>
              <w:t xml:space="preserve">, </w:t>
            </w:r>
            <w:r w:rsidR="009E5CF0" w:rsidRPr="009E5CF0">
              <w:rPr>
                <w:noProof/>
              </w:rPr>
              <w:t>4.2.7.6, 4.2.7.8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D8C84" w:rsidR="001E41F3" w:rsidRDefault="00A414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493AD" w:rsidR="001E41F3" w:rsidRDefault="00A414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B217A7" w:rsidR="001E41F3" w:rsidRDefault="00A414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3270EF" w:rsidR="008863B9" w:rsidRPr="001E78BC" w:rsidRDefault="009178C6">
            <w:pPr>
              <w:pStyle w:val="CRCoverPage"/>
              <w:spacing w:after="0"/>
              <w:ind w:left="100"/>
              <w:rPr>
                <w:noProof/>
              </w:rPr>
            </w:pPr>
            <w:r>
              <w:rPr>
                <w:noProof/>
              </w:rPr>
              <w:t>CR is a revision of R2-240345</w:t>
            </w:r>
            <w:r w:rsidR="004631B8">
              <w:rPr>
                <w:noProof/>
              </w:rPr>
              <w:t>1</w:t>
            </w:r>
            <w:r w:rsidR="00B903FC">
              <w:rPr>
                <w:noProof/>
              </w:rPr>
              <w:t xml:space="preserve">. This revision clarifies that </w:t>
            </w:r>
            <w:r w:rsidR="00B903FC">
              <w:rPr>
                <w:i/>
                <w:iCs/>
                <w:noProof/>
              </w:rPr>
              <w:t xml:space="preserve">supportedMinBandwidthDL/UL </w:t>
            </w:r>
            <w:r w:rsidR="00B903FC">
              <w:rPr>
                <w:noProof/>
              </w:rPr>
              <w:t xml:space="preserve">shall be indicated for </w:t>
            </w:r>
            <w:r w:rsidR="00B903FC">
              <w:rPr>
                <w:i/>
                <w:iCs/>
                <w:noProof/>
              </w:rPr>
              <w:t>at least one CC</w:t>
            </w:r>
            <w:r w:rsidR="00B903FC">
              <w:rPr>
                <w:noProof/>
              </w:rPr>
              <w:t xml:space="preserve"> of the BCS5 BC (instead of for every CC of the BCS5 BC). This revision also clarifies that </w:t>
            </w:r>
            <w:r w:rsidR="00B903FC" w:rsidRPr="00EA577A">
              <w:rPr>
                <w:i/>
                <w:iCs/>
                <w:noProof/>
              </w:rPr>
              <w:t>supportedBandwidthDL/UL-v1780</w:t>
            </w:r>
            <w:r w:rsidR="00B903FC">
              <w:rPr>
                <w:noProof/>
              </w:rPr>
              <w:t xml:space="preserve"> and </w:t>
            </w:r>
            <w:r w:rsidR="00B903FC" w:rsidRPr="00EA577A">
              <w:rPr>
                <w:i/>
                <w:iCs/>
                <w:noProof/>
              </w:rPr>
              <w:t>supportedAggBW-FR1-r17</w:t>
            </w:r>
            <w:r w:rsidR="00B903FC">
              <w:rPr>
                <w:noProof/>
              </w:rPr>
              <w:t xml:space="preserve"> are applicable to BCS5 only instead of</w:t>
            </w:r>
            <w:r w:rsidR="00874B2E">
              <w:rPr>
                <w:noProof/>
              </w:rPr>
              <w:t xml:space="preserve"> to</w:t>
            </w:r>
            <w:r w:rsidR="00B903FC">
              <w:rPr>
                <w:noProof/>
              </w:rPr>
              <w:t xml:space="preserve"> any (FR1) band combination where BCS5 is supported.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508C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4893E6F" w14:textId="77777777" w:rsidR="00C659A6" w:rsidRPr="00CB570C" w:rsidRDefault="00C659A6" w:rsidP="00C659A6">
      <w:pPr>
        <w:pStyle w:val="Heading4"/>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62955616"/>
      <w:bookmarkStart w:id="10" w:name="_Toc12750898"/>
      <w:bookmarkStart w:id="11" w:name="_Toc29382262"/>
      <w:bookmarkStart w:id="12" w:name="_Toc37093379"/>
      <w:bookmarkStart w:id="13" w:name="_Toc37238655"/>
      <w:bookmarkStart w:id="14" w:name="_Toc37238769"/>
      <w:bookmarkStart w:id="15" w:name="_Toc46488665"/>
      <w:bookmarkStart w:id="16" w:name="_Toc52574086"/>
      <w:bookmarkStart w:id="17" w:name="_Toc52574172"/>
      <w:bookmarkStart w:id="18" w:name="_Toc162955618"/>
      <w:r w:rsidRPr="00CB570C">
        <w:lastRenderedPageBreak/>
        <w:t>4.2.7.4</w:t>
      </w:r>
      <w:r w:rsidRPr="00CB570C">
        <w:tab/>
      </w:r>
      <w:r w:rsidRPr="00CB570C">
        <w:rPr>
          <w:i/>
        </w:rPr>
        <w:t>CA-</w:t>
      </w:r>
      <w:proofErr w:type="spellStart"/>
      <w:r w:rsidRPr="00CB570C">
        <w:rPr>
          <w:i/>
        </w:rPr>
        <w:t>ParametersNR</w:t>
      </w:r>
      <w:bookmarkEnd w:id="1"/>
      <w:bookmarkEnd w:id="2"/>
      <w:bookmarkEnd w:id="3"/>
      <w:bookmarkEnd w:id="4"/>
      <w:bookmarkEnd w:id="5"/>
      <w:bookmarkEnd w:id="6"/>
      <w:bookmarkEnd w:id="7"/>
      <w:bookmarkEnd w:id="8"/>
      <w:bookmarkEnd w:id="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659A6" w:rsidRPr="00CB570C" w14:paraId="42A5F240" w14:textId="77777777" w:rsidTr="00CA5F31">
        <w:trPr>
          <w:cantSplit/>
          <w:tblHeader/>
        </w:trPr>
        <w:tc>
          <w:tcPr>
            <w:tcW w:w="6917" w:type="dxa"/>
          </w:tcPr>
          <w:p w14:paraId="502D25FA" w14:textId="77777777" w:rsidR="00C659A6" w:rsidRPr="00CB570C" w:rsidRDefault="00C659A6" w:rsidP="00CA5F31">
            <w:pPr>
              <w:pStyle w:val="TAH"/>
            </w:pPr>
            <w:r w:rsidRPr="00CB570C">
              <w:lastRenderedPageBreak/>
              <w:t>Definitions for parameters</w:t>
            </w:r>
          </w:p>
        </w:tc>
        <w:tc>
          <w:tcPr>
            <w:tcW w:w="709" w:type="dxa"/>
          </w:tcPr>
          <w:p w14:paraId="6F16D92F" w14:textId="77777777" w:rsidR="00C659A6" w:rsidRPr="00CB570C" w:rsidRDefault="00C659A6" w:rsidP="00CA5F31">
            <w:pPr>
              <w:pStyle w:val="TAH"/>
            </w:pPr>
            <w:r w:rsidRPr="00CB570C">
              <w:t>Per</w:t>
            </w:r>
          </w:p>
        </w:tc>
        <w:tc>
          <w:tcPr>
            <w:tcW w:w="567" w:type="dxa"/>
          </w:tcPr>
          <w:p w14:paraId="5A96D975" w14:textId="77777777" w:rsidR="00C659A6" w:rsidRPr="00CB570C" w:rsidRDefault="00C659A6" w:rsidP="00CA5F31">
            <w:pPr>
              <w:pStyle w:val="TAH"/>
            </w:pPr>
            <w:r w:rsidRPr="00CB570C">
              <w:t>M</w:t>
            </w:r>
          </w:p>
        </w:tc>
        <w:tc>
          <w:tcPr>
            <w:tcW w:w="709" w:type="dxa"/>
          </w:tcPr>
          <w:p w14:paraId="6821413B" w14:textId="77777777" w:rsidR="00C659A6" w:rsidRPr="00CB570C" w:rsidRDefault="00C659A6" w:rsidP="00CA5F31">
            <w:pPr>
              <w:pStyle w:val="TAH"/>
            </w:pPr>
            <w:r w:rsidRPr="00CB570C">
              <w:t>FDD-TDD</w:t>
            </w:r>
          </w:p>
          <w:p w14:paraId="5ED06B91" w14:textId="77777777" w:rsidR="00C659A6" w:rsidRPr="00CB570C" w:rsidRDefault="00C659A6" w:rsidP="00CA5F31">
            <w:pPr>
              <w:pStyle w:val="TAH"/>
            </w:pPr>
            <w:r w:rsidRPr="00CB570C">
              <w:t>DIFF</w:t>
            </w:r>
          </w:p>
        </w:tc>
        <w:tc>
          <w:tcPr>
            <w:tcW w:w="728" w:type="dxa"/>
          </w:tcPr>
          <w:p w14:paraId="7CBB9288" w14:textId="77777777" w:rsidR="00C659A6" w:rsidRPr="00CB570C" w:rsidRDefault="00C659A6" w:rsidP="00CA5F31">
            <w:pPr>
              <w:pStyle w:val="TAH"/>
            </w:pPr>
            <w:r w:rsidRPr="00CB570C">
              <w:t>FR1-FR2</w:t>
            </w:r>
          </w:p>
          <w:p w14:paraId="42F16B16" w14:textId="77777777" w:rsidR="00C659A6" w:rsidRPr="00CB570C" w:rsidRDefault="00C659A6" w:rsidP="00CA5F31">
            <w:pPr>
              <w:pStyle w:val="TAH"/>
            </w:pPr>
            <w:r w:rsidRPr="00CB570C">
              <w:t>DIFF</w:t>
            </w:r>
          </w:p>
        </w:tc>
      </w:tr>
      <w:tr w:rsidR="00C659A6" w:rsidRPr="00CB570C" w:rsidDel="00172633" w14:paraId="39DF0127" w14:textId="77777777" w:rsidTr="00CA5F31">
        <w:trPr>
          <w:cantSplit/>
          <w:tblHeader/>
        </w:trPr>
        <w:tc>
          <w:tcPr>
            <w:tcW w:w="6917" w:type="dxa"/>
          </w:tcPr>
          <w:p w14:paraId="734B511F" w14:textId="77777777" w:rsidR="00C659A6" w:rsidRPr="00CB570C" w:rsidRDefault="00C659A6" w:rsidP="00CA5F31">
            <w:pPr>
              <w:pStyle w:val="TAL"/>
              <w:rPr>
                <w:b/>
                <w:i/>
              </w:rPr>
            </w:pPr>
            <w:r w:rsidRPr="00CB570C">
              <w:rPr>
                <w:b/>
                <w:i/>
              </w:rPr>
              <w:t>ack-NACK-FeedbackForMulticast-r17</w:t>
            </w:r>
          </w:p>
          <w:p w14:paraId="2B74043B" w14:textId="77777777" w:rsidR="00C659A6" w:rsidRPr="00CB570C" w:rsidRDefault="00C659A6" w:rsidP="00CA5F31">
            <w:pPr>
              <w:pStyle w:val="TAL"/>
            </w:pPr>
            <w:r w:rsidRPr="00CB570C">
              <w:rPr>
                <w:bCs/>
                <w:iCs/>
              </w:rPr>
              <w:t xml:space="preserve">Indicates </w:t>
            </w:r>
            <w:r w:rsidRPr="00CB570C">
              <w:t xml:space="preserve">whether the UE supports </w:t>
            </w:r>
            <w:r w:rsidRPr="00CB570C">
              <w:rPr>
                <w:rFonts w:cs="Arial"/>
                <w:szCs w:val="18"/>
                <w:lang w:eastAsia="zh-CN"/>
              </w:rPr>
              <w:t>ACK/NACK based HARQ-ACK feedback and RRC-based enabling/disabling ACK/NACK-based feedback for dynamic scheduling for multicast,</w:t>
            </w:r>
            <w:r w:rsidRPr="00CB570C">
              <w:t xml:space="preserve"> comprised of the following functional components:</w:t>
            </w:r>
          </w:p>
          <w:p w14:paraId="1CD3098D" w14:textId="77777777" w:rsidR="00C659A6" w:rsidRPr="00CB570C" w:rsidRDefault="00C659A6" w:rsidP="00CA5F3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ACK/NACK based HARQ-ACK feedback, and support of enabling/disabling ACK/NACK based HARQ-ACK feedback configured by RRC signalling;</w:t>
            </w:r>
          </w:p>
          <w:p w14:paraId="67222FF3" w14:textId="77777777" w:rsidR="00C659A6" w:rsidRPr="00CB570C" w:rsidRDefault="00C659A6" w:rsidP="00CA5F3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PTM retransmission for multicast;</w:t>
            </w:r>
          </w:p>
          <w:p w14:paraId="2596734B" w14:textId="77777777" w:rsidR="00C659A6" w:rsidRPr="00CB570C" w:rsidRDefault="00C659A6" w:rsidP="00CA5F3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Type-1 and Type-2 HARQ-ACK CB for multicast feedback only;</w:t>
            </w:r>
          </w:p>
          <w:p w14:paraId="17D1BAF2" w14:textId="77777777" w:rsidR="00C659A6" w:rsidRPr="00CB570C" w:rsidRDefault="00C659A6" w:rsidP="00CA5F3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shared PUCCH resource configurations with unicast;</w:t>
            </w:r>
          </w:p>
          <w:p w14:paraId="63FDA051" w14:textId="77777777" w:rsidR="00C659A6" w:rsidRPr="00CB570C" w:rsidRDefault="00C659A6" w:rsidP="00CA5F3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Type-2 HARQ-ACK codebook for multicast on PUSCH/PUCCH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maxNumberG-RNTI-r17</w:t>
            </w:r>
            <w:r w:rsidRPr="00CB570C">
              <w:rPr>
                <w:rFonts w:ascii="Arial" w:hAnsi="Arial" w:cs="Arial"/>
                <w:sz w:val="18"/>
                <w:szCs w:val="18"/>
              </w:rPr>
              <w:t>.</w:t>
            </w:r>
          </w:p>
          <w:p w14:paraId="13FC2B6E" w14:textId="77777777" w:rsidR="00C659A6" w:rsidRPr="00CB570C" w:rsidRDefault="00C659A6" w:rsidP="00CA5F31">
            <w:pPr>
              <w:pStyle w:val="TAL"/>
            </w:pPr>
          </w:p>
          <w:p w14:paraId="4C1AD2EF" w14:textId="77777777" w:rsidR="00C659A6" w:rsidRPr="00CB570C" w:rsidRDefault="00C659A6" w:rsidP="00CA5F31">
            <w:pPr>
              <w:pStyle w:val="TAL"/>
              <w:rPr>
                <w:b/>
                <w:i/>
              </w:rPr>
            </w:pPr>
            <w:r w:rsidRPr="00CB570C">
              <w:t xml:space="preserve">A UE supporting this feature shall also indicate support of </w:t>
            </w:r>
            <w:r w:rsidRPr="00CB570C">
              <w:rPr>
                <w:i/>
              </w:rPr>
              <w:t>dynamicMulticastPCell-r17</w:t>
            </w:r>
            <w:r w:rsidRPr="00CB570C">
              <w:t>.</w:t>
            </w:r>
          </w:p>
        </w:tc>
        <w:tc>
          <w:tcPr>
            <w:tcW w:w="709" w:type="dxa"/>
          </w:tcPr>
          <w:p w14:paraId="3C1AE89A" w14:textId="77777777" w:rsidR="00C659A6" w:rsidRPr="00CB570C" w:rsidRDefault="00C659A6" w:rsidP="00CA5F31">
            <w:pPr>
              <w:pStyle w:val="TAL"/>
              <w:jc w:val="center"/>
            </w:pPr>
            <w:r w:rsidRPr="00CB570C">
              <w:t>BC</w:t>
            </w:r>
          </w:p>
        </w:tc>
        <w:tc>
          <w:tcPr>
            <w:tcW w:w="567" w:type="dxa"/>
          </w:tcPr>
          <w:p w14:paraId="6F5A2440" w14:textId="77777777" w:rsidR="00C659A6" w:rsidRPr="00CB570C" w:rsidRDefault="00C659A6" w:rsidP="00CA5F31">
            <w:pPr>
              <w:pStyle w:val="TAL"/>
              <w:jc w:val="center"/>
            </w:pPr>
            <w:r w:rsidRPr="00CB570C">
              <w:t>No</w:t>
            </w:r>
          </w:p>
        </w:tc>
        <w:tc>
          <w:tcPr>
            <w:tcW w:w="709" w:type="dxa"/>
          </w:tcPr>
          <w:p w14:paraId="702D8FF3" w14:textId="77777777" w:rsidR="00C659A6" w:rsidRPr="00CB570C" w:rsidRDefault="00C659A6" w:rsidP="00CA5F31">
            <w:pPr>
              <w:pStyle w:val="TAL"/>
              <w:jc w:val="center"/>
              <w:rPr>
                <w:bCs/>
                <w:iCs/>
              </w:rPr>
            </w:pPr>
            <w:r w:rsidRPr="00CB570C">
              <w:rPr>
                <w:bCs/>
                <w:iCs/>
              </w:rPr>
              <w:t>N/A</w:t>
            </w:r>
          </w:p>
        </w:tc>
        <w:tc>
          <w:tcPr>
            <w:tcW w:w="728" w:type="dxa"/>
          </w:tcPr>
          <w:p w14:paraId="1EF86247" w14:textId="77777777" w:rsidR="00C659A6" w:rsidRPr="00CB570C" w:rsidRDefault="00C659A6" w:rsidP="00CA5F31">
            <w:pPr>
              <w:pStyle w:val="TAL"/>
              <w:jc w:val="center"/>
              <w:rPr>
                <w:bCs/>
                <w:iCs/>
              </w:rPr>
            </w:pPr>
            <w:r w:rsidRPr="00CB570C">
              <w:rPr>
                <w:bCs/>
                <w:iCs/>
              </w:rPr>
              <w:t>N/A</w:t>
            </w:r>
          </w:p>
        </w:tc>
      </w:tr>
      <w:tr w:rsidR="00C659A6" w:rsidRPr="00CB570C" w:rsidDel="00172633" w14:paraId="4306AD51" w14:textId="77777777" w:rsidTr="00CA5F31">
        <w:trPr>
          <w:cantSplit/>
          <w:tblHeader/>
        </w:trPr>
        <w:tc>
          <w:tcPr>
            <w:tcW w:w="6917" w:type="dxa"/>
          </w:tcPr>
          <w:p w14:paraId="3B3C1A52" w14:textId="77777777" w:rsidR="00C659A6" w:rsidRPr="00CB570C" w:rsidRDefault="00C659A6" w:rsidP="00CA5F31">
            <w:pPr>
              <w:pStyle w:val="TAL"/>
              <w:rPr>
                <w:b/>
                <w:i/>
              </w:rPr>
            </w:pPr>
            <w:r w:rsidRPr="00CB570C">
              <w:rPr>
                <w:b/>
                <w:i/>
              </w:rPr>
              <w:t>ack-NACK-FeedbackForSPS-Multicast-r17</w:t>
            </w:r>
          </w:p>
          <w:p w14:paraId="0BCA9DE0" w14:textId="77777777" w:rsidR="00C659A6" w:rsidRPr="00CB570C" w:rsidRDefault="00C659A6" w:rsidP="00CA5F31">
            <w:pPr>
              <w:pStyle w:val="TAL"/>
            </w:pPr>
            <w:r w:rsidRPr="00CB570C">
              <w:rPr>
                <w:bCs/>
                <w:iCs/>
              </w:rPr>
              <w:t xml:space="preserve">Indicates </w:t>
            </w:r>
            <w:r w:rsidRPr="00CB570C">
              <w:t>whether the UE supports ACK/NACK based HARQ-ACK feedback and RRC-based enabling/disabling ACK/NACK-based feedback for SPS group-common PDSCH for multicast, comprised of the following functional components:</w:t>
            </w:r>
          </w:p>
          <w:p w14:paraId="771744EE" w14:textId="77777777" w:rsidR="00C659A6" w:rsidRPr="00CB570C" w:rsidRDefault="00C659A6" w:rsidP="00CA5F31">
            <w:pPr>
              <w:pStyle w:val="B1"/>
              <w:spacing w:after="0"/>
              <w:ind w:left="576" w:hanging="288"/>
              <w:rPr>
                <w:rFonts w:cs="Arial"/>
                <w:szCs w:val="18"/>
                <w:lang w:eastAsia="zh-CN"/>
              </w:rPr>
            </w:pPr>
            <w:r w:rsidRPr="00CB570C">
              <w:rPr>
                <w:rFonts w:ascii="Arial" w:hAnsi="Arial" w:cs="Arial"/>
                <w:sz w:val="18"/>
                <w:szCs w:val="18"/>
              </w:rPr>
              <w:t>-</w:t>
            </w:r>
            <w:r w:rsidRPr="00CB570C">
              <w:rPr>
                <w:rFonts w:ascii="Arial" w:hAnsi="Arial" w:cs="Arial"/>
                <w:sz w:val="18"/>
                <w:szCs w:val="18"/>
              </w:rPr>
              <w:tab/>
              <w:t xml:space="preserve">Support of </w:t>
            </w:r>
            <w:r w:rsidRPr="00CB570C">
              <w:rPr>
                <w:rFonts w:ascii="Arial" w:hAnsi="Arial" w:cs="Arial"/>
                <w:sz w:val="18"/>
                <w:szCs w:val="18"/>
                <w:lang w:eastAsia="zh-CN"/>
              </w:rPr>
              <w:t>ACK/NACK based HARQ-ACK feedback, enabling/disabling ACK/NACK based HARQ-ACK feedback configured by RRC signalling for SPS group-common PDSCH without PDCCH scheduling</w:t>
            </w:r>
            <w:r w:rsidRPr="00CB570C">
              <w:t xml:space="preserve"> </w:t>
            </w:r>
            <w:r w:rsidRPr="00CB570C">
              <w:rPr>
                <w:rFonts w:ascii="Arial" w:hAnsi="Arial" w:cs="Arial"/>
                <w:sz w:val="18"/>
                <w:szCs w:val="18"/>
                <w:lang w:eastAsia="zh-CN"/>
              </w:rPr>
              <w:t>and first PDSCH after SPS activation;</w:t>
            </w:r>
          </w:p>
          <w:p w14:paraId="52BC6542" w14:textId="77777777" w:rsidR="00C659A6" w:rsidRPr="00CB570C" w:rsidRDefault="00C659A6" w:rsidP="00CA5F31">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Support of PTM retransmission for SPS multicast associated with G-CS-RNTI;</w:t>
            </w:r>
          </w:p>
          <w:p w14:paraId="20856620" w14:textId="77777777" w:rsidR="00C659A6" w:rsidRPr="00CB570C" w:rsidRDefault="00C659A6" w:rsidP="00CA5F31">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Support of Type-1 and Type-2 HARQ-ACK CB for SPS multicast feedback only;</w:t>
            </w:r>
          </w:p>
          <w:p w14:paraId="38ABA89A" w14:textId="77777777" w:rsidR="00C659A6" w:rsidRPr="00CB570C" w:rsidRDefault="00C659A6" w:rsidP="00CA5F31">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 xml:space="preserve">Support of shared </w:t>
            </w:r>
            <w:r w:rsidRPr="00CB570C">
              <w:rPr>
                <w:rFonts w:ascii="Arial" w:hAnsi="Arial" w:cs="Arial"/>
                <w:i/>
                <w:iCs/>
                <w:sz w:val="18"/>
                <w:szCs w:val="18"/>
                <w:lang w:eastAsia="zh-CN"/>
              </w:rPr>
              <w:t>SPS-PUCCH-AN-List</w:t>
            </w:r>
            <w:r w:rsidRPr="00CB570C">
              <w:rPr>
                <w:rFonts w:ascii="Arial" w:hAnsi="Arial" w:cs="Arial"/>
                <w:sz w:val="18"/>
                <w:szCs w:val="18"/>
                <w:lang w:eastAsia="zh-CN"/>
              </w:rPr>
              <w:t xml:space="preserve"> configuration from unicast SPS.</w:t>
            </w:r>
          </w:p>
          <w:p w14:paraId="2C6FE0A8" w14:textId="77777777" w:rsidR="00C659A6" w:rsidRPr="00CB570C" w:rsidRDefault="00C659A6" w:rsidP="00CA5F31">
            <w:pPr>
              <w:pStyle w:val="TAL"/>
              <w:rPr>
                <w:bCs/>
                <w:iCs/>
              </w:rPr>
            </w:pPr>
          </w:p>
          <w:p w14:paraId="5B0A5629" w14:textId="77777777" w:rsidR="00C659A6" w:rsidRPr="00CB570C" w:rsidRDefault="00C659A6" w:rsidP="00CA5F31">
            <w:pPr>
              <w:pStyle w:val="TAL"/>
              <w:rPr>
                <w:b/>
                <w:i/>
              </w:rPr>
            </w:pPr>
            <w:r w:rsidRPr="00CB570C">
              <w:t xml:space="preserve">A UE supporting this feature shall also indicate support of </w:t>
            </w:r>
            <w:r w:rsidRPr="00CB570C">
              <w:rPr>
                <w:i/>
              </w:rPr>
              <w:t>sps-Multicast-r17</w:t>
            </w:r>
            <w:r w:rsidRPr="00CB570C">
              <w:t>.</w:t>
            </w:r>
          </w:p>
        </w:tc>
        <w:tc>
          <w:tcPr>
            <w:tcW w:w="709" w:type="dxa"/>
          </w:tcPr>
          <w:p w14:paraId="36984786" w14:textId="77777777" w:rsidR="00C659A6" w:rsidRPr="00CB570C" w:rsidRDefault="00C659A6" w:rsidP="00CA5F31">
            <w:pPr>
              <w:pStyle w:val="TAL"/>
              <w:jc w:val="center"/>
            </w:pPr>
            <w:r w:rsidRPr="00CB570C">
              <w:t>BC</w:t>
            </w:r>
          </w:p>
        </w:tc>
        <w:tc>
          <w:tcPr>
            <w:tcW w:w="567" w:type="dxa"/>
          </w:tcPr>
          <w:p w14:paraId="0AFCB759" w14:textId="77777777" w:rsidR="00C659A6" w:rsidRPr="00CB570C" w:rsidRDefault="00C659A6" w:rsidP="00CA5F31">
            <w:pPr>
              <w:pStyle w:val="TAL"/>
              <w:jc w:val="center"/>
            </w:pPr>
            <w:r w:rsidRPr="00CB570C">
              <w:t>No</w:t>
            </w:r>
          </w:p>
        </w:tc>
        <w:tc>
          <w:tcPr>
            <w:tcW w:w="709" w:type="dxa"/>
          </w:tcPr>
          <w:p w14:paraId="1C1298BE" w14:textId="77777777" w:rsidR="00C659A6" w:rsidRPr="00CB570C" w:rsidRDefault="00C659A6" w:rsidP="00CA5F31">
            <w:pPr>
              <w:pStyle w:val="TAL"/>
              <w:jc w:val="center"/>
              <w:rPr>
                <w:bCs/>
                <w:iCs/>
              </w:rPr>
            </w:pPr>
            <w:r w:rsidRPr="00CB570C">
              <w:rPr>
                <w:bCs/>
                <w:iCs/>
              </w:rPr>
              <w:t>N/A</w:t>
            </w:r>
          </w:p>
        </w:tc>
        <w:tc>
          <w:tcPr>
            <w:tcW w:w="728" w:type="dxa"/>
          </w:tcPr>
          <w:p w14:paraId="107A6879" w14:textId="77777777" w:rsidR="00C659A6" w:rsidRPr="00CB570C" w:rsidRDefault="00C659A6" w:rsidP="00CA5F31">
            <w:pPr>
              <w:pStyle w:val="TAL"/>
              <w:jc w:val="center"/>
              <w:rPr>
                <w:bCs/>
                <w:iCs/>
              </w:rPr>
            </w:pPr>
            <w:r w:rsidRPr="00CB570C">
              <w:rPr>
                <w:bCs/>
                <w:iCs/>
              </w:rPr>
              <w:t>N/A</w:t>
            </w:r>
          </w:p>
        </w:tc>
      </w:tr>
      <w:tr w:rsidR="00C659A6" w:rsidRPr="00CB570C" w:rsidDel="00172633" w14:paraId="05765F12" w14:textId="77777777" w:rsidTr="00CA5F31">
        <w:trPr>
          <w:cantSplit/>
          <w:tblHeader/>
        </w:trPr>
        <w:tc>
          <w:tcPr>
            <w:tcW w:w="6917" w:type="dxa"/>
          </w:tcPr>
          <w:p w14:paraId="7233E194" w14:textId="77777777" w:rsidR="00C659A6" w:rsidRPr="00CB570C" w:rsidRDefault="00C659A6" w:rsidP="00CA5F31">
            <w:pPr>
              <w:pStyle w:val="TAL"/>
              <w:rPr>
                <w:b/>
                <w:i/>
              </w:rPr>
            </w:pPr>
            <w:r w:rsidRPr="00CB570C">
              <w:rPr>
                <w:b/>
                <w:i/>
              </w:rPr>
              <w:t>advUnicastDCI-DL-r18</w:t>
            </w:r>
          </w:p>
          <w:p w14:paraId="4B61CCD9" w14:textId="77777777" w:rsidR="00C659A6" w:rsidRPr="00CB570C" w:rsidRDefault="00C659A6" w:rsidP="00CA5F31">
            <w:pPr>
              <w:pStyle w:val="TAL"/>
              <w:rPr>
                <w:bCs/>
                <w:iCs/>
              </w:rPr>
            </w:pPr>
            <w:r w:rsidRPr="00CB570C">
              <w:rPr>
                <w:bCs/>
                <w:iCs/>
              </w:rPr>
              <w:t>Indicates whether the UE supports processing up to X unicast DCI scheduling PDSCH per scheduled cell in a set of cells configured for multi-cell PDSCH scheduling by DCI format 1_3.</w:t>
            </w:r>
          </w:p>
          <w:p w14:paraId="01FC71D5" w14:textId="77777777" w:rsidR="00C659A6" w:rsidRPr="00CB570C" w:rsidRDefault="00C659A6" w:rsidP="00CA5F31">
            <w:pPr>
              <w:pStyle w:val="TAL"/>
              <w:rPr>
                <w:bCs/>
                <w:iCs/>
              </w:rPr>
            </w:pPr>
            <w:r w:rsidRPr="00CB570C">
              <w:rPr>
                <w:bCs/>
                <w:iCs/>
              </w:rPr>
              <w:t>X is based on pair of (scheduling CC SCS, scheduled CC SCS): X={2,4} for (15,120), (15,60), (30,120). X={2} for (15,30), (30,60), (60,120 kHz). X applies per slot of scheduling CC.</w:t>
            </w:r>
          </w:p>
          <w:p w14:paraId="4CA7B96B" w14:textId="77777777" w:rsidR="00C659A6" w:rsidRPr="00CB570C" w:rsidRDefault="00C659A6" w:rsidP="00CA5F31">
            <w:pPr>
              <w:pStyle w:val="TAL"/>
              <w:rPr>
                <w:b/>
                <w:i/>
              </w:rPr>
            </w:pPr>
            <w:r w:rsidRPr="00CB570C">
              <w:rPr>
                <w:bCs/>
                <w:iCs/>
              </w:rPr>
              <w:t xml:space="preserve">A UE supporting this feature shall also indicate support of </w:t>
            </w:r>
            <w:r w:rsidRPr="00CB570C">
              <w:rPr>
                <w:bCs/>
                <w:i/>
              </w:rPr>
              <w:t>multiCell-PDSCH-DCI-1-3-DiffSCS-r18.</w:t>
            </w:r>
          </w:p>
        </w:tc>
        <w:tc>
          <w:tcPr>
            <w:tcW w:w="709" w:type="dxa"/>
          </w:tcPr>
          <w:p w14:paraId="59810AD3" w14:textId="77777777" w:rsidR="00C659A6" w:rsidRPr="00CB570C" w:rsidRDefault="00C659A6" w:rsidP="00CA5F31">
            <w:pPr>
              <w:pStyle w:val="TAL"/>
              <w:jc w:val="center"/>
            </w:pPr>
            <w:r w:rsidRPr="00CB570C">
              <w:t>BC</w:t>
            </w:r>
          </w:p>
        </w:tc>
        <w:tc>
          <w:tcPr>
            <w:tcW w:w="567" w:type="dxa"/>
          </w:tcPr>
          <w:p w14:paraId="46892009" w14:textId="77777777" w:rsidR="00C659A6" w:rsidRPr="00CB570C" w:rsidRDefault="00C659A6" w:rsidP="00CA5F31">
            <w:pPr>
              <w:pStyle w:val="TAL"/>
              <w:jc w:val="center"/>
            </w:pPr>
            <w:r w:rsidRPr="00CB570C">
              <w:t>No</w:t>
            </w:r>
          </w:p>
        </w:tc>
        <w:tc>
          <w:tcPr>
            <w:tcW w:w="709" w:type="dxa"/>
          </w:tcPr>
          <w:p w14:paraId="159EDBE1" w14:textId="77777777" w:rsidR="00C659A6" w:rsidRPr="00CB570C" w:rsidRDefault="00C659A6" w:rsidP="00CA5F31">
            <w:pPr>
              <w:pStyle w:val="TAL"/>
              <w:jc w:val="center"/>
              <w:rPr>
                <w:bCs/>
                <w:iCs/>
              </w:rPr>
            </w:pPr>
            <w:r w:rsidRPr="00CB570C">
              <w:rPr>
                <w:bCs/>
                <w:iCs/>
              </w:rPr>
              <w:t>N/A</w:t>
            </w:r>
          </w:p>
        </w:tc>
        <w:tc>
          <w:tcPr>
            <w:tcW w:w="728" w:type="dxa"/>
          </w:tcPr>
          <w:p w14:paraId="0A65FBB7" w14:textId="77777777" w:rsidR="00C659A6" w:rsidRPr="00CB570C" w:rsidRDefault="00C659A6" w:rsidP="00CA5F31">
            <w:pPr>
              <w:pStyle w:val="TAL"/>
              <w:jc w:val="center"/>
              <w:rPr>
                <w:bCs/>
                <w:iCs/>
              </w:rPr>
            </w:pPr>
            <w:r w:rsidRPr="00CB570C">
              <w:rPr>
                <w:bCs/>
                <w:iCs/>
              </w:rPr>
              <w:t>N/A</w:t>
            </w:r>
          </w:p>
        </w:tc>
      </w:tr>
      <w:tr w:rsidR="00C659A6" w:rsidRPr="00CB570C" w:rsidDel="00172633" w14:paraId="5EA6F463" w14:textId="77777777" w:rsidTr="00CA5F31">
        <w:trPr>
          <w:cantSplit/>
          <w:tblHeader/>
        </w:trPr>
        <w:tc>
          <w:tcPr>
            <w:tcW w:w="6917" w:type="dxa"/>
          </w:tcPr>
          <w:p w14:paraId="2929E2DF" w14:textId="77777777" w:rsidR="00C659A6" w:rsidRPr="00CB570C" w:rsidRDefault="00C659A6" w:rsidP="00CA5F31">
            <w:pPr>
              <w:pStyle w:val="TAL"/>
              <w:rPr>
                <w:b/>
                <w:i/>
              </w:rPr>
            </w:pPr>
            <w:r w:rsidRPr="00CB570C">
              <w:rPr>
                <w:b/>
                <w:i/>
              </w:rPr>
              <w:t>advUnicastDCI-UL-r18</w:t>
            </w:r>
          </w:p>
          <w:p w14:paraId="46F15ABB" w14:textId="77777777" w:rsidR="00C659A6" w:rsidRPr="00CB570C" w:rsidRDefault="00C659A6" w:rsidP="00CA5F31">
            <w:pPr>
              <w:pStyle w:val="TAL"/>
              <w:rPr>
                <w:bCs/>
                <w:iCs/>
              </w:rPr>
            </w:pPr>
            <w:r w:rsidRPr="00CB570C">
              <w:rPr>
                <w:bCs/>
                <w:iCs/>
              </w:rPr>
              <w:t>Indicates whether the UE supports processing up to X unicast DCI scheduling PUSCH per scheduled cell in a set of cells configured for multi-cell PUSCH scheduling by DCI format 0_3.</w:t>
            </w:r>
          </w:p>
          <w:p w14:paraId="343289FB" w14:textId="77777777" w:rsidR="00C659A6" w:rsidRPr="00CB570C" w:rsidRDefault="00C659A6" w:rsidP="00CA5F31">
            <w:pPr>
              <w:pStyle w:val="TAL"/>
              <w:rPr>
                <w:bCs/>
                <w:iCs/>
              </w:rPr>
            </w:pPr>
            <w:r w:rsidRPr="00CB570C">
              <w:rPr>
                <w:bCs/>
                <w:iCs/>
              </w:rPr>
              <w:t>X is based on pair of (scheduling CC SCS, scheduled CC SCS): X={2,4} for (15,120), (15,60), (30,120). X={2} for (15,30), (30,60), (60,120 kHz), X applies per slot of scheduling CC.</w:t>
            </w:r>
          </w:p>
          <w:p w14:paraId="11E4380E" w14:textId="77777777" w:rsidR="00C659A6" w:rsidRPr="00CB570C" w:rsidRDefault="00C659A6" w:rsidP="00CA5F31">
            <w:pPr>
              <w:pStyle w:val="TAL"/>
              <w:rPr>
                <w:b/>
                <w:i/>
              </w:rPr>
            </w:pPr>
            <w:r w:rsidRPr="00CB570C">
              <w:rPr>
                <w:bCs/>
                <w:iCs/>
              </w:rPr>
              <w:t xml:space="preserve">A UE supporting this feature shall also indicate support of </w:t>
            </w:r>
            <w:r w:rsidRPr="00CB570C">
              <w:rPr>
                <w:i/>
                <w:iCs/>
              </w:rPr>
              <w:t>multicell-PUSCH-DCI-0-3-DiffSCS-r18.</w:t>
            </w:r>
          </w:p>
        </w:tc>
        <w:tc>
          <w:tcPr>
            <w:tcW w:w="709" w:type="dxa"/>
          </w:tcPr>
          <w:p w14:paraId="7B472AB4" w14:textId="77777777" w:rsidR="00C659A6" w:rsidRPr="00CB570C" w:rsidRDefault="00C659A6" w:rsidP="00CA5F31">
            <w:pPr>
              <w:pStyle w:val="TAL"/>
              <w:jc w:val="center"/>
            </w:pPr>
            <w:r w:rsidRPr="00CB570C">
              <w:t>BC</w:t>
            </w:r>
          </w:p>
        </w:tc>
        <w:tc>
          <w:tcPr>
            <w:tcW w:w="567" w:type="dxa"/>
          </w:tcPr>
          <w:p w14:paraId="743E2F60" w14:textId="77777777" w:rsidR="00C659A6" w:rsidRPr="00CB570C" w:rsidRDefault="00C659A6" w:rsidP="00CA5F31">
            <w:pPr>
              <w:pStyle w:val="TAL"/>
              <w:jc w:val="center"/>
            </w:pPr>
            <w:r w:rsidRPr="00CB570C">
              <w:t>No</w:t>
            </w:r>
          </w:p>
        </w:tc>
        <w:tc>
          <w:tcPr>
            <w:tcW w:w="709" w:type="dxa"/>
          </w:tcPr>
          <w:p w14:paraId="10AC7CF9" w14:textId="77777777" w:rsidR="00C659A6" w:rsidRPr="00CB570C" w:rsidRDefault="00C659A6" w:rsidP="00CA5F31">
            <w:pPr>
              <w:pStyle w:val="TAL"/>
              <w:jc w:val="center"/>
              <w:rPr>
                <w:bCs/>
                <w:iCs/>
              </w:rPr>
            </w:pPr>
            <w:r w:rsidRPr="00CB570C">
              <w:rPr>
                <w:bCs/>
                <w:iCs/>
              </w:rPr>
              <w:t>N/A</w:t>
            </w:r>
          </w:p>
        </w:tc>
        <w:tc>
          <w:tcPr>
            <w:tcW w:w="728" w:type="dxa"/>
          </w:tcPr>
          <w:p w14:paraId="4443231D" w14:textId="77777777" w:rsidR="00C659A6" w:rsidRPr="00CB570C" w:rsidRDefault="00C659A6" w:rsidP="00CA5F31">
            <w:pPr>
              <w:pStyle w:val="TAL"/>
              <w:jc w:val="center"/>
              <w:rPr>
                <w:bCs/>
                <w:iCs/>
              </w:rPr>
            </w:pPr>
            <w:r w:rsidRPr="00CB570C">
              <w:rPr>
                <w:bCs/>
                <w:iCs/>
              </w:rPr>
              <w:t>N/A</w:t>
            </w:r>
          </w:p>
        </w:tc>
      </w:tr>
      <w:tr w:rsidR="00C659A6" w:rsidRPr="00CB570C" w:rsidDel="00172633" w14:paraId="06889250" w14:textId="77777777" w:rsidTr="00CA5F31">
        <w:trPr>
          <w:cantSplit/>
          <w:tblHeader/>
        </w:trPr>
        <w:tc>
          <w:tcPr>
            <w:tcW w:w="6917" w:type="dxa"/>
          </w:tcPr>
          <w:p w14:paraId="45FA6689" w14:textId="77777777" w:rsidR="00C659A6" w:rsidRPr="00CB570C" w:rsidRDefault="00C659A6" w:rsidP="00CA5F31">
            <w:pPr>
              <w:pStyle w:val="TAL"/>
              <w:rPr>
                <w:b/>
                <w:i/>
              </w:rPr>
            </w:pPr>
            <w:r w:rsidRPr="00CB570C">
              <w:rPr>
                <w:b/>
                <w:i/>
              </w:rPr>
              <w:t>beamManagementType-r16</w:t>
            </w:r>
            <w:r w:rsidRPr="00CB570C">
              <w:rPr>
                <w:b/>
                <w:bCs/>
                <w:i/>
                <w:iCs/>
                <w:szCs w:val="18"/>
                <w:lang w:eastAsia="zh-CN"/>
              </w:rPr>
              <w:t>, beamManagementType-CBM-r17</w:t>
            </w:r>
          </w:p>
          <w:p w14:paraId="323C772D" w14:textId="77777777" w:rsidR="00C659A6" w:rsidRPr="00CB570C" w:rsidRDefault="00C659A6" w:rsidP="00CA5F31">
            <w:pPr>
              <w:pStyle w:val="TAL"/>
              <w:rPr>
                <w:bCs/>
                <w:iCs/>
              </w:rPr>
            </w:pPr>
            <w:r w:rsidRPr="00CB570C">
              <w:rPr>
                <w:bCs/>
                <w:iCs/>
              </w:rPr>
              <w:t>Indicates the supported beam management type for inter-band CA within FR2. Beam management type can be independent beam management (IBM) or common beam management (CBM).</w:t>
            </w:r>
            <w:r w:rsidRPr="00CB570C">
              <w:rPr>
                <w:szCs w:val="18"/>
                <w:lang w:eastAsia="zh-CN"/>
              </w:rPr>
              <w:t xml:space="preserve"> The UE can support independent beam management (IBM) only or common beam management (CBM) only or both.</w:t>
            </w:r>
          </w:p>
          <w:p w14:paraId="54B4D848" w14:textId="77777777" w:rsidR="00C659A6" w:rsidRPr="00CB570C" w:rsidRDefault="00C659A6" w:rsidP="00CA5F31">
            <w:pPr>
              <w:pStyle w:val="TAL"/>
            </w:pPr>
          </w:p>
          <w:p w14:paraId="38DA2151" w14:textId="77777777" w:rsidR="00C659A6" w:rsidRPr="00CB570C" w:rsidRDefault="00C659A6" w:rsidP="00CA5F31">
            <w:pPr>
              <w:pStyle w:val="TAN"/>
              <w:rPr>
                <w:b/>
                <w:i/>
              </w:rPr>
            </w:pPr>
            <w:r w:rsidRPr="00CB570C">
              <w:rPr>
                <w:lang w:eastAsia="zh-CN"/>
              </w:rPr>
              <w:t>NOTE:</w:t>
            </w:r>
            <w:r w:rsidRPr="00CB570C">
              <w:tab/>
            </w:r>
            <w:r w:rsidRPr="00CB570C">
              <w:rPr>
                <w:i/>
                <w:lang w:eastAsia="zh-CN"/>
              </w:rPr>
              <w:t>beamManagementType-CBM-r17</w:t>
            </w:r>
            <w:r w:rsidRPr="00CB570C">
              <w:rPr>
                <w:lang w:eastAsia="zh-CN"/>
              </w:rPr>
              <w:t xml:space="preserve"> is only applicable to the band combinations with 2 bands.</w:t>
            </w:r>
          </w:p>
        </w:tc>
        <w:tc>
          <w:tcPr>
            <w:tcW w:w="709" w:type="dxa"/>
          </w:tcPr>
          <w:p w14:paraId="233CEE21" w14:textId="77777777" w:rsidR="00C659A6" w:rsidRPr="00CB570C" w:rsidRDefault="00C659A6" w:rsidP="00CA5F31">
            <w:pPr>
              <w:pStyle w:val="TAL"/>
              <w:jc w:val="center"/>
            </w:pPr>
            <w:r w:rsidRPr="00CB570C">
              <w:t>BC</w:t>
            </w:r>
          </w:p>
        </w:tc>
        <w:tc>
          <w:tcPr>
            <w:tcW w:w="567" w:type="dxa"/>
          </w:tcPr>
          <w:p w14:paraId="73882953" w14:textId="77777777" w:rsidR="00C659A6" w:rsidRPr="00CB570C" w:rsidRDefault="00C659A6" w:rsidP="00CA5F31">
            <w:pPr>
              <w:pStyle w:val="TAL"/>
              <w:jc w:val="center"/>
            </w:pPr>
            <w:r w:rsidRPr="00CB570C">
              <w:t>Yes</w:t>
            </w:r>
          </w:p>
        </w:tc>
        <w:tc>
          <w:tcPr>
            <w:tcW w:w="709" w:type="dxa"/>
          </w:tcPr>
          <w:p w14:paraId="49A63DFA" w14:textId="77777777" w:rsidR="00C659A6" w:rsidRPr="00CB570C" w:rsidRDefault="00C659A6" w:rsidP="00CA5F31">
            <w:pPr>
              <w:pStyle w:val="TAL"/>
              <w:jc w:val="center"/>
            </w:pPr>
            <w:r w:rsidRPr="00CB570C">
              <w:rPr>
                <w:bCs/>
                <w:iCs/>
              </w:rPr>
              <w:t>TDD only</w:t>
            </w:r>
          </w:p>
        </w:tc>
        <w:tc>
          <w:tcPr>
            <w:tcW w:w="728" w:type="dxa"/>
          </w:tcPr>
          <w:p w14:paraId="09A47E29" w14:textId="77777777" w:rsidR="00C659A6" w:rsidRPr="00CB570C" w:rsidRDefault="00C659A6" w:rsidP="00CA5F31">
            <w:pPr>
              <w:pStyle w:val="TAL"/>
              <w:jc w:val="center"/>
            </w:pPr>
            <w:r w:rsidRPr="00CB570C">
              <w:rPr>
                <w:bCs/>
                <w:iCs/>
              </w:rPr>
              <w:t>FR2 only</w:t>
            </w:r>
          </w:p>
        </w:tc>
      </w:tr>
      <w:tr w:rsidR="00C659A6" w:rsidRPr="00CB570C" w:rsidDel="00172633" w14:paraId="13D4B7F6" w14:textId="77777777" w:rsidTr="00CA5F31">
        <w:trPr>
          <w:cantSplit/>
          <w:tblHeader/>
        </w:trPr>
        <w:tc>
          <w:tcPr>
            <w:tcW w:w="6917" w:type="dxa"/>
          </w:tcPr>
          <w:p w14:paraId="4061A901" w14:textId="77777777" w:rsidR="00C659A6" w:rsidRPr="00CB570C" w:rsidRDefault="00C659A6" w:rsidP="00CA5F31">
            <w:pPr>
              <w:pStyle w:val="TAL"/>
              <w:rPr>
                <w:b/>
                <w:i/>
              </w:rPr>
            </w:pPr>
            <w:r w:rsidRPr="00CB570C">
              <w:rPr>
                <w:b/>
                <w:i/>
              </w:rPr>
              <w:t>blindDetectFactor-r16</w:t>
            </w:r>
          </w:p>
          <w:p w14:paraId="7D9D7010" w14:textId="77777777" w:rsidR="00C659A6" w:rsidRPr="00CB570C" w:rsidRDefault="00C659A6" w:rsidP="00CA5F31">
            <w:pPr>
              <w:pStyle w:val="TAL"/>
              <w:rPr>
                <w:bCs/>
                <w:iCs/>
              </w:rPr>
            </w:pPr>
            <w:r w:rsidRPr="00CB570C">
              <w:rPr>
                <w:bCs/>
                <w:iCs/>
              </w:rPr>
              <w:t>Defines the value of factor R for blind detection as specified in Clause 10.1 [11].</w:t>
            </w:r>
          </w:p>
          <w:p w14:paraId="1BE11AD0" w14:textId="77777777" w:rsidR="00C659A6" w:rsidRPr="00CB570C" w:rsidDel="00172633" w:rsidRDefault="00C659A6" w:rsidP="00CA5F31">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p>
        </w:tc>
        <w:tc>
          <w:tcPr>
            <w:tcW w:w="709" w:type="dxa"/>
          </w:tcPr>
          <w:p w14:paraId="25CE60ED" w14:textId="77777777" w:rsidR="00C659A6" w:rsidRPr="00CB570C" w:rsidDel="00172633" w:rsidRDefault="00C659A6" w:rsidP="00CA5F31">
            <w:pPr>
              <w:pStyle w:val="TAL"/>
              <w:jc w:val="center"/>
            </w:pPr>
            <w:r w:rsidRPr="00CB570C">
              <w:t>BC</w:t>
            </w:r>
          </w:p>
        </w:tc>
        <w:tc>
          <w:tcPr>
            <w:tcW w:w="567" w:type="dxa"/>
          </w:tcPr>
          <w:p w14:paraId="796922E2" w14:textId="77777777" w:rsidR="00C659A6" w:rsidRPr="00CB570C" w:rsidDel="00172633" w:rsidRDefault="00C659A6" w:rsidP="00CA5F31">
            <w:pPr>
              <w:pStyle w:val="TAL"/>
              <w:jc w:val="center"/>
            </w:pPr>
            <w:r w:rsidRPr="00CB570C">
              <w:t>No</w:t>
            </w:r>
          </w:p>
        </w:tc>
        <w:tc>
          <w:tcPr>
            <w:tcW w:w="709" w:type="dxa"/>
          </w:tcPr>
          <w:p w14:paraId="516C408C" w14:textId="77777777" w:rsidR="00C659A6" w:rsidRPr="00CB570C" w:rsidDel="00172633" w:rsidRDefault="00C659A6" w:rsidP="00CA5F31">
            <w:pPr>
              <w:pStyle w:val="TAL"/>
              <w:jc w:val="center"/>
              <w:rPr>
                <w:bCs/>
                <w:iCs/>
              </w:rPr>
            </w:pPr>
            <w:r w:rsidRPr="00CB570C">
              <w:t>N/A</w:t>
            </w:r>
          </w:p>
        </w:tc>
        <w:tc>
          <w:tcPr>
            <w:tcW w:w="728" w:type="dxa"/>
          </w:tcPr>
          <w:p w14:paraId="40F50BDB" w14:textId="77777777" w:rsidR="00C659A6" w:rsidRPr="00CB570C" w:rsidDel="00172633" w:rsidRDefault="00C659A6" w:rsidP="00CA5F31">
            <w:pPr>
              <w:pStyle w:val="TAL"/>
              <w:jc w:val="center"/>
              <w:rPr>
                <w:bCs/>
                <w:iCs/>
              </w:rPr>
            </w:pPr>
            <w:r w:rsidRPr="00CB570C">
              <w:t>N/A</w:t>
            </w:r>
          </w:p>
        </w:tc>
      </w:tr>
      <w:tr w:rsidR="00C659A6" w:rsidRPr="00CB570C" w:rsidDel="00172633" w14:paraId="2D45FC4E" w14:textId="77777777" w:rsidTr="00CA5F31">
        <w:trPr>
          <w:cantSplit/>
          <w:tblHeader/>
        </w:trPr>
        <w:tc>
          <w:tcPr>
            <w:tcW w:w="6917" w:type="dxa"/>
          </w:tcPr>
          <w:p w14:paraId="62A22551" w14:textId="77777777" w:rsidR="00C659A6" w:rsidRPr="00CB570C" w:rsidRDefault="00C659A6" w:rsidP="00CA5F31">
            <w:pPr>
              <w:pStyle w:val="TAL"/>
              <w:rPr>
                <w:b/>
                <w:bCs/>
                <w:i/>
                <w:iCs/>
              </w:rPr>
            </w:pPr>
            <w:r w:rsidRPr="00CB570C">
              <w:rPr>
                <w:b/>
                <w:bCs/>
                <w:i/>
                <w:iCs/>
              </w:rPr>
              <w:lastRenderedPageBreak/>
              <w:t>codebookComboParametersAdditionPerBC-r16</w:t>
            </w:r>
          </w:p>
          <w:p w14:paraId="017E832D" w14:textId="77777777" w:rsidR="00C659A6" w:rsidRPr="00CB570C" w:rsidRDefault="00C659A6" w:rsidP="00CA5F31">
            <w:pPr>
              <w:pStyle w:val="TAL"/>
            </w:pPr>
            <w:r w:rsidRPr="00CB570C">
              <w:t xml:space="preserve">Indicates the list of supported CSI-RS resources across all bands in a band combination by referring to </w:t>
            </w:r>
            <w:proofErr w:type="spellStart"/>
            <w:r w:rsidRPr="00CB570C">
              <w:rPr>
                <w:i/>
              </w:rPr>
              <w:t>codebookVariantsList</w:t>
            </w:r>
            <w:proofErr w:type="spellEnd"/>
            <w:r w:rsidRPr="00CB570C">
              <w:rPr>
                <w:iCs/>
              </w:rPr>
              <w:t xml:space="preserve"> for the mixed codebook types</w:t>
            </w:r>
            <w:r w:rsidRPr="00CB570C">
              <w:t xml:space="preserve">. For mixed codebook types, UE reports support active CSI-RS resources and ports for up to 4 mixed codebook combinations in any slot. The following parameters are included in </w:t>
            </w:r>
            <w:proofErr w:type="spellStart"/>
            <w:r w:rsidRPr="00CB570C">
              <w:rPr>
                <w:i/>
              </w:rPr>
              <w:t>codebookVariantsList</w:t>
            </w:r>
            <w:proofErr w:type="spellEnd"/>
            <w:r w:rsidRPr="00CB570C">
              <w:t xml:space="preserve"> for each code book type:</w:t>
            </w:r>
          </w:p>
          <w:p w14:paraId="6D7AF44A"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across all bands within a band combination;</w:t>
            </w:r>
          </w:p>
          <w:p w14:paraId="20FABBC3"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combination, simultaneously;</w:t>
            </w:r>
          </w:p>
          <w:p w14:paraId="4E01F70A"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combination, simultaneously.</w:t>
            </w:r>
          </w:p>
          <w:p w14:paraId="3C6F143F" w14:textId="77777777" w:rsidR="00C659A6" w:rsidRPr="00CB570C" w:rsidRDefault="00C659A6" w:rsidP="00CA5F31">
            <w:pPr>
              <w:pStyle w:val="TAL"/>
              <w:rPr>
                <w:b/>
                <w:i/>
              </w:rPr>
            </w:pPr>
            <w:r w:rsidRPr="00CB570C">
              <w:t xml:space="preserve">For each band in a band combination, supported values for these three parameters are determined in conjunction with </w:t>
            </w:r>
            <w:r w:rsidRPr="00CB570C">
              <w:rPr>
                <w:i/>
                <w:iCs/>
              </w:rPr>
              <w:t xml:space="preserve">codebookComboParametersAddition-r16 </w:t>
            </w:r>
            <w:r w:rsidRPr="00CB570C">
              <w:t xml:space="preserve">reported in </w:t>
            </w:r>
            <w:r w:rsidRPr="00CB570C">
              <w:rPr>
                <w:i/>
              </w:rPr>
              <w:t>MIMO-</w:t>
            </w:r>
            <w:proofErr w:type="spellStart"/>
            <w:r w:rsidRPr="00CB570C">
              <w:rPr>
                <w:i/>
              </w:rPr>
              <w:t>ParametersPerBand</w:t>
            </w:r>
            <w:proofErr w:type="spellEnd"/>
            <w:r w:rsidRPr="00CB570C">
              <w:t>.</w:t>
            </w:r>
          </w:p>
        </w:tc>
        <w:tc>
          <w:tcPr>
            <w:tcW w:w="709" w:type="dxa"/>
          </w:tcPr>
          <w:p w14:paraId="0C689805" w14:textId="77777777" w:rsidR="00C659A6" w:rsidRPr="00CB570C" w:rsidRDefault="00C659A6" w:rsidP="00CA5F31">
            <w:pPr>
              <w:pStyle w:val="TAL"/>
              <w:jc w:val="center"/>
            </w:pPr>
            <w:r w:rsidRPr="00CB570C">
              <w:t>BC</w:t>
            </w:r>
          </w:p>
        </w:tc>
        <w:tc>
          <w:tcPr>
            <w:tcW w:w="567" w:type="dxa"/>
          </w:tcPr>
          <w:p w14:paraId="239CB735" w14:textId="77777777" w:rsidR="00C659A6" w:rsidRPr="00CB570C" w:rsidRDefault="00C659A6" w:rsidP="00CA5F31">
            <w:pPr>
              <w:pStyle w:val="TAL"/>
              <w:jc w:val="center"/>
            </w:pPr>
            <w:r w:rsidRPr="00CB570C">
              <w:t>No</w:t>
            </w:r>
          </w:p>
        </w:tc>
        <w:tc>
          <w:tcPr>
            <w:tcW w:w="709" w:type="dxa"/>
          </w:tcPr>
          <w:p w14:paraId="4E2D395B" w14:textId="77777777" w:rsidR="00C659A6" w:rsidRPr="00CB570C" w:rsidRDefault="00C659A6" w:rsidP="00CA5F31">
            <w:pPr>
              <w:pStyle w:val="TAL"/>
              <w:jc w:val="center"/>
            </w:pPr>
            <w:r w:rsidRPr="00CB570C">
              <w:rPr>
                <w:bCs/>
                <w:iCs/>
              </w:rPr>
              <w:t>N/A</w:t>
            </w:r>
          </w:p>
        </w:tc>
        <w:tc>
          <w:tcPr>
            <w:tcW w:w="728" w:type="dxa"/>
          </w:tcPr>
          <w:p w14:paraId="37FE2E60" w14:textId="77777777" w:rsidR="00C659A6" w:rsidRPr="00CB570C" w:rsidRDefault="00C659A6" w:rsidP="00CA5F31">
            <w:pPr>
              <w:pStyle w:val="TAL"/>
              <w:jc w:val="center"/>
            </w:pPr>
            <w:r w:rsidRPr="00CB570C">
              <w:rPr>
                <w:bCs/>
                <w:iCs/>
              </w:rPr>
              <w:t>N/A</w:t>
            </w:r>
          </w:p>
        </w:tc>
      </w:tr>
      <w:tr w:rsidR="00C659A6" w:rsidRPr="00CB570C" w:rsidDel="00172633" w14:paraId="18BD5E5A" w14:textId="77777777" w:rsidTr="00CA5F31">
        <w:trPr>
          <w:cantSplit/>
          <w:tblHeader/>
        </w:trPr>
        <w:tc>
          <w:tcPr>
            <w:tcW w:w="6917" w:type="dxa"/>
          </w:tcPr>
          <w:p w14:paraId="70ED1799" w14:textId="77777777" w:rsidR="00C659A6" w:rsidRPr="00CB570C" w:rsidRDefault="00C659A6" w:rsidP="00CA5F31">
            <w:pPr>
              <w:pStyle w:val="TAL"/>
              <w:rPr>
                <w:b/>
                <w:bCs/>
                <w:i/>
                <w:iCs/>
              </w:rPr>
            </w:pPr>
            <w:r w:rsidRPr="00CB570C">
              <w:rPr>
                <w:b/>
                <w:bCs/>
                <w:i/>
                <w:iCs/>
              </w:rPr>
              <w:t>CodebookComboParametersCJT-PerBC-r18</w:t>
            </w:r>
          </w:p>
          <w:p w14:paraId="52AF2B90" w14:textId="77777777" w:rsidR="00C659A6" w:rsidRPr="00CB570C" w:rsidRDefault="00C659A6" w:rsidP="00CA5F31">
            <w:pPr>
              <w:pStyle w:val="TAL"/>
              <w:rPr>
                <w:rFonts w:eastAsia="SimSun" w:cs="Arial"/>
                <w:szCs w:val="18"/>
                <w:lang w:eastAsia="zh-CN"/>
              </w:rPr>
            </w:pPr>
            <w:r w:rsidRPr="00CB570C">
              <w:t xml:space="preserve">Indicates the support of </w:t>
            </w:r>
            <w:r w:rsidRPr="00CB570C">
              <w:rPr>
                <w:rFonts w:eastAsia="SimSun" w:cs="Arial"/>
                <w:szCs w:val="18"/>
                <w:lang w:eastAsia="zh-CN"/>
              </w:rPr>
              <w:t>active CSI-RS resources and ports for mixed codebook types including Type-II-CJT in any slot.</w:t>
            </w:r>
          </w:p>
          <w:p w14:paraId="25270B35" w14:textId="77777777" w:rsidR="00C659A6" w:rsidRPr="00CB570C" w:rsidRDefault="00C659A6" w:rsidP="00CA5F31">
            <w:pPr>
              <w:pStyle w:val="TAL"/>
            </w:pPr>
            <w:r w:rsidRPr="00CB570C">
              <w:t>The UE reports supported active CSI-RS resources and ports for the following are the possible mixed codebook combinations {Codebook1, Codebook2, Codebook3}:</w:t>
            </w:r>
          </w:p>
          <w:p w14:paraId="65E5A633" w14:textId="77777777" w:rsidR="00C659A6" w:rsidRPr="00CB570C" w:rsidRDefault="00C659A6" w:rsidP="00CA5F31">
            <w:pPr>
              <w:pStyle w:val="TAL"/>
            </w:pPr>
          </w:p>
          <w:p w14:paraId="3625EA57"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cjt-Type1SP-eType2R1-null indicates {Type I SP, </w:t>
            </w:r>
            <w:proofErr w:type="spellStart"/>
            <w:r w:rsidRPr="00CB570C">
              <w:rPr>
                <w:rFonts w:ascii="Arial" w:hAnsi="Arial" w:cs="Arial"/>
                <w:sz w:val="18"/>
                <w:szCs w:val="18"/>
              </w:rPr>
              <w:t>eType</w:t>
            </w:r>
            <w:proofErr w:type="spellEnd"/>
            <w:r w:rsidRPr="00CB570C">
              <w:rPr>
                <w:rFonts w:ascii="Arial" w:hAnsi="Arial" w:cs="Arial"/>
                <w:sz w:val="18"/>
                <w:szCs w:val="18"/>
              </w:rPr>
              <w:t>-II-CJT R=1, NULL}</w:t>
            </w:r>
          </w:p>
          <w:p w14:paraId="679BD016"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cjt-Type1SP-eType2R2-null indicates {Type I SP, </w:t>
            </w:r>
            <w:proofErr w:type="spellStart"/>
            <w:r w:rsidRPr="00CB570C">
              <w:rPr>
                <w:rFonts w:ascii="Arial" w:hAnsi="Arial" w:cs="Arial"/>
                <w:sz w:val="18"/>
                <w:szCs w:val="18"/>
              </w:rPr>
              <w:t>eType</w:t>
            </w:r>
            <w:proofErr w:type="spellEnd"/>
            <w:r w:rsidRPr="00CB570C">
              <w:rPr>
                <w:rFonts w:ascii="Arial" w:hAnsi="Arial" w:cs="Arial"/>
                <w:sz w:val="18"/>
                <w:szCs w:val="18"/>
              </w:rPr>
              <w:t>-II-CJT R=2, NULL}</w:t>
            </w:r>
          </w:p>
          <w:p w14:paraId="5F8ADCF1"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cjt-Type1SP-feType2R1M1-null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R=1 M=1, NULL}</w:t>
            </w:r>
          </w:p>
          <w:p w14:paraId="6D4AFA8A"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cjt-Type1SP-feType2R1M2-null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R=1 M=2, NULL}</w:t>
            </w:r>
          </w:p>
          <w:p w14:paraId="707A7D09"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cjt-Type1SP-feType2R2M2-null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R=2 M=2, NULL}</w:t>
            </w:r>
          </w:p>
          <w:p w14:paraId="261BBAAE"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cjt-Type1MP-eType2R1-null indicates {Type I MP, </w:t>
            </w:r>
            <w:proofErr w:type="spellStart"/>
            <w:r w:rsidRPr="00CB570C">
              <w:rPr>
                <w:rFonts w:ascii="Arial" w:hAnsi="Arial" w:cs="Arial"/>
                <w:sz w:val="18"/>
                <w:szCs w:val="18"/>
              </w:rPr>
              <w:t>eType</w:t>
            </w:r>
            <w:proofErr w:type="spellEnd"/>
            <w:r w:rsidRPr="00CB570C">
              <w:rPr>
                <w:rFonts w:ascii="Arial" w:hAnsi="Arial" w:cs="Arial"/>
                <w:sz w:val="18"/>
                <w:szCs w:val="18"/>
              </w:rPr>
              <w:t>-II-CJT R=1, NULL}</w:t>
            </w:r>
          </w:p>
          <w:p w14:paraId="10D57B28"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cjt-Type1MP-eType2R2-null indicates {Type I MP, </w:t>
            </w:r>
            <w:proofErr w:type="spellStart"/>
            <w:r w:rsidRPr="00CB570C">
              <w:rPr>
                <w:rFonts w:ascii="Arial" w:hAnsi="Arial" w:cs="Arial"/>
                <w:sz w:val="18"/>
                <w:szCs w:val="18"/>
              </w:rPr>
              <w:t>eType</w:t>
            </w:r>
            <w:proofErr w:type="spellEnd"/>
            <w:r w:rsidRPr="00CB570C">
              <w:rPr>
                <w:rFonts w:ascii="Arial" w:hAnsi="Arial" w:cs="Arial"/>
                <w:sz w:val="18"/>
                <w:szCs w:val="18"/>
              </w:rPr>
              <w:t>-II-CJT R=2, NULL}</w:t>
            </w:r>
          </w:p>
          <w:p w14:paraId="68E26E1E"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cjt-Type1MP-feType2R1M1-null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R=1 M=1, NULL}</w:t>
            </w:r>
          </w:p>
          <w:p w14:paraId="51A764C4"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cjt-Type1MP-feType2R1M2-null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R=1 M=2, NULL}</w:t>
            </w:r>
          </w:p>
          <w:p w14:paraId="1DD19450"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cjt-Type1MP-feType2R2M2-null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R=2 M=2, NULL}</w:t>
            </w:r>
          </w:p>
          <w:p w14:paraId="0C338420" w14:textId="77777777" w:rsidR="00C659A6" w:rsidRPr="00CB570C" w:rsidRDefault="00C659A6" w:rsidP="00CA5F31">
            <w:pPr>
              <w:pStyle w:val="TAL"/>
            </w:pPr>
          </w:p>
          <w:p w14:paraId="2F6088E8" w14:textId="77777777" w:rsidR="00C659A6" w:rsidRPr="00CB570C" w:rsidRDefault="00C659A6" w:rsidP="00CA5F31">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2570F87C"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 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79F97C78"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w:t>
            </w:r>
            <w:r>
              <w:rPr>
                <w:rFonts w:ascii="Arial" w:hAnsi="Arial" w:cs="Arial"/>
                <w:i/>
                <w:sz w:val="18"/>
                <w:szCs w:val="18"/>
              </w:rPr>
              <w:t>e</w:t>
            </w:r>
            <w:r w:rsidRPr="00CB570C">
              <w:rPr>
                <w:rFonts w:ascii="Arial" w:hAnsi="Arial" w:cs="Arial"/>
                <w:i/>
                <w:sz w:val="18"/>
                <w:szCs w:val="18"/>
              </w:rPr>
              <w:t>sP</w:t>
            </w:r>
            <w:r>
              <w:rPr>
                <w:rFonts w:ascii="Arial" w:hAnsi="Arial" w:cs="Arial"/>
                <w:i/>
                <w:sz w:val="18"/>
                <w:szCs w:val="18"/>
              </w:rPr>
              <w:t>e</w:t>
            </w:r>
            <w:r w:rsidRPr="00CB570C">
              <w:rPr>
                <w:rFonts w:ascii="Arial" w:hAnsi="Arial" w:cs="Arial"/>
                <w:i/>
                <w:sz w:val="18"/>
                <w:szCs w:val="18"/>
              </w:rPr>
              <w:t>rBand</w:t>
            </w:r>
            <w:proofErr w:type="spellEnd"/>
            <w:r w:rsidRPr="00CB570C">
              <w:rPr>
                <w:rFonts w:ascii="Arial" w:hAnsi="Arial" w:cs="Arial"/>
                <w:sz w:val="18"/>
                <w:szCs w:val="18"/>
              </w:rPr>
              <w:t xml:space="preserve"> indicates the maximum number of resources across all CCs in a band combination.</w:t>
            </w:r>
          </w:p>
          <w:p w14:paraId="7328F61C"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combination. 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05768D62" w14:textId="77777777" w:rsidR="00C659A6" w:rsidRPr="00CB570C" w:rsidRDefault="00C659A6" w:rsidP="00CA5F31">
            <w:pPr>
              <w:pStyle w:val="B1"/>
              <w:spacing w:after="0"/>
              <w:ind w:left="852"/>
              <w:rPr>
                <w:rFonts w:ascii="Arial" w:hAnsi="Arial" w:cs="Arial"/>
                <w:sz w:val="18"/>
                <w:szCs w:val="18"/>
              </w:rPr>
            </w:pPr>
          </w:p>
          <w:p w14:paraId="301A89CC" w14:textId="77777777" w:rsidR="00C659A6" w:rsidRPr="00CB570C" w:rsidRDefault="00C659A6" w:rsidP="00CA5F31">
            <w:pPr>
              <w:pStyle w:val="TAL"/>
              <w:rPr>
                <w:b/>
                <w:bCs/>
                <w:i/>
                <w:iCs/>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05251C7F" w14:textId="77777777" w:rsidR="00C659A6" w:rsidRPr="00CB570C" w:rsidRDefault="00C659A6" w:rsidP="00CA5F31">
            <w:pPr>
              <w:pStyle w:val="TAL"/>
              <w:jc w:val="center"/>
            </w:pPr>
            <w:r w:rsidRPr="00CB570C">
              <w:t>BC</w:t>
            </w:r>
          </w:p>
        </w:tc>
        <w:tc>
          <w:tcPr>
            <w:tcW w:w="567" w:type="dxa"/>
          </w:tcPr>
          <w:p w14:paraId="7BC2EF40" w14:textId="77777777" w:rsidR="00C659A6" w:rsidRPr="00CB570C" w:rsidRDefault="00C659A6" w:rsidP="00CA5F31">
            <w:pPr>
              <w:pStyle w:val="TAL"/>
              <w:jc w:val="center"/>
            </w:pPr>
            <w:r w:rsidRPr="00CB570C">
              <w:t>No</w:t>
            </w:r>
          </w:p>
        </w:tc>
        <w:tc>
          <w:tcPr>
            <w:tcW w:w="709" w:type="dxa"/>
          </w:tcPr>
          <w:p w14:paraId="00617685" w14:textId="77777777" w:rsidR="00C659A6" w:rsidRPr="00CB570C" w:rsidRDefault="00C659A6" w:rsidP="00CA5F31">
            <w:pPr>
              <w:pStyle w:val="TAL"/>
              <w:jc w:val="center"/>
              <w:rPr>
                <w:bCs/>
                <w:iCs/>
              </w:rPr>
            </w:pPr>
            <w:r w:rsidRPr="00CB570C">
              <w:rPr>
                <w:bCs/>
                <w:iCs/>
              </w:rPr>
              <w:t>N/A</w:t>
            </w:r>
          </w:p>
        </w:tc>
        <w:tc>
          <w:tcPr>
            <w:tcW w:w="728" w:type="dxa"/>
          </w:tcPr>
          <w:p w14:paraId="360C80FE" w14:textId="77777777" w:rsidR="00C659A6" w:rsidRPr="00CB570C" w:rsidRDefault="00C659A6" w:rsidP="00CA5F31">
            <w:pPr>
              <w:pStyle w:val="TAL"/>
              <w:jc w:val="center"/>
              <w:rPr>
                <w:bCs/>
                <w:iCs/>
              </w:rPr>
            </w:pPr>
            <w:r w:rsidRPr="00CB570C">
              <w:rPr>
                <w:bCs/>
                <w:iCs/>
              </w:rPr>
              <w:t>N/A</w:t>
            </w:r>
          </w:p>
        </w:tc>
      </w:tr>
      <w:tr w:rsidR="00C659A6" w:rsidRPr="00CB570C" w:rsidDel="00172633" w14:paraId="62EE1D0E" w14:textId="77777777" w:rsidTr="00CA5F31">
        <w:trPr>
          <w:cantSplit/>
          <w:tblHeader/>
        </w:trPr>
        <w:tc>
          <w:tcPr>
            <w:tcW w:w="6917" w:type="dxa"/>
          </w:tcPr>
          <w:p w14:paraId="33D96EE6" w14:textId="77777777" w:rsidR="00C659A6" w:rsidRPr="00CB570C" w:rsidRDefault="00C659A6" w:rsidP="00CA5F31">
            <w:pPr>
              <w:pStyle w:val="TAL"/>
              <w:rPr>
                <w:b/>
                <w:bCs/>
                <w:i/>
                <w:iCs/>
              </w:rPr>
            </w:pPr>
            <w:r w:rsidRPr="00CB570C">
              <w:rPr>
                <w:b/>
                <w:bCs/>
                <w:i/>
                <w:iCs/>
              </w:rPr>
              <w:t>codebookParametersAdditionPerBC-r16</w:t>
            </w:r>
          </w:p>
          <w:p w14:paraId="37803CFB" w14:textId="77777777" w:rsidR="00C659A6" w:rsidRPr="00CB570C" w:rsidRDefault="00C659A6" w:rsidP="00CA5F31">
            <w:pPr>
              <w:pStyle w:val="TAL"/>
            </w:pPr>
            <w:r w:rsidRPr="00CB570C">
              <w:t xml:space="preserve">Indicates the list of supported CSI-RS resources across all bands in a band combination by referring to </w:t>
            </w:r>
            <w:proofErr w:type="spellStart"/>
            <w:r w:rsidRPr="00CB570C">
              <w:rPr>
                <w:i/>
              </w:rPr>
              <w:t>codebookVariantsList</w:t>
            </w:r>
            <w:proofErr w:type="spellEnd"/>
            <w:r w:rsidRPr="00CB570C">
              <w:rPr>
                <w:iCs/>
              </w:rPr>
              <w:t xml:space="preserve"> for the additional codebook types</w:t>
            </w:r>
            <w:r w:rsidRPr="00CB570C">
              <w:t xml:space="preserve">. The following parameters are included in </w:t>
            </w:r>
            <w:proofErr w:type="spellStart"/>
            <w:r w:rsidRPr="00CB570C">
              <w:rPr>
                <w:i/>
              </w:rPr>
              <w:t>codebookVariantsList</w:t>
            </w:r>
            <w:proofErr w:type="spellEnd"/>
            <w:r w:rsidRPr="00CB570C">
              <w:t xml:space="preserve"> for each code book type:</w:t>
            </w:r>
          </w:p>
          <w:p w14:paraId="4DB03157"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across all bands within a band combination;</w:t>
            </w:r>
          </w:p>
          <w:p w14:paraId="7B61AD5E"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combination, simultaneously;</w:t>
            </w:r>
          </w:p>
          <w:p w14:paraId="6D44FC63"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combination, simultaneously.</w:t>
            </w:r>
          </w:p>
          <w:p w14:paraId="0A934AF1" w14:textId="77777777" w:rsidR="00C659A6" w:rsidRPr="00CB570C" w:rsidRDefault="00C659A6" w:rsidP="00CA5F31">
            <w:pPr>
              <w:pStyle w:val="TAL"/>
              <w:rPr>
                <w:b/>
                <w:i/>
              </w:rPr>
            </w:pPr>
            <w:r w:rsidRPr="00CB570C">
              <w:t xml:space="preserve">For each band in a band combination, supported values for these three parameters are determined in conjunction with </w:t>
            </w:r>
            <w:r w:rsidRPr="00CB570C">
              <w:rPr>
                <w:i/>
                <w:iCs/>
              </w:rPr>
              <w:t xml:space="preserve">codebookParametersAddition-r16 </w:t>
            </w:r>
            <w:r w:rsidRPr="00CB570C">
              <w:t xml:space="preserve">reported in </w:t>
            </w:r>
            <w:r w:rsidRPr="00CB570C">
              <w:rPr>
                <w:i/>
              </w:rPr>
              <w:t>MIMO-</w:t>
            </w:r>
            <w:proofErr w:type="spellStart"/>
            <w:r w:rsidRPr="00CB570C">
              <w:rPr>
                <w:i/>
              </w:rPr>
              <w:t>ParametersPerBand</w:t>
            </w:r>
            <w:proofErr w:type="spellEnd"/>
            <w:r w:rsidRPr="00CB570C">
              <w:t>.</w:t>
            </w:r>
          </w:p>
        </w:tc>
        <w:tc>
          <w:tcPr>
            <w:tcW w:w="709" w:type="dxa"/>
          </w:tcPr>
          <w:p w14:paraId="4FAEC575" w14:textId="77777777" w:rsidR="00C659A6" w:rsidRPr="00CB570C" w:rsidRDefault="00C659A6" w:rsidP="00CA5F31">
            <w:pPr>
              <w:pStyle w:val="TAL"/>
              <w:jc w:val="center"/>
            </w:pPr>
            <w:r w:rsidRPr="00CB570C">
              <w:t>BC</w:t>
            </w:r>
          </w:p>
        </w:tc>
        <w:tc>
          <w:tcPr>
            <w:tcW w:w="567" w:type="dxa"/>
          </w:tcPr>
          <w:p w14:paraId="7EDA0566" w14:textId="77777777" w:rsidR="00C659A6" w:rsidRPr="00CB570C" w:rsidRDefault="00C659A6" w:rsidP="00CA5F31">
            <w:pPr>
              <w:pStyle w:val="TAL"/>
              <w:jc w:val="center"/>
            </w:pPr>
            <w:r w:rsidRPr="00CB570C">
              <w:t>No</w:t>
            </w:r>
          </w:p>
        </w:tc>
        <w:tc>
          <w:tcPr>
            <w:tcW w:w="709" w:type="dxa"/>
          </w:tcPr>
          <w:p w14:paraId="0D0E097A" w14:textId="77777777" w:rsidR="00C659A6" w:rsidRPr="00CB570C" w:rsidRDefault="00C659A6" w:rsidP="00CA5F31">
            <w:pPr>
              <w:pStyle w:val="TAL"/>
              <w:jc w:val="center"/>
            </w:pPr>
            <w:r w:rsidRPr="00CB570C">
              <w:rPr>
                <w:bCs/>
                <w:iCs/>
              </w:rPr>
              <w:t>N/A</w:t>
            </w:r>
          </w:p>
        </w:tc>
        <w:tc>
          <w:tcPr>
            <w:tcW w:w="728" w:type="dxa"/>
          </w:tcPr>
          <w:p w14:paraId="6E8E44B1" w14:textId="77777777" w:rsidR="00C659A6" w:rsidRPr="00CB570C" w:rsidRDefault="00C659A6" w:rsidP="00CA5F31">
            <w:pPr>
              <w:pStyle w:val="TAL"/>
              <w:jc w:val="center"/>
            </w:pPr>
            <w:r w:rsidRPr="00CB570C">
              <w:rPr>
                <w:bCs/>
                <w:iCs/>
              </w:rPr>
              <w:t>N/A</w:t>
            </w:r>
          </w:p>
        </w:tc>
      </w:tr>
      <w:tr w:rsidR="00C659A6" w:rsidRPr="00CB570C" w:rsidDel="00172633" w14:paraId="2136FF2C" w14:textId="77777777" w:rsidTr="00CA5F31">
        <w:trPr>
          <w:cantSplit/>
          <w:tblHeader/>
        </w:trPr>
        <w:tc>
          <w:tcPr>
            <w:tcW w:w="6917" w:type="dxa"/>
          </w:tcPr>
          <w:p w14:paraId="63DD8B82" w14:textId="77777777" w:rsidR="00C659A6" w:rsidRPr="00CB570C" w:rsidRDefault="00C659A6" w:rsidP="00CA5F31">
            <w:pPr>
              <w:pStyle w:val="TAL"/>
              <w:rPr>
                <w:rFonts w:cs="Arial"/>
                <w:b/>
                <w:bCs/>
                <w:i/>
                <w:iCs/>
                <w:szCs w:val="18"/>
              </w:rPr>
            </w:pPr>
            <w:r w:rsidRPr="00CB570C">
              <w:rPr>
                <w:rFonts w:cs="Arial"/>
                <w:b/>
                <w:bCs/>
                <w:i/>
                <w:iCs/>
                <w:szCs w:val="18"/>
              </w:rPr>
              <w:lastRenderedPageBreak/>
              <w:t>codebookParametersetype2CJT-PerBC-r18</w:t>
            </w:r>
          </w:p>
          <w:p w14:paraId="453DE9DF" w14:textId="77777777" w:rsidR="00C659A6" w:rsidRPr="00CB570C" w:rsidRDefault="00C659A6" w:rsidP="00CA5F31">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w:t>
            </w:r>
            <w:proofErr w:type="spellStart"/>
            <w:r w:rsidRPr="00CB570C">
              <w:rPr>
                <w:bCs/>
                <w:iCs/>
              </w:rPr>
              <w:t>eType</w:t>
            </w:r>
            <w:proofErr w:type="spellEnd"/>
            <w:r w:rsidRPr="00CB570C">
              <w:rPr>
                <w:bCs/>
                <w:iCs/>
              </w:rPr>
              <w:t>-II) with refinement for multi-TRP CJT.</w:t>
            </w:r>
          </w:p>
          <w:p w14:paraId="7341DC36" w14:textId="77777777" w:rsidR="00C659A6" w:rsidRPr="00CB570C" w:rsidRDefault="00C659A6" w:rsidP="00CA5F31">
            <w:pPr>
              <w:pStyle w:val="TAL"/>
              <w:rPr>
                <w:bCs/>
                <w:iCs/>
              </w:rPr>
            </w:pPr>
          </w:p>
          <w:p w14:paraId="40A9F968" w14:textId="77777777" w:rsidR="00C659A6" w:rsidRPr="00CB570C" w:rsidRDefault="00C659A6" w:rsidP="00CA5F31">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w:t>
            </w:r>
            <w:proofErr w:type="spellStart"/>
            <w:r w:rsidRPr="00CB570C">
              <w:rPr>
                <w:bCs/>
                <w:iCs/>
              </w:rPr>
              <w:t>eType</w:t>
            </w:r>
            <w:proofErr w:type="spellEnd"/>
            <w:r w:rsidRPr="00CB570C">
              <w:rPr>
                <w:bCs/>
                <w:iCs/>
              </w:rPr>
              <w:t xml:space="preserve">-II codebook with refinement for multi-TRP CJT. </w:t>
            </w:r>
            <w:r w:rsidRPr="00CB570C">
              <w:rPr>
                <w:rFonts w:eastAsia="MS PGothic" w:cs="Arial"/>
                <w:szCs w:val="18"/>
              </w:rPr>
              <w:t>This capability signalling comprises the following parameters</w:t>
            </w:r>
            <w:r w:rsidRPr="00CB570C">
              <w:rPr>
                <w:bCs/>
                <w:iCs/>
              </w:rPr>
              <w:t>:</w:t>
            </w:r>
          </w:p>
          <w:p w14:paraId="53D1D2F0" w14:textId="77777777" w:rsidR="00C659A6" w:rsidRPr="00CB570C" w:rsidRDefault="00C659A6" w:rsidP="00CA5F3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339617F5"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one NZP CSI-RS resource associated with multi-TRP CJT</w:t>
            </w:r>
          </w:p>
          <w:p w14:paraId="2021D285"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total number of NZP CSI-RS resource associated with multi-TRP CJT</w:t>
            </w:r>
          </w:p>
          <w:p w14:paraId="4C95FADA"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of NZP CSI-RS resources associated with multi-TRP CJT</w:t>
            </w:r>
          </w:p>
          <w:p w14:paraId="30C5626D"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the scaling factor X for CPU occupation counting for CJT </w:t>
            </w:r>
            <w:proofErr w:type="spellStart"/>
            <w:r w:rsidRPr="00CB570C">
              <w:rPr>
                <w:rFonts w:ascii="Arial" w:eastAsia="Yu Mincho" w:hAnsi="Arial" w:cs="Arial"/>
                <w:sz w:val="18"/>
                <w:szCs w:val="18"/>
              </w:rPr>
              <w:t>etype</w:t>
            </w:r>
            <w:proofErr w:type="spellEnd"/>
            <w:r w:rsidRPr="00CB570C">
              <w:rPr>
                <w:rFonts w:ascii="Arial" w:eastAsia="Yu Mincho" w:hAnsi="Arial" w:cs="Arial"/>
                <w:sz w:val="18"/>
                <w:szCs w:val="18"/>
              </w:rPr>
              <w:t>-II codebook</w:t>
            </w:r>
          </w:p>
          <w:p w14:paraId="1F5DB249" w14:textId="77777777" w:rsidR="00C659A6" w:rsidRPr="00CB570C" w:rsidRDefault="00C659A6" w:rsidP="00CA5F31">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688D6752" w14:textId="77777777" w:rsidR="00C659A6" w:rsidRPr="00CB570C" w:rsidRDefault="00C659A6" w:rsidP="00CA5F31">
            <w:pPr>
              <w:pStyle w:val="TAL"/>
              <w:rPr>
                <w:rFonts w:cs="Arial"/>
                <w:szCs w:val="18"/>
              </w:rPr>
            </w:pPr>
          </w:p>
          <w:p w14:paraId="13C19599" w14:textId="77777777" w:rsidR="00C659A6" w:rsidRPr="00CB570C" w:rsidRDefault="00C659A6" w:rsidP="00CA5F31">
            <w:pPr>
              <w:pStyle w:val="TAL"/>
              <w:rPr>
                <w:rFonts w:eastAsia="DengXian"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 xml:space="preserve">N=N_TRP only, N_L=1 only, support mode 2 for </w:t>
            </w:r>
            <w:proofErr w:type="spellStart"/>
            <w:r w:rsidRPr="00CB570C">
              <w:rPr>
                <w:rFonts w:cs="Arial"/>
                <w:szCs w:val="18"/>
              </w:rPr>
              <w:t>eType</w:t>
            </w:r>
            <w:proofErr w:type="spellEnd"/>
            <w:r w:rsidRPr="00CB570C">
              <w:rPr>
                <w:rFonts w:cs="Arial"/>
                <w:szCs w:val="18"/>
              </w:rPr>
              <w:t xml:space="preserve">-II codebook refinement for multi-TRP CJT, support for PMI </w:t>
            </w:r>
            <w:proofErr w:type="spellStart"/>
            <w:r w:rsidRPr="00CB570C">
              <w:rPr>
                <w:rFonts w:cs="Arial"/>
                <w:szCs w:val="18"/>
              </w:rPr>
              <w:t>subband</w:t>
            </w:r>
            <w:proofErr w:type="spellEnd"/>
            <w:r w:rsidRPr="00CB570C">
              <w:rPr>
                <w:rFonts w:cs="Arial"/>
                <w:szCs w:val="18"/>
              </w:rPr>
              <w:t xml:space="preserve"> R=1, support of parameter combinations with L=2,4, support rank 1,2, and support frequency basis selection mode 2, i.e., common frequency basis selection among different TRPs.</w:t>
            </w:r>
          </w:p>
          <w:p w14:paraId="0494DC23" w14:textId="77777777" w:rsidR="00C659A6" w:rsidRPr="00CB570C" w:rsidRDefault="00C659A6" w:rsidP="00CA5F31">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5DCDDE1D" w14:textId="77777777" w:rsidR="00C659A6" w:rsidRPr="00CB570C" w:rsidRDefault="00C659A6" w:rsidP="00CA5F31">
            <w:pPr>
              <w:pStyle w:val="TAL"/>
              <w:rPr>
                <w:rFonts w:eastAsia="DengXian" w:cs="Arial"/>
                <w:szCs w:val="18"/>
                <w:lang w:eastAsia="zh-CN"/>
              </w:rPr>
            </w:pPr>
          </w:p>
          <w:p w14:paraId="3DCEEF9A" w14:textId="77777777" w:rsidR="00C659A6" w:rsidRPr="00CB570C" w:rsidRDefault="00C659A6" w:rsidP="00CA5F31">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46CAC475" w14:textId="77777777" w:rsidR="00C659A6" w:rsidRPr="00CB570C" w:rsidRDefault="00C659A6" w:rsidP="00CA5F31">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proofErr w:type="spellStart"/>
            <w:r w:rsidRPr="00CB570C">
              <w:rPr>
                <w:i/>
              </w:rPr>
              <w:t>sp</w:t>
            </w:r>
            <w:proofErr w:type="spellEnd"/>
            <w:r w:rsidRPr="00CB570C">
              <w:rPr>
                <w:i/>
              </w:rPr>
              <w:t>-CSI-</w:t>
            </w:r>
            <w:proofErr w:type="spellStart"/>
            <w:r w:rsidRPr="00CB570C">
              <w:rPr>
                <w:i/>
              </w:rPr>
              <w:t>ReportPUSCH</w:t>
            </w:r>
            <w:proofErr w:type="spellEnd"/>
            <w:r w:rsidRPr="00CB570C">
              <w:rPr>
                <w:rFonts w:eastAsia="SimSun" w:cs="Arial"/>
                <w:szCs w:val="18"/>
                <w:lang w:eastAsia="zh-CN"/>
              </w:rPr>
              <w:t>.</w:t>
            </w:r>
          </w:p>
          <w:p w14:paraId="6BDF8A5A" w14:textId="77777777" w:rsidR="00C659A6" w:rsidRPr="00CB570C" w:rsidRDefault="00C659A6" w:rsidP="00CA5F31">
            <w:pPr>
              <w:pStyle w:val="TAL"/>
              <w:rPr>
                <w:rFonts w:eastAsia="DengXian" w:cs="Arial"/>
                <w:szCs w:val="18"/>
                <w:lang w:eastAsia="zh-CN"/>
              </w:rPr>
            </w:pPr>
          </w:p>
          <w:p w14:paraId="79CB9454" w14:textId="77777777" w:rsidR="00C659A6" w:rsidRPr="00CB570C" w:rsidRDefault="00C659A6" w:rsidP="00CA5F31">
            <w:pPr>
              <w:pStyle w:val="TAL"/>
              <w:rPr>
                <w:rFonts w:cs="Arial"/>
                <w:szCs w:val="18"/>
              </w:rPr>
            </w:pPr>
            <w:r w:rsidRPr="00CB570C">
              <w:rPr>
                <w:rFonts w:eastAsia="DengXian" w:cs="Arial"/>
                <w:szCs w:val="18"/>
                <w:lang w:eastAsia="zh-CN"/>
              </w:rPr>
              <w:t xml:space="preserve">The UE optionally includes </w:t>
            </w:r>
            <w:r w:rsidRPr="00CB570C">
              <w:rPr>
                <w:i/>
                <w:iCs/>
              </w:rPr>
              <w:t xml:space="preserve">eType2CJT-FD-IO-r18 </w:t>
            </w:r>
            <w:r w:rsidRPr="00CB570C">
              <w:t xml:space="preserve">to indicate whether the UE supports mode 1 for CJT </w:t>
            </w:r>
            <w:proofErr w:type="spellStart"/>
            <w:r w:rsidRPr="00CB570C">
              <w:t>eType</w:t>
            </w:r>
            <w:proofErr w:type="spellEnd"/>
            <w:r w:rsidRPr="00CB570C">
              <w:t xml:space="preserv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1206619D" w14:textId="77777777" w:rsidR="00C659A6" w:rsidRPr="00CB570C" w:rsidRDefault="00C659A6" w:rsidP="00CA5F31">
            <w:pPr>
              <w:pStyle w:val="TAL"/>
            </w:pPr>
          </w:p>
          <w:p w14:paraId="19DB8AB2" w14:textId="77777777" w:rsidR="00C659A6" w:rsidRPr="00CB570C" w:rsidRDefault="00C659A6" w:rsidP="00CA5F31">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eastAsia="SimSun" w:cs="Arial"/>
                <w:szCs w:val="18"/>
                <w:lang w:eastAsia="zh-CN"/>
              </w:rPr>
              <w:t xml:space="preserve">FD basis selection fractional </w:t>
            </w:r>
            <w:r w:rsidRPr="00CB570C">
              <w:rPr>
                <w:rFonts w:cs="Arial"/>
                <w:szCs w:val="18"/>
              </w:rPr>
              <w:t xml:space="preserve">offset mode for Rel-16-based CJT codebook with mode1. The UE indicating </w:t>
            </w:r>
            <w:r w:rsidRPr="00CB570C">
              <w:rPr>
                <w:i/>
                <w:iCs/>
              </w:rPr>
              <w:t>eType2CJT-FD-FO-r18</w:t>
            </w:r>
            <w:r w:rsidRPr="00CB570C">
              <w:t xml:space="preserve"> shall also indicate support of </w:t>
            </w:r>
            <w:r w:rsidRPr="00CB570C">
              <w:rPr>
                <w:i/>
                <w:iCs/>
              </w:rPr>
              <w:t>eType2CJT-FD-IO-r18.</w:t>
            </w:r>
          </w:p>
          <w:p w14:paraId="16648D28" w14:textId="77777777" w:rsidR="00C659A6" w:rsidRPr="00CB570C" w:rsidRDefault="00C659A6" w:rsidP="00CA5F31">
            <w:pPr>
              <w:pStyle w:val="TAL"/>
              <w:rPr>
                <w:i/>
                <w:iCs/>
              </w:rPr>
            </w:pPr>
          </w:p>
          <w:p w14:paraId="2A87FDBE" w14:textId="77777777" w:rsidR="00C659A6" w:rsidRPr="00CB570C" w:rsidRDefault="00C659A6" w:rsidP="00CA5F31">
            <w:pPr>
              <w:pStyle w:val="TAL"/>
              <w:rPr>
                <w:bCs/>
                <w:iCs/>
              </w:rPr>
            </w:pPr>
            <w:r w:rsidRPr="00CB570C">
              <w:t xml:space="preserve">The UE optionally indicates </w:t>
            </w:r>
            <w:r w:rsidRPr="00CB570C">
              <w:rPr>
                <w:rFonts w:eastAsia="DengXian"/>
                <w:i/>
                <w:iCs/>
                <w:lang w:eastAsia="zh-CN"/>
              </w:rPr>
              <w:t>eType2CJT-R2-r18</w:t>
            </w:r>
            <w:r w:rsidRPr="00CB570C">
              <w:rPr>
                <w:rFonts w:eastAsia="DengXian"/>
                <w:lang w:eastAsia="zh-CN"/>
              </w:rPr>
              <w:t xml:space="preserve"> to indicate whether the UE supports </w:t>
            </w:r>
            <w:proofErr w:type="spellStart"/>
            <w:r w:rsidRPr="00CB570C">
              <w:rPr>
                <w:rFonts w:eastAsia="DengXian"/>
                <w:lang w:eastAsia="zh-CN"/>
              </w:rPr>
              <w:t>eType</w:t>
            </w:r>
            <w:proofErr w:type="spellEnd"/>
            <w:r w:rsidRPr="00CB570C">
              <w:rPr>
                <w:rFonts w:eastAsia="DengXian"/>
                <w:lang w:eastAsia="zh-CN"/>
              </w:rPr>
              <w:t xml:space="preserve">-II codebook refinement for multi-TRP CJT with PMI </w:t>
            </w:r>
            <w:proofErr w:type="spellStart"/>
            <w:r w:rsidRPr="00CB570C">
              <w:rPr>
                <w:rFonts w:eastAsia="DengXian"/>
                <w:lang w:eastAsia="zh-CN"/>
              </w:rPr>
              <w:t>subbands</w:t>
            </w:r>
            <w:proofErr w:type="spellEnd"/>
            <w:r w:rsidRPr="00CB570C">
              <w:rPr>
                <w:rFonts w:eastAsia="DengXian"/>
                <w:lang w:eastAsia="zh-CN"/>
              </w:rPr>
              <w:t xml:space="preserve">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iCs/>
                <w:szCs w:val="18"/>
              </w:rPr>
              <w:t xml:space="preserve"> across all CCs</w:t>
            </w:r>
            <w:r w:rsidRPr="00CB570C">
              <w:rPr>
                <w:rFonts w:cs="Arial"/>
                <w:szCs w:val="18"/>
              </w:rPr>
              <w:t>.</w:t>
            </w:r>
          </w:p>
          <w:p w14:paraId="3E1E1D11" w14:textId="77777777" w:rsidR="00C659A6" w:rsidRPr="00CB570C" w:rsidRDefault="00C659A6" w:rsidP="00CA5F31">
            <w:pPr>
              <w:pStyle w:val="TAL"/>
              <w:rPr>
                <w:bCs/>
                <w:iCs/>
              </w:rPr>
            </w:pPr>
          </w:p>
          <w:p w14:paraId="244DF41D" w14:textId="77777777" w:rsidR="00C659A6" w:rsidRPr="00CB570C" w:rsidRDefault="00C659A6" w:rsidP="00CA5F31">
            <w:pPr>
              <w:pStyle w:val="TAL"/>
              <w:rPr>
                <w:bCs/>
                <w:iCs/>
              </w:rPr>
            </w:pPr>
            <w:r w:rsidRPr="00CB570C">
              <w:rPr>
                <w:bCs/>
                <w:iCs/>
              </w:rPr>
              <w:t xml:space="preserve">The UE optionally indicates </w:t>
            </w:r>
            <w:r w:rsidRPr="00CB570C">
              <w:rPr>
                <w:rFonts w:eastAsia="DengXian"/>
                <w:i/>
                <w:iCs/>
                <w:lang w:eastAsia="zh-CN"/>
              </w:rPr>
              <w:t>eType2CJT-PV-Beta-r18</w:t>
            </w:r>
            <w:r w:rsidRPr="00CB570C">
              <w:rPr>
                <w:rFonts w:eastAsia="DengXian"/>
                <w:lang w:eastAsia="zh-CN"/>
              </w:rPr>
              <w:t xml:space="preserve"> to indicate whether the UE supports</w:t>
            </w:r>
            <w:r w:rsidRPr="00CB570C">
              <w:rPr>
                <w:rFonts w:cs="Arial"/>
                <w:szCs w:val="18"/>
              </w:rPr>
              <w:t xml:space="preserve"> </w:t>
            </w:r>
            <w:proofErr w:type="spellStart"/>
            <w:r w:rsidRPr="00CB570C">
              <w:rPr>
                <w:rFonts w:cs="Arial"/>
                <w:szCs w:val="18"/>
              </w:rPr>
              <w:t>eType</w:t>
            </w:r>
            <w:proofErr w:type="spellEnd"/>
            <w:r w:rsidRPr="00CB570C">
              <w:rPr>
                <w:rFonts w:cs="Arial"/>
                <w:szCs w:val="18"/>
              </w:rPr>
              <w:t xml:space="preserve">-II codebook refinement for multi-TRP CJT with parameter combination </w:t>
            </w:r>
            <w:proofErr w:type="spellStart"/>
            <w:r w:rsidRPr="00CB570C">
              <w:rPr>
                <w:rFonts w:cs="Arial"/>
                <w:szCs w:val="18"/>
              </w:rPr>
              <w:t>pv</w:t>
            </w:r>
            <w:proofErr w:type="spellEnd"/>
            <w:r w:rsidRPr="00CB570C">
              <w:rPr>
                <w:rFonts w:cs="Arial"/>
                <w:szCs w:val="18"/>
              </w:rPr>
              <w:t>={1/2,1/2,1/2,1/2} and beta=1/2.</w:t>
            </w:r>
          </w:p>
          <w:p w14:paraId="5D9AB554" w14:textId="77777777" w:rsidR="00C659A6" w:rsidRPr="00CB570C" w:rsidRDefault="00C659A6" w:rsidP="00CA5F31">
            <w:pPr>
              <w:pStyle w:val="TAL"/>
              <w:rPr>
                <w:bCs/>
                <w:iCs/>
              </w:rPr>
            </w:pPr>
          </w:p>
          <w:p w14:paraId="132B4B95" w14:textId="77777777" w:rsidR="00C659A6" w:rsidRPr="00CB570C" w:rsidRDefault="00C659A6" w:rsidP="00CA5F31">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eType2CJT-2NN1N2-r18</w:t>
            </w:r>
            <w:r w:rsidRPr="00CB570C">
              <w:rPr>
                <w:rFonts w:eastAsia="DengXian"/>
                <w:lang w:eastAsia="zh-CN"/>
              </w:rPr>
              <w:t xml:space="preserve"> to indicate whether the UE supports 2NN1N2 &gt;32 for </w:t>
            </w:r>
            <w:proofErr w:type="spellStart"/>
            <w:r w:rsidRPr="00CB570C">
              <w:rPr>
                <w:rFonts w:eastAsia="DengXian"/>
                <w:lang w:eastAsia="zh-CN"/>
              </w:rPr>
              <w:t>eType</w:t>
            </w:r>
            <w:proofErr w:type="spellEnd"/>
            <w:r w:rsidRPr="00CB570C">
              <w:rPr>
                <w:rFonts w:eastAsia="DengXian"/>
                <w:lang w:eastAsia="zh-CN"/>
              </w:rPr>
              <w:t>-II CJT codebook. The UE indicates the</w:t>
            </w:r>
          </w:p>
          <w:p w14:paraId="7EFF5476" w14:textId="77777777" w:rsidR="00C659A6" w:rsidRPr="00CB570C" w:rsidRDefault="00C659A6" w:rsidP="00CA5F31">
            <w:pPr>
              <w:rPr>
                <w:rFonts w:ascii="Arial" w:hAnsi="Arial" w:cs="Arial"/>
                <w:sz w:val="18"/>
                <w:szCs w:val="18"/>
              </w:rPr>
            </w:pPr>
            <w:r w:rsidRPr="00CB570C">
              <w:rPr>
                <w:rFonts w:ascii="Arial" w:hAnsi="Arial" w:cs="Arial"/>
                <w:sz w:val="18"/>
                <w:szCs w:val="18"/>
              </w:rPr>
              <w:t>maximum number of ports across all TRPs for one CJT CSI measurement.</w:t>
            </w:r>
          </w:p>
          <w:p w14:paraId="2458420F" w14:textId="77777777" w:rsidR="00C659A6" w:rsidRPr="00CB570C" w:rsidRDefault="00C659A6" w:rsidP="00CA5F31">
            <w:pPr>
              <w:pStyle w:val="TAL"/>
              <w:rPr>
                <w:rFonts w:eastAsia="DengXian"/>
                <w:lang w:eastAsia="zh-CN"/>
              </w:rPr>
            </w:pPr>
          </w:p>
          <w:p w14:paraId="68EAF16B" w14:textId="77777777" w:rsidR="00C659A6" w:rsidRPr="00CB570C" w:rsidRDefault="00C659A6" w:rsidP="00CA5F31">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eType2CJT-Rank3Rank4-r18 </w:t>
            </w:r>
            <w:r w:rsidRPr="00CB570C">
              <w:rPr>
                <w:rFonts w:eastAsia="DengXian"/>
                <w:lang w:eastAsia="zh-CN"/>
              </w:rPr>
              <w:t xml:space="preserve">to indicate whether the UE supports </w:t>
            </w:r>
            <w:proofErr w:type="spellStart"/>
            <w:r w:rsidRPr="00CB570C">
              <w:rPr>
                <w:rFonts w:eastAsia="SimSun" w:cs="Arial"/>
                <w:szCs w:val="18"/>
                <w:lang w:eastAsia="zh-CN"/>
              </w:rPr>
              <w:t>eType</w:t>
            </w:r>
            <w:proofErr w:type="spellEnd"/>
            <w:r w:rsidRPr="00CB570C">
              <w:rPr>
                <w:rFonts w:eastAsia="SimSun" w:cs="Arial"/>
                <w:szCs w:val="18"/>
                <w:lang w:eastAsia="zh-CN"/>
              </w:rPr>
              <w:t>-II codebook refinement for multi-TRP CJT with rank 3,4.</w:t>
            </w:r>
          </w:p>
          <w:p w14:paraId="183C8A03" w14:textId="77777777" w:rsidR="00C659A6" w:rsidRPr="00CB570C" w:rsidRDefault="00C659A6" w:rsidP="00CA5F31">
            <w:pPr>
              <w:pStyle w:val="TAL"/>
              <w:rPr>
                <w:rFonts w:eastAsia="DengXian"/>
                <w:lang w:eastAsia="zh-CN"/>
              </w:rPr>
            </w:pPr>
          </w:p>
          <w:p w14:paraId="65875D65" w14:textId="77777777" w:rsidR="00C659A6" w:rsidRPr="00CB570C" w:rsidRDefault="00C659A6" w:rsidP="00CA5F31">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eType2CJT-L6-r18 </w:t>
            </w:r>
            <w:r w:rsidRPr="00CB570C">
              <w:rPr>
                <w:rFonts w:eastAsia="DengXian"/>
                <w:lang w:eastAsia="zh-CN"/>
              </w:rPr>
              <w:t xml:space="preserve">to indicate whether the UE supports </w:t>
            </w:r>
            <w:proofErr w:type="spellStart"/>
            <w:r w:rsidRPr="00CB570C">
              <w:rPr>
                <w:rFonts w:eastAsia="SimSun" w:cs="Arial"/>
                <w:szCs w:val="18"/>
                <w:lang w:eastAsia="zh-CN"/>
              </w:rPr>
              <w:t>eType</w:t>
            </w:r>
            <w:proofErr w:type="spellEnd"/>
            <w:r w:rsidRPr="00CB570C">
              <w:rPr>
                <w:rFonts w:eastAsia="SimSun" w:cs="Arial"/>
                <w:szCs w:val="18"/>
                <w:lang w:eastAsia="zh-CN"/>
              </w:rPr>
              <w:t xml:space="preserve">-II codebook refinement for multi-TRP CJT with parameter combination with </w:t>
            </w:r>
            <w:r w:rsidRPr="00CB570C">
              <w:rPr>
                <w:rFonts w:eastAsia="SimSun" w:cs="Arial"/>
                <w:szCs w:val="18"/>
                <w:lang w:eastAsia="zh-CN"/>
              </w:rPr>
              <w:lastRenderedPageBreak/>
              <w:t xml:space="preserve">L=6. The UE supports this capability only for N_TRP=1. </w:t>
            </w:r>
            <w:r w:rsidRPr="00CB570C">
              <w:rPr>
                <w:rFonts w:cs="Arial"/>
                <w:szCs w:val="18"/>
              </w:rPr>
              <w:t xml:space="preserve">The UE indicating </w:t>
            </w:r>
            <w:r w:rsidRPr="00CB570C">
              <w:rPr>
                <w:rFonts w:eastAsia="DengXian"/>
                <w:i/>
                <w:iCs/>
                <w:lang w:eastAsia="zh-CN"/>
              </w:rPr>
              <w:t xml:space="preserve">eType2CJT-L6-r18 </w:t>
            </w:r>
            <w:r w:rsidRPr="00CB570C">
              <w:rPr>
                <w:rFonts w:cs="Arial"/>
                <w:szCs w:val="18"/>
              </w:rPr>
              <w:t xml:space="preserve">shall also indicate support of </w:t>
            </w:r>
            <w:r w:rsidRPr="00CB570C">
              <w:rPr>
                <w:rFonts w:cs="Arial"/>
                <w:i/>
                <w:iCs/>
                <w:szCs w:val="18"/>
              </w:rPr>
              <w:t>eType2CJT-r18</w:t>
            </w:r>
            <w:r w:rsidRPr="00CB570C">
              <w:rPr>
                <w:rFonts w:cs="Arial"/>
                <w:szCs w:val="18"/>
              </w:rPr>
              <w:t>.</w:t>
            </w:r>
          </w:p>
          <w:p w14:paraId="1516D066" w14:textId="77777777" w:rsidR="00C659A6" w:rsidRPr="00CB570C" w:rsidRDefault="00C659A6" w:rsidP="00CA5F31">
            <w:pPr>
              <w:pStyle w:val="TAL"/>
              <w:rPr>
                <w:bCs/>
                <w:iCs/>
              </w:rPr>
            </w:pPr>
          </w:p>
          <w:p w14:paraId="27459154" w14:textId="77777777" w:rsidR="00C659A6" w:rsidRPr="00CB570C" w:rsidRDefault="00C659A6" w:rsidP="00CA5F31">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eType2CJT-NN-r18 </w:t>
            </w:r>
            <w:r w:rsidRPr="00CB570C">
              <w:rPr>
                <w:rFonts w:eastAsia="DengXian"/>
                <w:lang w:eastAsia="zh-CN"/>
              </w:rPr>
              <w:t>to indicate whether the UE supports selection of</w:t>
            </w:r>
            <w:r w:rsidRPr="00CB570C">
              <w:rPr>
                <w:rFonts w:cs="Arial"/>
                <w:szCs w:val="18"/>
              </w:rPr>
              <w:t xml:space="preserve"> </w:t>
            </w:r>
            <w:r w:rsidRPr="00CB570C">
              <w:rPr>
                <w:rFonts w:eastAsia="SimSun" w:cs="Arial"/>
                <w:szCs w:val="18"/>
                <w:lang w:eastAsia="zh-CN"/>
              </w:rPr>
              <w:t xml:space="preserve">N &lt;= N_TRP CSI-RS resource by UE for multi-TRP CJT based on </w:t>
            </w:r>
            <w:proofErr w:type="spellStart"/>
            <w:r w:rsidRPr="00CB570C">
              <w:rPr>
                <w:rFonts w:eastAsia="SimSun" w:cs="Arial"/>
                <w:szCs w:val="18"/>
                <w:lang w:eastAsia="zh-CN"/>
              </w:rPr>
              <w:t>eType</w:t>
            </w:r>
            <w:proofErr w:type="spellEnd"/>
            <w:r w:rsidRPr="00CB570C">
              <w:rPr>
                <w:rFonts w:eastAsia="SimSun" w:cs="Arial"/>
                <w:szCs w:val="18"/>
                <w:lang w:eastAsia="zh-CN"/>
              </w:rPr>
              <w:t>-II codebook.</w:t>
            </w:r>
          </w:p>
          <w:p w14:paraId="32E506CD" w14:textId="77777777" w:rsidR="00C659A6" w:rsidRPr="00CB570C" w:rsidRDefault="00C659A6" w:rsidP="00CA5F31">
            <w:pPr>
              <w:pStyle w:val="TAL"/>
              <w:rPr>
                <w:rFonts w:cs="Arial"/>
                <w:szCs w:val="18"/>
              </w:rPr>
            </w:pPr>
          </w:p>
          <w:p w14:paraId="1742C4A9" w14:textId="77777777" w:rsidR="00C659A6" w:rsidRPr="00CB570C" w:rsidRDefault="00C659A6" w:rsidP="00CA5F31">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 xml:space="preserve">eType2CJT-NL-SD-r18 </w:t>
            </w:r>
            <w:r w:rsidRPr="00CB570C">
              <w:rPr>
                <w:rFonts w:eastAsia="DengXian"/>
                <w:lang w:eastAsia="zh-CN"/>
              </w:rPr>
              <w:t>to indicate whether the UE supports</w:t>
            </w:r>
            <w:r w:rsidRPr="00CB570C">
              <w:rPr>
                <w:rFonts w:eastAsia="SimSun" w:cs="Arial"/>
                <w:szCs w:val="18"/>
                <w:lang w:eastAsia="zh-CN"/>
              </w:rPr>
              <w:t xml:space="preserve"> N_L&gt;1 combinations of number of SD basis across CSI-RS resources for CJT </w:t>
            </w:r>
            <w:proofErr w:type="spellStart"/>
            <w:r w:rsidRPr="00CB570C">
              <w:rPr>
                <w:rFonts w:eastAsia="SimSun" w:cs="Arial"/>
                <w:szCs w:val="18"/>
                <w:lang w:eastAsia="zh-CN"/>
              </w:rPr>
              <w:t>eType</w:t>
            </w:r>
            <w:proofErr w:type="spellEnd"/>
            <w:r w:rsidRPr="00CB570C">
              <w:rPr>
                <w:rFonts w:eastAsia="SimSun" w:cs="Arial"/>
                <w:szCs w:val="18"/>
                <w:lang w:eastAsia="zh-CN"/>
              </w:rPr>
              <w:t>-II codebook.</w:t>
            </w:r>
            <w:r w:rsidRPr="00CB570C">
              <w:rPr>
                <w:rFonts w:cs="Arial"/>
                <w:szCs w:val="18"/>
              </w:rPr>
              <w:t xml:space="preserve"> </w:t>
            </w:r>
            <w:r w:rsidRPr="00CB570C">
              <w:rPr>
                <w:rFonts w:eastAsia="DengXian"/>
                <w:lang w:eastAsia="zh-CN"/>
              </w:rPr>
              <w:t>The UE indicates the</w:t>
            </w:r>
          </w:p>
          <w:p w14:paraId="777F473B" w14:textId="77777777" w:rsidR="00C659A6" w:rsidRPr="00CB570C" w:rsidRDefault="00C659A6" w:rsidP="00CA5F31">
            <w:pPr>
              <w:pStyle w:val="TAL"/>
              <w:rPr>
                <w:rFonts w:cs="Arial"/>
                <w:szCs w:val="18"/>
              </w:rPr>
            </w:pPr>
            <w:r w:rsidRPr="00CB570C">
              <w:rPr>
                <w:rFonts w:cs="Arial"/>
                <w:szCs w:val="18"/>
              </w:rPr>
              <w:t xml:space="preserve">maximum number of </w:t>
            </w:r>
            <w:r w:rsidRPr="00CB570C">
              <w:rPr>
                <w:rFonts w:eastAsia="SimSun" w:cs="Arial"/>
                <w:szCs w:val="18"/>
                <w:lang w:eastAsia="zh-CN"/>
              </w:rPr>
              <w:t xml:space="preserve">lists for spatial basis selection, i.e., N_L, for multi-TRP CJT based on </w:t>
            </w:r>
            <w:proofErr w:type="spellStart"/>
            <w:r w:rsidRPr="00CB570C">
              <w:rPr>
                <w:rFonts w:eastAsia="SimSun" w:cs="Arial"/>
                <w:szCs w:val="18"/>
                <w:lang w:eastAsia="zh-CN"/>
              </w:rPr>
              <w:t>eType</w:t>
            </w:r>
            <w:proofErr w:type="spellEnd"/>
            <w:r w:rsidRPr="00CB570C">
              <w:rPr>
                <w:rFonts w:eastAsia="SimSun" w:cs="Arial"/>
                <w:szCs w:val="18"/>
                <w:lang w:eastAsia="zh-CN"/>
              </w:rPr>
              <w:t>-II codebook.</w:t>
            </w:r>
          </w:p>
          <w:p w14:paraId="68DC9958" w14:textId="77777777" w:rsidR="00C659A6" w:rsidRPr="00CB570C" w:rsidRDefault="00C659A6" w:rsidP="00CA5F31">
            <w:pPr>
              <w:pStyle w:val="TAL"/>
              <w:rPr>
                <w:rFonts w:cs="Arial"/>
                <w:szCs w:val="18"/>
              </w:rPr>
            </w:pPr>
          </w:p>
          <w:p w14:paraId="71F3A8FF" w14:textId="77777777" w:rsidR="00C659A6" w:rsidRPr="00CB570C" w:rsidRDefault="00C659A6" w:rsidP="00CA5F31">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 xml:space="preserve">unequal number of spatial basis selection configuration across CSI-RS resources for multi-TRP CJT including </w:t>
            </w:r>
            <w:proofErr w:type="spellStart"/>
            <w:r w:rsidRPr="00CB570C">
              <w:rPr>
                <w:rFonts w:eastAsia="SimSun" w:cs="Arial"/>
                <w:szCs w:val="18"/>
                <w:lang w:eastAsia="zh-CN"/>
              </w:rPr>
              <w:t>eType</w:t>
            </w:r>
            <w:proofErr w:type="spellEnd"/>
            <w:r w:rsidRPr="00CB570C">
              <w:rPr>
                <w:rFonts w:eastAsia="SimSun" w:cs="Arial"/>
                <w:szCs w:val="18"/>
                <w:lang w:eastAsia="zh-CN"/>
              </w:rPr>
              <w:t>-II codebook refinement.</w:t>
            </w:r>
          </w:p>
          <w:p w14:paraId="2BA72B49" w14:textId="77777777" w:rsidR="00C659A6" w:rsidRPr="00CB570C" w:rsidRDefault="00C659A6" w:rsidP="00CA5F31">
            <w:pPr>
              <w:pStyle w:val="TAL"/>
              <w:rPr>
                <w:rFonts w:eastAsia="DengXian" w:cs="Arial"/>
                <w:szCs w:val="18"/>
                <w:lang w:eastAsia="zh-CN"/>
              </w:rPr>
            </w:pPr>
          </w:p>
          <w:p w14:paraId="473451AE" w14:textId="77777777" w:rsidR="00C659A6" w:rsidRPr="00CB570C" w:rsidRDefault="00C659A6" w:rsidP="00CA5F31">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rPr>
                <w:bCs/>
                <w:iCs/>
              </w:rPr>
              <w:t>eType</w:t>
            </w:r>
            <w:proofErr w:type="spellEnd"/>
            <w:r w:rsidRPr="00CB570C">
              <w:rPr>
                <w:bCs/>
                <w:iCs/>
              </w:rPr>
              <w:t>-II</w:t>
            </w:r>
            <w:r w:rsidRPr="00CB570C">
              <w:t>:</w:t>
            </w:r>
          </w:p>
          <w:p w14:paraId="3D2E68F6" w14:textId="77777777" w:rsidR="00C659A6" w:rsidRPr="00CB570C" w:rsidRDefault="00C659A6" w:rsidP="00CA5F3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387D7CA9" w14:textId="77777777" w:rsidR="00C659A6" w:rsidRPr="00CB570C" w:rsidRDefault="00C659A6" w:rsidP="00CA5F3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w:t>
            </w:r>
            <w:r>
              <w:rPr>
                <w:rFonts w:ascii="Arial" w:hAnsi="Arial" w:cs="Arial"/>
                <w:i/>
                <w:iCs/>
                <w:sz w:val="18"/>
                <w:szCs w:val="18"/>
              </w:rPr>
              <w:t>a</w:t>
            </w:r>
            <w:r w:rsidRPr="00CB570C">
              <w:rPr>
                <w:rFonts w:ascii="Arial" w:hAnsi="Arial" w:cs="Arial"/>
                <w:i/>
                <w:iCs/>
                <w:sz w:val="18"/>
                <w:szCs w:val="18"/>
              </w:rPr>
              <w:t>xN</w:t>
            </w:r>
            <w:r>
              <w:rPr>
                <w:rFonts w:ascii="Arial" w:hAnsi="Arial" w:cs="Arial"/>
                <w:i/>
                <w:iCs/>
                <w:sz w:val="18"/>
                <w:szCs w:val="18"/>
              </w:rPr>
              <w:t>u</w:t>
            </w:r>
            <w:r w:rsidRPr="00CB570C">
              <w:rPr>
                <w:rFonts w:ascii="Arial" w:hAnsi="Arial" w:cs="Arial"/>
                <w:i/>
                <w:iCs/>
                <w:sz w:val="18"/>
                <w:szCs w:val="18"/>
              </w:rPr>
              <w:t>mberResourcesPerBand</w:t>
            </w:r>
            <w:proofErr w:type="spellEnd"/>
            <w:r w:rsidRPr="00CB570C">
              <w:rPr>
                <w:rFonts w:ascii="Arial" w:hAnsi="Arial" w:cs="Arial"/>
                <w:iCs/>
                <w:sz w:val="18"/>
                <w:szCs w:val="18"/>
              </w:rPr>
              <w:t xml:space="preserve"> is 2;</w:t>
            </w:r>
          </w:p>
          <w:p w14:paraId="41242A53" w14:textId="77777777" w:rsidR="00C659A6" w:rsidRPr="00CB570C" w:rsidRDefault="00C659A6" w:rsidP="00CA5F31">
            <w:pPr>
              <w:pStyle w:val="TAL"/>
              <w:ind w:left="568" w:hanging="284"/>
              <w:rPr>
                <w:b/>
                <w:bCs/>
                <w:i/>
                <w:iCs/>
              </w:rPr>
            </w:pPr>
            <w:r w:rsidRPr="00CB570C">
              <w:rPr>
                <w:rFonts w:eastAsia="MS Mincho" w:cs="Arial"/>
                <w:i/>
                <w:iCs/>
                <w:szCs w:val="18"/>
              </w:rPr>
              <w:t>-</w:t>
            </w:r>
            <w:r w:rsidRPr="00CB570C">
              <w:rPr>
                <w:rFonts w:cs="Arial"/>
                <w:szCs w:val="18"/>
              </w:rPr>
              <w:tab/>
              <w:t xml:space="preserve">The minimum value of </w:t>
            </w:r>
            <w:proofErr w:type="spellStart"/>
            <w:r w:rsidRPr="00CB570C">
              <w:rPr>
                <w:rFonts w:cs="Arial"/>
                <w:i/>
                <w:szCs w:val="18"/>
              </w:rPr>
              <w:t>totalNumberTxPortsPerBand</w:t>
            </w:r>
            <w:proofErr w:type="spellEnd"/>
            <w:r w:rsidRPr="00CB570C">
              <w:rPr>
                <w:rFonts w:cs="Arial"/>
                <w:szCs w:val="18"/>
              </w:rPr>
              <w:t xml:space="preserve"> is 4.</w:t>
            </w:r>
          </w:p>
        </w:tc>
        <w:tc>
          <w:tcPr>
            <w:tcW w:w="709" w:type="dxa"/>
          </w:tcPr>
          <w:p w14:paraId="23787E35" w14:textId="77777777" w:rsidR="00C659A6" w:rsidRPr="00CB570C" w:rsidRDefault="00C659A6" w:rsidP="00CA5F31">
            <w:pPr>
              <w:pStyle w:val="TAL"/>
              <w:jc w:val="center"/>
            </w:pPr>
            <w:r w:rsidRPr="00CB570C">
              <w:rPr>
                <w:rFonts w:cs="Arial"/>
                <w:szCs w:val="18"/>
              </w:rPr>
              <w:lastRenderedPageBreak/>
              <w:t>BC</w:t>
            </w:r>
          </w:p>
        </w:tc>
        <w:tc>
          <w:tcPr>
            <w:tcW w:w="567" w:type="dxa"/>
          </w:tcPr>
          <w:p w14:paraId="608E78BD" w14:textId="77777777" w:rsidR="00C659A6" w:rsidRPr="00CB570C" w:rsidRDefault="00C659A6" w:rsidP="00CA5F31">
            <w:pPr>
              <w:pStyle w:val="TAL"/>
              <w:jc w:val="center"/>
            </w:pPr>
            <w:r w:rsidRPr="00CB570C">
              <w:rPr>
                <w:rFonts w:cs="Arial"/>
                <w:szCs w:val="18"/>
              </w:rPr>
              <w:t>No</w:t>
            </w:r>
          </w:p>
        </w:tc>
        <w:tc>
          <w:tcPr>
            <w:tcW w:w="709" w:type="dxa"/>
          </w:tcPr>
          <w:p w14:paraId="54BAE16C" w14:textId="77777777" w:rsidR="00C659A6" w:rsidRPr="00CB570C" w:rsidRDefault="00C659A6" w:rsidP="00CA5F31">
            <w:pPr>
              <w:pStyle w:val="TAL"/>
              <w:jc w:val="center"/>
              <w:rPr>
                <w:bCs/>
                <w:iCs/>
              </w:rPr>
            </w:pPr>
            <w:r w:rsidRPr="00CB570C">
              <w:rPr>
                <w:bCs/>
                <w:iCs/>
              </w:rPr>
              <w:t>N/A</w:t>
            </w:r>
          </w:p>
        </w:tc>
        <w:tc>
          <w:tcPr>
            <w:tcW w:w="728" w:type="dxa"/>
          </w:tcPr>
          <w:p w14:paraId="2066C241" w14:textId="77777777" w:rsidR="00C659A6" w:rsidRPr="00CB570C" w:rsidRDefault="00C659A6" w:rsidP="00CA5F31">
            <w:pPr>
              <w:pStyle w:val="TAL"/>
              <w:jc w:val="center"/>
              <w:rPr>
                <w:bCs/>
                <w:iCs/>
              </w:rPr>
            </w:pPr>
            <w:r w:rsidRPr="00CB570C">
              <w:rPr>
                <w:bCs/>
                <w:iCs/>
              </w:rPr>
              <w:t>N/A</w:t>
            </w:r>
          </w:p>
        </w:tc>
      </w:tr>
      <w:tr w:rsidR="00C659A6" w:rsidRPr="00CB570C" w:rsidDel="00172633" w14:paraId="17DB259B" w14:textId="77777777" w:rsidTr="00CA5F31">
        <w:trPr>
          <w:cantSplit/>
          <w:tblHeader/>
        </w:trPr>
        <w:tc>
          <w:tcPr>
            <w:tcW w:w="6917" w:type="dxa"/>
          </w:tcPr>
          <w:p w14:paraId="55E8005E" w14:textId="77777777" w:rsidR="00C659A6" w:rsidRPr="00CB570C" w:rsidRDefault="00C659A6" w:rsidP="00CA5F31">
            <w:pPr>
              <w:pStyle w:val="TAL"/>
              <w:rPr>
                <w:rFonts w:cs="Arial"/>
                <w:b/>
                <w:bCs/>
                <w:i/>
                <w:iCs/>
                <w:szCs w:val="18"/>
              </w:rPr>
            </w:pPr>
            <w:r w:rsidRPr="00CB570C">
              <w:rPr>
                <w:rFonts w:cs="Arial"/>
                <w:b/>
                <w:bCs/>
                <w:i/>
                <w:iCs/>
                <w:szCs w:val="18"/>
              </w:rPr>
              <w:lastRenderedPageBreak/>
              <w:t>codebookParametersetype2DopplerCSI-PerBC-r18</w:t>
            </w:r>
          </w:p>
          <w:p w14:paraId="4062F7A1" w14:textId="77777777" w:rsidR="00C659A6" w:rsidRPr="00CB570C" w:rsidRDefault="00C659A6" w:rsidP="00CA5F31">
            <w:pPr>
              <w:pStyle w:val="TAL"/>
            </w:pPr>
            <w:r w:rsidRPr="00CB570C">
              <w:t xml:space="preserve">Indicates the UE support of additional codebooks and the corresponding parameters supported by the UE </w:t>
            </w:r>
            <w:r w:rsidRPr="00CB570C">
              <w:rPr>
                <w:bCs/>
                <w:iCs/>
              </w:rPr>
              <w:t>of Enhanced Type II Codebook (</w:t>
            </w:r>
            <w:proofErr w:type="spellStart"/>
            <w:r w:rsidRPr="00CB570C">
              <w:rPr>
                <w:bCs/>
                <w:iCs/>
              </w:rPr>
              <w:t>eType</w:t>
            </w:r>
            <w:proofErr w:type="spellEnd"/>
            <w:r w:rsidRPr="00CB570C">
              <w:rPr>
                <w:bCs/>
                <w:iCs/>
              </w:rPr>
              <w:t>-II) based on doppler CSI as specified in TS 38.214 [12].</w:t>
            </w:r>
          </w:p>
          <w:p w14:paraId="2FC2C164" w14:textId="77777777" w:rsidR="00C659A6" w:rsidRPr="00CB570C" w:rsidRDefault="00C659A6" w:rsidP="00CA5F31">
            <w:pPr>
              <w:pStyle w:val="TAL"/>
              <w:rPr>
                <w:rFonts w:cs="Arial"/>
                <w:b/>
                <w:bCs/>
                <w:i/>
                <w:iCs/>
                <w:szCs w:val="18"/>
              </w:rPr>
            </w:pPr>
          </w:p>
          <w:p w14:paraId="5D81F45D" w14:textId="77777777" w:rsidR="00C659A6" w:rsidRPr="00CB570C" w:rsidRDefault="00C659A6" w:rsidP="00CA5F31">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w:t>
            </w:r>
            <w:proofErr w:type="spellStart"/>
            <w:r w:rsidRPr="00CB570C">
              <w:rPr>
                <w:bCs/>
                <w:iCs/>
              </w:rPr>
              <w:t>eType</w:t>
            </w:r>
            <w:proofErr w:type="spellEnd"/>
            <w:r w:rsidRPr="00CB570C">
              <w:rPr>
                <w:bCs/>
                <w:iCs/>
              </w:rPr>
              <w:t xml:space="preserve">-II doppler codebook. </w:t>
            </w:r>
            <w:r w:rsidRPr="00CB570C">
              <w:rPr>
                <w:rFonts w:eastAsia="MS PGothic" w:cs="Arial"/>
                <w:szCs w:val="18"/>
              </w:rPr>
              <w:t>This capability signalling comprises the following parameters</w:t>
            </w:r>
            <w:r w:rsidRPr="00CB570C">
              <w:rPr>
                <w:bCs/>
                <w:iCs/>
              </w:rPr>
              <w:t>:</w:t>
            </w:r>
          </w:p>
          <w:p w14:paraId="5D888839" w14:textId="77777777" w:rsidR="00C659A6" w:rsidRPr="00CB570C" w:rsidRDefault="00C659A6" w:rsidP="00CA5F3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59DED6E3"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w:t>
            </w:r>
          </w:p>
          <w:p w14:paraId="54E696AF"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combination, simultaneously</w:t>
            </w:r>
          </w:p>
          <w:p w14:paraId="2D2F97B5"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combination, simultaneously</w:t>
            </w:r>
          </w:p>
          <w:p w14:paraId="15DBD652"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w:t>
            </w:r>
            <w:r w:rsidRPr="00CB570C">
              <w:rPr>
                <w:rFonts w:ascii="Arial" w:eastAsia="SimSun" w:hAnsi="Arial" w:cs="Arial"/>
                <w:sz w:val="18"/>
                <w:szCs w:val="18"/>
                <w:lang w:eastAsia="zh-CN"/>
              </w:rPr>
              <w:t>value of Y for CPU occupation (OCPU = Y.N4), when P/SP-CSI-RS is configured for CMR</w:t>
            </w:r>
          </w:p>
          <w:p w14:paraId="2DB9B9EB"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491E33B4" w14:textId="77777777" w:rsidR="00C659A6" w:rsidRPr="00CB570C" w:rsidRDefault="00C659A6" w:rsidP="00CA5F31">
            <w:pPr>
              <w:pStyle w:val="B1"/>
              <w:spacing w:after="0"/>
              <w:rPr>
                <w:rFonts w:ascii="Arial" w:eastAsia="Yu Mincho"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scaling factor for active resource counting </w:t>
            </w:r>
            <w:proofErr w:type="spellStart"/>
            <w:r w:rsidRPr="00CB570C">
              <w:rPr>
                <w:rFonts w:ascii="Arial" w:eastAsia="Yu Mincho" w:hAnsi="Arial" w:cs="Arial"/>
                <w:sz w:val="18"/>
                <w:szCs w:val="18"/>
              </w:rPr>
              <w:t>Kp</w:t>
            </w:r>
            <w:proofErr w:type="spellEnd"/>
          </w:p>
          <w:p w14:paraId="26B2573C" w14:textId="77777777" w:rsidR="00C659A6" w:rsidRPr="00CB570C" w:rsidRDefault="00C659A6" w:rsidP="00CA5F31">
            <w:pPr>
              <w:pStyle w:val="B1"/>
              <w:spacing w:after="0"/>
              <w:rPr>
                <w:rFonts w:ascii="Arial" w:hAnsi="Arial" w:cs="Arial"/>
                <w:sz w:val="18"/>
                <w:szCs w:val="18"/>
              </w:rPr>
            </w:pPr>
          </w:p>
          <w:p w14:paraId="22C96048" w14:textId="77777777" w:rsidR="00C659A6" w:rsidRPr="00CB570C" w:rsidRDefault="00C659A6" w:rsidP="00CA5F31">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MS PGothic"/>
              </w:rPr>
              <w:t xml:space="preserve">of the CSI reporting window and the first/earliest predicted PMI (TDCQI='1-1'), support </w:t>
            </w:r>
            <w:proofErr w:type="spellStart"/>
            <w:r w:rsidRPr="00CB570C">
              <w:rPr>
                <w:rFonts w:eastAsia="MS PGothic"/>
              </w:rPr>
              <w:t>eType</w:t>
            </w:r>
            <w:proofErr w:type="spellEnd"/>
            <w:r w:rsidRPr="00CB570C">
              <w:rPr>
                <w:rFonts w:eastAsia="MS PGothic"/>
              </w:rPr>
              <w:t xml:space="preserve">-II regular codebook refinement for predicted PMI with PMI </w:t>
            </w:r>
            <w:proofErr w:type="spellStart"/>
            <w:r w:rsidRPr="00CB570C">
              <w:rPr>
                <w:rFonts w:eastAsia="MS PGothic"/>
              </w:rPr>
              <w:t>subband</w:t>
            </w:r>
            <w:proofErr w:type="spellEnd"/>
            <w:r w:rsidRPr="00CB570C">
              <w:rPr>
                <w:rFonts w:eastAsia="MS PGothic"/>
              </w:rPr>
              <w:t xml:space="preserve"> R=1 3, support parameter combinations with L=2,4, support for rank = 1,2, and support for the size of DD-basis, N4=1.</w:t>
            </w:r>
          </w:p>
          <w:p w14:paraId="227F6893" w14:textId="77777777" w:rsidR="00C659A6" w:rsidRPr="00CB570C" w:rsidRDefault="00C659A6" w:rsidP="00CA5F31">
            <w:pPr>
              <w:pStyle w:val="TAL"/>
              <w:rPr>
                <w:rFonts w:eastAsia="MS PGothic"/>
              </w:rPr>
            </w:pPr>
          </w:p>
          <w:p w14:paraId="0CDB8EA5" w14:textId="77777777" w:rsidR="00C659A6" w:rsidRPr="00CB570C" w:rsidRDefault="00C659A6" w:rsidP="00CA5F31">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5DFC0F1B" w14:textId="77777777" w:rsidR="00C659A6" w:rsidRPr="00CB570C" w:rsidRDefault="00C659A6" w:rsidP="00CA5F31">
            <w:pPr>
              <w:pStyle w:val="TAL"/>
              <w:rPr>
                <w:rFonts w:eastAsia="MS PGothic"/>
              </w:rPr>
            </w:pPr>
          </w:p>
          <w:p w14:paraId="29DC5D5F" w14:textId="77777777" w:rsidR="00C659A6" w:rsidRPr="00CB570C" w:rsidRDefault="00C659A6" w:rsidP="00CA5F31">
            <w:pPr>
              <w:pStyle w:val="TAN"/>
            </w:pPr>
            <w:r w:rsidRPr="00CB570C">
              <w:t>NOTE 1:</w:t>
            </w:r>
            <w:r w:rsidRPr="00CB570C">
              <w:rPr>
                <w:i/>
                <w:iCs/>
              </w:rPr>
              <w:tab/>
            </w:r>
            <w:r w:rsidRPr="00CB570C">
              <w:t>When N4=1, OCPU =4.</w:t>
            </w:r>
          </w:p>
          <w:p w14:paraId="05F6C1D5" w14:textId="77777777" w:rsidR="00C659A6" w:rsidRPr="00CB570C" w:rsidRDefault="00C659A6" w:rsidP="00CA5F31">
            <w:pPr>
              <w:pStyle w:val="TAN"/>
            </w:pPr>
            <w:r w:rsidRPr="00CB570C">
              <w:t>NOTE 2:</w:t>
            </w:r>
            <w:r w:rsidRPr="00CB570C">
              <w:rPr>
                <w:i/>
                <w:iCs/>
              </w:rPr>
              <w:tab/>
            </w:r>
            <w:r w:rsidRPr="00CB570C">
              <w:t>OCPU ≥ 4 when P/SP-CSI-RS is configured for CMR.</w:t>
            </w:r>
          </w:p>
          <w:p w14:paraId="6676C452" w14:textId="77777777" w:rsidR="00C659A6" w:rsidRPr="00CB570C" w:rsidRDefault="00C659A6" w:rsidP="00CA5F31">
            <w:pPr>
              <w:pStyle w:val="TAN"/>
            </w:pPr>
            <w:r w:rsidRPr="00CB570C">
              <w:t>NOTE 3:</w:t>
            </w:r>
            <w:r w:rsidRPr="00CB570C">
              <w:rPr>
                <w:i/>
                <w:iCs/>
              </w:rPr>
              <w:tab/>
            </w:r>
            <w:r w:rsidRPr="00CB570C">
              <w:rPr>
                <w:rFonts w:eastAsia="Yu Mincho"/>
              </w:rPr>
              <w:t xml:space="preserve">when K=12, </w:t>
            </w:r>
            <w:r w:rsidRPr="00CB570C">
              <w:t>OCPU =8</w:t>
            </w:r>
          </w:p>
          <w:p w14:paraId="7556639D" w14:textId="77777777" w:rsidR="00C659A6" w:rsidRPr="00CB570C" w:rsidRDefault="00C659A6" w:rsidP="00CA5F31">
            <w:pPr>
              <w:pStyle w:val="TAN"/>
            </w:pPr>
            <w:r w:rsidRPr="00CB570C">
              <w:t>NOTE 4:</w:t>
            </w:r>
            <w:r w:rsidRPr="00CB570C">
              <w:rPr>
                <w:i/>
                <w:iCs/>
              </w:rPr>
              <w:tab/>
            </w:r>
            <w:r w:rsidRPr="00CB570C">
              <w:rPr>
                <w:rFonts w:eastAsia="Yu Mincho"/>
              </w:rPr>
              <w:t>A UE that supports CSI enhancement for Rel. 16-based type-2 doppler must support this feature.</w:t>
            </w:r>
          </w:p>
          <w:p w14:paraId="0E387879" w14:textId="77777777" w:rsidR="00C659A6" w:rsidRPr="00CB570C" w:rsidRDefault="00C659A6" w:rsidP="00CA5F31">
            <w:pPr>
              <w:pStyle w:val="TAL"/>
              <w:rPr>
                <w:rFonts w:cs="Arial"/>
                <w:b/>
                <w:bCs/>
                <w:i/>
                <w:iCs/>
                <w:szCs w:val="18"/>
              </w:rPr>
            </w:pPr>
          </w:p>
          <w:p w14:paraId="277265F1" w14:textId="77777777" w:rsidR="00C659A6" w:rsidRPr="00CB570C" w:rsidRDefault="00C659A6" w:rsidP="00CA5F31">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eastAsia="SimSun" w:cs="Arial"/>
                <w:szCs w:val="18"/>
                <w:lang w:eastAsia="zh-CN"/>
              </w:rPr>
              <w:t xml:space="preserve">doppler measurement with N4&gt;1 </w:t>
            </w:r>
            <w:r w:rsidRPr="00CB570C">
              <w:rPr>
                <w:bCs/>
                <w:iCs/>
              </w:rPr>
              <w:t xml:space="preserve">for </w:t>
            </w:r>
            <w:proofErr w:type="spellStart"/>
            <w:r w:rsidRPr="00CB570C">
              <w:rPr>
                <w:bCs/>
                <w:iCs/>
              </w:rPr>
              <w:t>eType</w:t>
            </w:r>
            <w:proofErr w:type="spellEnd"/>
            <w:r w:rsidRPr="00CB570C">
              <w:rPr>
                <w:bCs/>
                <w:iCs/>
              </w:rPr>
              <w:t xml:space="preserve">-II doppler codebook. </w:t>
            </w:r>
            <w:r w:rsidRPr="00CB570C">
              <w:rPr>
                <w:rFonts w:eastAsia="MS PGothic" w:cs="Arial"/>
                <w:szCs w:val="18"/>
              </w:rPr>
              <w:t>This capability signalling comprises the following parameters</w:t>
            </w:r>
            <w:r w:rsidRPr="00CB570C">
              <w:rPr>
                <w:bCs/>
                <w:iCs/>
              </w:rPr>
              <w:t>:</w:t>
            </w:r>
          </w:p>
          <w:p w14:paraId="6ABD99ED"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w:t>
            </w:r>
            <w:r w:rsidRPr="00CB570C">
              <w:rPr>
                <w:rFonts w:ascii="Arial" w:eastAsia="SimSun" w:hAnsi="Arial" w:cs="Arial"/>
                <w:sz w:val="18"/>
                <w:szCs w:val="18"/>
                <w:lang w:eastAsia="zh-CN"/>
              </w:rPr>
              <w:t xml:space="preserve">across all CCs simultaneously by referring to </w:t>
            </w:r>
            <w:proofErr w:type="spellStart"/>
            <w:r w:rsidRPr="00CB570C">
              <w:rPr>
                <w:rFonts w:ascii="Arial" w:eastAsia="SimSun" w:hAnsi="Arial" w:cs="Arial"/>
                <w:i/>
                <w:iCs/>
                <w:sz w:val="18"/>
                <w:szCs w:val="18"/>
                <w:lang w:eastAsia="zh-CN"/>
              </w:rPr>
              <w:t>supportedCSI</w:t>
            </w:r>
            <w:proofErr w:type="spellEnd"/>
            <w:r w:rsidRPr="00CB570C">
              <w:rPr>
                <w:rFonts w:ascii="Arial" w:eastAsia="SimSun" w:hAnsi="Arial" w:cs="Arial"/>
                <w:i/>
                <w:iCs/>
                <w:sz w:val="18"/>
                <w:szCs w:val="18"/>
                <w:lang w:eastAsia="zh-CN"/>
              </w:rPr>
              <w:t>-RS-</w:t>
            </w:r>
            <w:proofErr w:type="spellStart"/>
            <w:r w:rsidRPr="00CB570C">
              <w:rPr>
                <w:rFonts w:ascii="Arial" w:eastAsia="SimSun" w:hAnsi="Arial" w:cs="Arial"/>
                <w:i/>
                <w:iCs/>
                <w:sz w:val="18"/>
                <w:szCs w:val="18"/>
                <w:lang w:eastAsia="zh-CN"/>
              </w:rPr>
              <w:t>ReportSettingList</w:t>
            </w:r>
            <w:proofErr w:type="spellEnd"/>
            <w:r w:rsidRPr="00CB570C">
              <w:rPr>
                <w:rFonts w:ascii="Arial" w:hAnsi="Arial" w:cs="Arial"/>
                <w:sz w:val="18"/>
                <w:szCs w:val="18"/>
              </w:rPr>
              <w:t xml:space="preserve"> The following parameters are included in</w:t>
            </w:r>
            <w:r w:rsidRPr="00CB570C">
              <w:rPr>
                <w:rFonts w:ascii="Arial" w:eastAsia="SimSun" w:hAnsi="Arial" w:cs="Arial"/>
                <w:i/>
                <w:iCs/>
                <w:sz w:val="18"/>
                <w:szCs w:val="18"/>
                <w:lang w:eastAsia="zh-CN"/>
              </w:rPr>
              <w:t xml:space="preserve"> supportedCSI-RS-ReportSettingList-r18</w:t>
            </w:r>
          </w:p>
          <w:p w14:paraId="06C70EF7"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maxN4-r18</w:t>
            </w:r>
            <w:r w:rsidRPr="00CB570C">
              <w:rPr>
                <w:rFonts w:ascii="Arial" w:hAnsi="Arial" w:cs="Arial"/>
                <w:sz w:val="18"/>
                <w:szCs w:val="18"/>
              </w:rPr>
              <w:t xml:space="preserve"> indicates the max number of N4</w:t>
            </w:r>
          </w:p>
          <w:p w14:paraId="1D95C27E"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Tx ports in a resource of a band combination</w:t>
            </w:r>
          </w:p>
          <w:p w14:paraId="15532E6C"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combination, simultaneously</w:t>
            </w:r>
          </w:p>
          <w:p w14:paraId="3328A620"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Tx ports across all CCs in a band, simultaneously</w:t>
            </w:r>
          </w:p>
          <w:p w14:paraId="3979D8A4"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supportedCSI-RS-ReportSettingList2-r18 </w:t>
            </w:r>
            <w:r w:rsidRPr="00CB570C">
              <w:rPr>
                <w:rFonts w:ascii="Arial" w:hAnsi="Arial" w:cs="Arial"/>
                <w:sz w:val="18"/>
                <w:szCs w:val="18"/>
              </w:rPr>
              <w:t xml:space="preserve">indicates the list of supported combinations for one CSI report setting by referring to </w:t>
            </w:r>
            <w:r w:rsidRPr="00CB570C">
              <w:rPr>
                <w:rFonts w:ascii="Arial" w:eastAsia="SimSun" w:hAnsi="Arial" w:cs="Arial"/>
                <w:i/>
                <w:iCs/>
                <w:sz w:val="18"/>
                <w:szCs w:val="18"/>
                <w:lang w:eastAsia="zh-CN"/>
              </w:rPr>
              <w:t>supportedCSI-RS-ReportSettingList-r18.</w:t>
            </w:r>
          </w:p>
          <w:p w14:paraId="1278DC34" w14:textId="77777777" w:rsidR="00C659A6" w:rsidRPr="00CB570C" w:rsidRDefault="00C659A6" w:rsidP="00CA5F31">
            <w:pPr>
              <w:pStyle w:val="B1"/>
              <w:spacing w:after="0"/>
              <w:ind w:left="0" w:firstLine="0"/>
              <w:rPr>
                <w:rFonts w:ascii="Arial" w:hAnsi="Arial" w:cs="Arial"/>
                <w:sz w:val="18"/>
                <w:szCs w:val="18"/>
              </w:rPr>
            </w:pPr>
          </w:p>
          <w:p w14:paraId="41A47B73" w14:textId="77777777" w:rsidR="00C659A6" w:rsidRPr="00CB570C" w:rsidRDefault="00C659A6" w:rsidP="00CA5F31">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SimSun"/>
                <w:lang w:eastAsia="zh-CN"/>
              </w:rPr>
              <w:t>support for the size of DD-basis, N4&gt;1, and Value of d=m for the DD unit size when A-CSI-RS is configured for CMR</w:t>
            </w:r>
            <w:r w:rsidRPr="00CB570C">
              <w:t>.</w:t>
            </w:r>
          </w:p>
          <w:p w14:paraId="5E20CC55" w14:textId="77777777" w:rsidR="00C659A6" w:rsidRPr="00CB570C" w:rsidRDefault="00C659A6" w:rsidP="00CA5F31">
            <w:pPr>
              <w:pStyle w:val="TAL"/>
            </w:pPr>
          </w:p>
          <w:p w14:paraId="2B4BC5C0" w14:textId="77777777" w:rsidR="00C659A6" w:rsidRPr="00CB570C" w:rsidRDefault="00C659A6" w:rsidP="00CA5F31">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14EE2DAB" w14:textId="77777777" w:rsidR="00C659A6" w:rsidRPr="00CB570C" w:rsidRDefault="00C659A6" w:rsidP="00CA5F31">
            <w:pPr>
              <w:pStyle w:val="TAL"/>
            </w:pPr>
            <w:r w:rsidRPr="00CB570C">
              <w:t xml:space="preserve">A UE supporting this feature shall also indicate support of </w:t>
            </w:r>
            <w:r w:rsidRPr="00CB570C">
              <w:rPr>
                <w:i/>
                <w:iCs/>
              </w:rPr>
              <w:t>eType2DopplerN4-r18</w:t>
            </w:r>
            <w:r w:rsidRPr="00CB570C">
              <w:t>.</w:t>
            </w:r>
          </w:p>
          <w:p w14:paraId="105AC793" w14:textId="77777777" w:rsidR="00C659A6" w:rsidRPr="00CB570C" w:rsidRDefault="00C659A6" w:rsidP="00CA5F31">
            <w:pPr>
              <w:pStyle w:val="TAL"/>
            </w:pPr>
          </w:p>
          <w:p w14:paraId="05A70CB3" w14:textId="77777777" w:rsidR="00C659A6" w:rsidRPr="00CB570C" w:rsidRDefault="00C659A6" w:rsidP="00CA5F31">
            <w:pPr>
              <w:pStyle w:val="TAL"/>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eastAsia="SimSun" w:cs="Arial"/>
                <w:szCs w:val="18"/>
                <w:lang w:eastAsia="zh-CN"/>
              </w:rPr>
              <w:t>eType</w:t>
            </w:r>
            <w:proofErr w:type="spellEnd"/>
            <w:r w:rsidRPr="00CB570C">
              <w:rPr>
                <w:rFonts w:eastAsia="SimSun" w:cs="Arial"/>
                <w:szCs w:val="18"/>
                <w:lang w:eastAsia="zh-CN"/>
              </w:rPr>
              <w:t>-II doppler measurement.</w:t>
            </w:r>
          </w:p>
          <w:p w14:paraId="749EEEA3" w14:textId="77777777" w:rsidR="00C659A6" w:rsidRPr="00CB570C" w:rsidRDefault="00C659A6" w:rsidP="00CA5F31">
            <w:pPr>
              <w:pStyle w:val="TAL"/>
              <w:rPr>
                <w:bCs/>
                <w:iCs/>
              </w:rPr>
            </w:pPr>
          </w:p>
          <w:p w14:paraId="1035EB96" w14:textId="77777777" w:rsidR="00C659A6" w:rsidRPr="00CB570C" w:rsidRDefault="00C659A6" w:rsidP="00CA5F31">
            <w:pPr>
              <w:pStyle w:val="TAL"/>
            </w:pPr>
            <w:r w:rsidRPr="00CB570C">
              <w:rPr>
                <w:bCs/>
                <w:iCs/>
              </w:rPr>
              <w:lastRenderedPageBreak/>
              <w:t xml:space="preserve">The UE optionally includes </w:t>
            </w:r>
            <w:r w:rsidRPr="00CB570C">
              <w:rPr>
                <w:bCs/>
                <w:i/>
              </w:rPr>
              <w:t xml:space="preserve">eType2DopplerR2-r18 </w:t>
            </w:r>
            <w:r w:rsidRPr="00CB570C">
              <w:rPr>
                <w:bCs/>
                <w:iCs/>
              </w:rPr>
              <w:t xml:space="preserve">to indicate whether the UE supports R=2 for </w:t>
            </w:r>
            <w:proofErr w:type="spellStart"/>
            <w:r w:rsidRPr="00CB570C">
              <w:rPr>
                <w:bCs/>
                <w:iCs/>
              </w:rPr>
              <w:t>eType</w:t>
            </w:r>
            <w:proofErr w:type="spellEnd"/>
            <w:r w:rsidRPr="00CB570C">
              <w:rPr>
                <w:bCs/>
                <w:iCs/>
              </w:rPr>
              <w:t xml:space="preserve">-II doppler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7F9BA371" w14:textId="77777777" w:rsidR="00C659A6" w:rsidRPr="00CB570C" w:rsidRDefault="00C659A6" w:rsidP="00CA5F31">
            <w:pPr>
              <w:pStyle w:val="B1"/>
              <w:spacing w:after="0"/>
              <w:ind w:left="0" w:firstLine="0"/>
              <w:rPr>
                <w:rFonts w:ascii="Arial" w:hAnsi="Arial" w:cs="Arial"/>
                <w:sz w:val="18"/>
                <w:szCs w:val="18"/>
              </w:rPr>
            </w:pPr>
          </w:p>
          <w:p w14:paraId="10DA30F9" w14:textId="77777777" w:rsidR="00C659A6" w:rsidRPr="00CB570C" w:rsidRDefault="00C659A6" w:rsidP="00CA5F31">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 xml:space="preserve">ndicate whether the UE support X=1 based on first and last slot of WCSI, for </w:t>
            </w:r>
            <w:proofErr w:type="spellStart"/>
            <w:r w:rsidRPr="00CB570C">
              <w:rPr>
                <w:bCs/>
                <w:iCs/>
              </w:rPr>
              <w:t>eType</w:t>
            </w:r>
            <w:proofErr w:type="spellEnd"/>
            <w:r w:rsidRPr="00CB570C">
              <w:rPr>
                <w:bCs/>
                <w:iCs/>
              </w:rPr>
              <w:t>-II doppler codebook.</w:t>
            </w:r>
          </w:p>
          <w:p w14:paraId="1D956AF2" w14:textId="77777777" w:rsidR="00C659A6" w:rsidRPr="00CB570C" w:rsidRDefault="00C659A6" w:rsidP="00CA5F31">
            <w:pPr>
              <w:pStyle w:val="TAL"/>
            </w:pPr>
          </w:p>
          <w:p w14:paraId="08347905" w14:textId="77777777" w:rsidR="00C659A6" w:rsidRPr="00CB570C" w:rsidRDefault="00C659A6" w:rsidP="00CA5F31">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SimSun" w:cs="Arial"/>
                <w:szCs w:val="18"/>
                <w:lang w:eastAsia="zh-CN"/>
              </w:rPr>
              <w:t xml:space="preserve">X=2 CQI based on 2 slots for </w:t>
            </w:r>
            <w:proofErr w:type="spellStart"/>
            <w:r w:rsidRPr="00CB570C">
              <w:rPr>
                <w:bCs/>
                <w:iCs/>
              </w:rPr>
              <w:t>eType</w:t>
            </w:r>
            <w:proofErr w:type="spellEnd"/>
            <w:r w:rsidRPr="00CB570C">
              <w:rPr>
                <w:bCs/>
                <w:iCs/>
              </w:rPr>
              <w:t xml:space="preserve">-II </w:t>
            </w:r>
            <w:r w:rsidRPr="00CB570C">
              <w:rPr>
                <w:rFonts w:eastAsia="SimSun" w:cs="Arial"/>
                <w:szCs w:val="18"/>
                <w:lang w:eastAsia="zh-CN"/>
              </w:rPr>
              <w:t>doppler codebook</w:t>
            </w:r>
            <w:r w:rsidRPr="00CB570C">
              <w:rPr>
                <w:bCs/>
                <w:iCs/>
              </w:rPr>
              <w:t>.</w:t>
            </w:r>
          </w:p>
          <w:p w14:paraId="601363A5" w14:textId="77777777" w:rsidR="00C659A6" w:rsidRPr="00CB570C" w:rsidRDefault="00C659A6" w:rsidP="00CA5F31">
            <w:pPr>
              <w:pStyle w:val="TAL"/>
              <w:rPr>
                <w:bCs/>
                <w:iCs/>
              </w:rPr>
            </w:pPr>
          </w:p>
          <w:p w14:paraId="62E29EEF" w14:textId="77777777" w:rsidR="00C659A6" w:rsidRPr="00CB570C" w:rsidRDefault="00C659A6" w:rsidP="00CA5F31">
            <w:pPr>
              <w:pStyle w:val="TAL"/>
              <w:rPr>
                <w:rFonts w:cs="Arial"/>
                <w:szCs w:val="18"/>
              </w:rPr>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l = (n – </w:t>
            </w:r>
            <w:proofErr w:type="spellStart"/>
            <w:r w:rsidRPr="00CB570C">
              <w:rPr>
                <w:rFonts w:eastAsia="SimSun" w:cs="Arial"/>
                <w:szCs w:val="18"/>
                <w:lang w:eastAsia="zh-CN"/>
              </w:rPr>
              <w:t>nCSI,ref</w:t>
            </w:r>
            <w:proofErr w:type="spellEnd"/>
            <w:r w:rsidRPr="00CB570C">
              <w:rPr>
                <w:rFonts w:eastAsia="SimSun" w:cs="Arial"/>
                <w:szCs w:val="18"/>
                <w:lang w:eastAsia="zh-CN"/>
              </w:rPr>
              <w:t xml:space="preserve"> ) for CSI reference slot for </w:t>
            </w:r>
            <w:proofErr w:type="spellStart"/>
            <w:r w:rsidRPr="00CB570C">
              <w:rPr>
                <w:bCs/>
                <w:iCs/>
              </w:rPr>
              <w:t>eType</w:t>
            </w:r>
            <w:proofErr w:type="spellEnd"/>
            <w:r w:rsidRPr="00CB570C">
              <w:rPr>
                <w:bCs/>
                <w:iCs/>
              </w:rPr>
              <w:t xml:space="preserve">-II </w:t>
            </w:r>
            <w:r w:rsidRPr="00CB570C">
              <w:rPr>
                <w:rFonts w:eastAsia="SimSun" w:cs="Arial"/>
                <w:szCs w:val="18"/>
                <w:lang w:eastAsia="zh-CN"/>
              </w:rPr>
              <w:t>doppler codebook</w:t>
            </w:r>
            <w:r w:rsidRPr="00CB570C">
              <w:rPr>
                <w:bCs/>
                <w:iCs/>
              </w:rPr>
              <w:t>.</w:t>
            </w:r>
          </w:p>
          <w:p w14:paraId="2AF8298B" w14:textId="77777777" w:rsidR="00C659A6" w:rsidRPr="00CB570C" w:rsidRDefault="00C659A6" w:rsidP="00CA5F31">
            <w:pPr>
              <w:pStyle w:val="TAL"/>
            </w:pPr>
          </w:p>
          <w:p w14:paraId="0D5E707F" w14:textId="77777777" w:rsidR="00C659A6" w:rsidRPr="00CB570C" w:rsidRDefault="00C659A6" w:rsidP="00CA5F31">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SimSun" w:cs="Arial"/>
                <w:szCs w:val="18"/>
              </w:rPr>
              <w:t xml:space="preserve"> L=6 for </w:t>
            </w:r>
            <w:proofErr w:type="spellStart"/>
            <w:r w:rsidRPr="00CB570C">
              <w:rPr>
                <w:rFonts w:eastAsia="SimSun" w:cs="Arial"/>
                <w:szCs w:val="18"/>
              </w:rPr>
              <w:t>eType</w:t>
            </w:r>
            <w:proofErr w:type="spellEnd"/>
            <w:r w:rsidRPr="00CB570C">
              <w:rPr>
                <w:rFonts w:eastAsia="SimSun" w:cs="Arial"/>
                <w:szCs w:val="18"/>
              </w:rPr>
              <w:t>-II doppler codebook</w:t>
            </w:r>
            <w:r w:rsidRPr="00CB570C">
              <w:rPr>
                <w:bCs/>
                <w:iCs/>
              </w:rPr>
              <w:t>.</w:t>
            </w:r>
          </w:p>
          <w:p w14:paraId="7B0E780C" w14:textId="77777777" w:rsidR="00C659A6" w:rsidRPr="00CB570C" w:rsidRDefault="00C659A6" w:rsidP="00CA5F31">
            <w:pPr>
              <w:pStyle w:val="TAL"/>
              <w:rPr>
                <w:bCs/>
                <w:iCs/>
              </w:rPr>
            </w:pPr>
          </w:p>
          <w:p w14:paraId="7520623C" w14:textId="77777777" w:rsidR="00C659A6" w:rsidRPr="00CB570C" w:rsidRDefault="00C659A6" w:rsidP="00CA5F31">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 xml:space="preserve">equals 3 and 4 for </w:t>
            </w:r>
            <w:proofErr w:type="spellStart"/>
            <w:r w:rsidRPr="00CB570C">
              <w:rPr>
                <w:rFonts w:eastAsia="SimSun" w:cs="Arial"/>
                <w:szCs w:val="18"/>
              </w:rPr>
              <w:t>eType</w:t>
            </w:r>
            <w:proofErr w:type="spellEnd"/>
            <w:r w:rsidRPr="00CB570C">
              <w:rPr>
                <w:rFonts w:eastAsia="SimSun" w:cs="Arial"/>
                <w:szCs w:val="18"/>
              </w:rPr>
              <w:t>-II doppler codebook</w:t>
            </w:r>
            <w:r w:rsidRPr="00CB570C">
              <w:rPr>
                <w:bCs/>
                <w:iCs/>
              </w:rPr>
              <w:t>.</w:t>
            </w:r>
          </w:p>
          <w:p w14:paraId="76659DFE" w14:textId="77777777" w:rsidR="00C659A6" w:rsidRPr="00CB570C" w:rsidRDefault="00C659A6" w:rsidP="00CA5F31">
            <w:pPr>
              <w:pStyle w:val="TAL"/>
            </w:pPr>
          </w:p>
          <w:p w14:paraId="336AFF67" w14:textId="77777777" w:rsidR="00C659A6" w:rsidRPr="00CB570C" w:rsidRDefault="00C659A6" w:rsidP="00CA5F31">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rPr>
                <w:bCs/>
                <w:iCs/>
              </w:rPr>
              <w:t>eType</w:t>
            </w:r>
            <w:proofErr w:type="spellEnd"/>
            <w:r w:rsidRPr="00CB570C">
              <w:rPr>
                <w:bCs/>
                <w:iCs/>
              </w:rPr>
              <w:t>-II</w:t>
            </w:r>
            <w:r w:rsidRPr="00CB570C">
              <w:t>:</w:t>
            </w:r>
          </w:p>
          <w:p w14:paraId="2AD4DC13"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Cs/>
                <w:sz w:val="18"/>
                <w:szCs w:val="18"/>
              </w:rPr>
              <w:t>p4</w:t>
            </w:r>
            <w:r w:rsidRPr="00CB570C">
              <w:rPr>
                <w:rFonts w:ascii="Arial" w:hAnsi="Arial" w:cs="Arial"/>
                <w:sz w:val="18"/>
                <w:szCs w:val="18"/>
              </w:rPr>
              <w:t>';</w:t>
            </w:r>
          </w:p>
          <w:p w14:paraId="430B8D95"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2D436E50"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0EEBBD18" w14:textId="77777777" w:rsidR="00C659A6" w:rsidRPr="00CB570C" w:rsidRDefault="00C659A6" w:rsidP="00CA5F31">
            <w:pPr>
              <w:pStyle w:val="TAL"/>
              <w:rPr>
                <w:b/>
                <w:bCs/>
                <w:i/>
                <w:iCs/>
              </w:rPr>
            </w:pPr>
          </w:p>
        </w:tc>
        <w:tc>
          <w:tcPr>
            <w:tcW w:w="709" w:type="dxa"/>
          </w:tcPr>
          <w:p w14:paraId="04C206E2" w14:textId="77777777" w:rsidR="00C659A6" w:rsidRPr="00CB570C" w:rsidRDefault="00C659A6" w:rsidP="00CA5F31">
            <w:pPr>
              <w:pStyle w:val="TAL"/>
              <w:jc w:val="center"/>
            </w:pPr>
            <w:r w:rsidRPr="00CB570C">
              <w:rPr>
                <w:rFonts w:cs="Arial"/>
                <w:szCs w:val="18"/>
              </w:rPr>
              <w:lastRenderedPageBreak/>
              <w:t>BC</w:t>
            </w:r>
          </w:p>
        </w:tc>
        <w:tc>
          <w:tcPr>
            <w:tcW w:w="567" w:type="dxa"/>
          </w:tcPr>
          <w:p w14:paraId="228EB251" w14:textId="77777777" w:rsidR="00C659A6" w:rsidRPr="00CB570C" w:rsidRDefault="00C659A6" w:rsidP="00CA5F31">
            <w:pPr>
              <w:pStyle w:val="TAL"/>
              <w:jc w:val="center"/>
            </w:pPr>
            <w:r w:rsidRPr="00CB570C">
              <w:rPr>
                <w:rFonts w:cs="Arial"/>
                <w:szCs w:val="18"/>
              </w:rPr>
              <w:t>No</w:t>
            </w:r>
          </w:p>
        </w:tc>
        <w:tc>
          <w:tcPr>
            <w:tcW w:w="709" w:type="dxa"/>
          </w:tcPr>
          <w:p w14:paraId="575B9954" w14:textId="77777777" w:rsidR="00C659A6" w:rsidRPr="00CB570C" w:rsidRDefault="00C659A6" w:rsidP="00CA5F31">
            <w:pPr>
              <w:pStyle w:val="TAL"/>
              <w:jc w:val="center"/>
              <w:rPr>
                <w:bCs/>
                <w:iCs/>
              </w:rPr>
            </w:pPr>
            <w:r w:rsidRPr="00CB570C">
              <w:rPr>
                <w:bCs/>
                <w:iCs/>
              </w:rPr>
              <w:t>N/A</w:t>
            </w:r>
          </w:p>
        </w:tc>
        <w:tc>
          <w:tcPr>
            <w:tcW w:w="728" w:type="dxa"/>
          </w:tcPr>
          <w:p w14:paraId="7016056D" w14:textId="77777777" w:rsidR="00C659A6" w:rsidRPr="00CB570C" w:rsidRDefault="00C659A6" w:rsidP="00CA5F31">
            <w:pPr>
              <w:pStyle w:val="TAL"/>
              <w:jc w:val="center"/>
              <w:rPr>
                <w:bCs/>
                <w:iCs/>
              </w:rPr>
            </w:pPr>
            <w:r w:rsidRPr="00CB570C">
              <w:rPr>
                <w:bCs/>
                <w:iCs/>
              </w:rPr>
              <w:t>N/A</w:t>
            </w:r>
          </w:p>
        </w:tc>
      </w:tr>
      <w:tr w:rsidR="00C659A6" w:rsidRPr="00CB570C" w:rsidDel="00172633" w14:paraId="270EFF97" w14:textId="77777777" w:rsidTr="00CA5F31">
        <w:trPr>
          <w:cantSplit/>
          <w:tblHeader/>
        </w:trPr>
        <w:tc>
          <w:tcPr>
            <w:tcW w:w="6917" w:type="dxa"/>
          </w:tcPr>
          <w:p w14:paraId="4D3E5A4A" w14:textId="77777777" w:rsidR="00C659A6" w:rsidRPr="00CB570C" w:rsidRDefault="00C659A6" w:rsidP="00CA5F31">
            <w:pPr>
              <w:pStyle w:val="TAL"/>
              <w:rPr>
                <w:rFonts w:cs="Arial"/>
                <w:b/>
                <w:bCs/>
                <w:i/>
                <w:iCs/>
                <w:szCs w:val="18"/>
              </w:rPr>
            </w:pPr>
            <w:r w:rsidRPr="00CB570C">
              <w:rPr>
                <w:rFonts w:cs="Arial"/>
                <w:b/>
                <w:bCs/>
                <w:i/>
                <w:iCs/>
                <w:szCs w:val="18"/>
              </w:rPr>
              <w:lastRenderedPageBreak/>
              <w:t>codebookParametersfetype2CJT-PerBC-r18</w:t>
            </w:r>
          </w:p>
          <w:p w14:paraId="6C1A9E73" w14:textId="77777777" w:rsidR="00C659A6" w:rsidRPr="00CB570C" w:rsidRDefault="00C659A6" w:rsidP="00CA5F31">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w:t>
            </w:r>
            <w:proofErr w:type="spellStart"/>
            <w:r w:rsidRPr="00CB570C">
              <w:rPr>
                <w:bCs/>
                <w:iCs/>
              </w:rPr>
              <w:t>feType</w:t>
            </w:r>
            <w:proofErr w:type="spellEnd"/>
            <w:r w:rsidRPr="00CB570C">
              <w:rPr>
                <w:bCs/>
                <w:iCs/>
              </w:rPr>
              <w:t>-II) with refinement for multi-TRP CJT.</w:t>
            </w:r>
          </w:p>
          <w:p w14:paraId="543D8C40" w14:textId="77777777" w:rsidR="00C659A6" w:rsidRPr="00CB570C" w:rsidRDefault="00C659A6" w:rsidP="00CA5F31">
            <w:pPr>
              <w:pStyle w:val="TAL"/>
              <w:rPr>
                <w:bCs/>
                <w:iCs/>
              </w:rPr>
            </w:pPr>
          </w:p>
          <w:p w14:paraId="583A516F" w14:textId="77777777" w:rsidR="00C659A6" w:rsidRPr="00CB570C" w:rsidRDefault="00C659A6" w:rsidP="00CA5F31">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w:t>
            </w:r>
            <w:proofErr w:type="spellStart"/>
            <w:r w:rsidRPr="00CB570C">
              <w:rPr>
                <w:bCs/>
                <w:iCs/>
              </w:rPr>
              <w:t>feType</w:t>
            </w:r>
            <w:proofErr w:type="spellEnd"/>
            <w:r w:rsidRPr="00CB570C">
              <w:rPr>
                <w:bCs/>
                <w:iCs/>
              </w:rPr>
              <w:t xml:space="preserve">-II codebook with refinement for multi-TRP CJT. </w:t>
            </w:r>
            <w:r w:rsidRPr="00CB570C">
              <w:rPr>
                <w:rFonts w:eastAsia="MS PGothic" w:cs="Arial"/>
                <w:szCs w:val="18"/>
              </w:rPr>
              <w:t>This capability signalling comprises the following parameters</w:t>
            </w:r>
            <w:r w:rsidRPr="00CB570C">
              <w:rPr>
                <w:bCs/>
                <w:iCs/>
              </w:rPr>
              <w:t>:</w:t>
            </w:r>
          </w:p>
          <w:p w14:paraId="5052F587" w14:textId="77777777" w:rsidR="00C659A6" w:rsidRPr="00CB570C" w:rsidRDefault="00C659A6" w:rsidP="00CA5F3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19A20C98"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one NZP CSI-RS resource associated with multi-TRP CJT</w:t>
            </w:r>
          </w:p>
          <w:p w14:paraId="78C9E0CF"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total number of NZP CSI-RS resource associated with multi-TRP CJT</w:t>
            </w:r>
          </w:p>
          <w:p w14:paraId="73C24AE0"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of NZP CSI-RS resources associated with multi-TRP CJT</w:t>
            </w:r>
          </w:p>
          <w:p w14:paraId="7FBF5FF1"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the scaling factor X for CPU occupation counting for CJT </w:t>
            </w:r>
            <w:proofErr w:type="spellStart"/>
            <w:r w:rsidRPr="00CB570C">
              <w:rPr>
                <w:rFonts w:ascii="Arial" w:eastAsia="Yu Mincho" w:hAnsi="Arial" w:cs="Arial"/>
                <w:sz w:val="18"/>
                <w:szCs w:val="18"/>
              </w:rPr>
              <w:t>fetype</w:t>
            </w:r>
            <w:proofErr w:type="spellEnd"/>
            <w:r w:rsidRPr="00CB570C">
              <w:rPr>
                <w:rFonts w:ascii="Arial" w:eastAsia="Yu Mincho" w:hAnsi="Arial" w:cs="Arial"/>
                <w:sz w:val="18"/>
                <w:szCs w:val="18"/>
              </w:rPr>
              <w:t>-II codebook</w:t>
            </w:r>
          </w:p>
          <w:p w14:paraId="6BD0A865" w14:textId="77777777" w:rsidR="00C659A6" w:rsidRPr="00CB570C" w:rsidRDefault="00C659A6" w:rsidP="00CA5F31">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3ED910AB" w14:textId="77777777" w:rsidR="00C659A6" w:rsidRPr="00CB570C" w:rsidRDefault="00C659A6" w:rsidP="00CA5F31">
            <w:pPr>
              <w:pStyle w:val="TAL"/>
              <w:rPr>
                <w:rFonts w:cs="Arial"/>
                <w:szCs w:val="18"/>
              </w:rPr>
            </w:pPr>
          </w:p>
          <w:p w14:paraId="28615234" w14:textId="77777777" w:rsidR="00C659A6" w:rsidRPr="00CB570C" w:rsidRDefault="00C659A6" w:rsidP="00CA5F31">
            <w:pPr>
              <w:pStyle w:val="TAL"/>
              <w:rPr>
                <w:rFonts w:eastAsia="DengXian"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 xml:space="preserve">N=N_TRP only, N_L=1 only, support mode 2 for </w:t>
            </w:r>
            <w:proofErr w:type="spellStart"/>
            <w:r w:rsidRPr="00CB570C">
              <w:rPr>
                <w:rFonts w:cs="Arial"/>
                <w:szCs w:val="18"/>
              </w:rPr>
              <w:t>FeType</w:t>
            </w:r>
            <w:proofErr w:type="spellEnd"/>
            <w:r w:rsidRPr="00CB570C">
              <w:rPr>
                <w:rFonts w:cs="Arial"/>
                <w:szCs w:val="18"/>
              </w:rPr>
              <w:t xml:space="preserve">-II port selection codebook refinement for multi-TRP CJT, support for PMI </w:t>
            </w:r>
            <w:proofErr w:type="spellStart"/>
            <w:r w:rsidRPr="00CB570C">
              <w:rPr>
                <w:rFonts w:cs="Arial"/>
                <w:szCs w:val="18"/>
              </w:rPr>
              <w:t>subband</w:t>
            </w:r>
            <w:proofErr w:type="spellEnd"/>
            <w:r w:rsidRPr="00CB570C">
              <w:rPr>
                <w:rFonts w:cs="Arial"/>
                <w:szCs w:val="18"/>
              </w:rPr>
              <w:t xml:space="preserve"> R=1, support of parameter combinations with M=1, support rank 1,2, and support frequency basis selection mode 2, i.e., common frequency basis selection among different TRPs.</w:t>
            </w:r>
          </w:p>
          <w:p w14:paraId="389B65D0" w14:textId="77777777" w:rsidR="00C659A6" w:rsidRPr="00CB570C" w:rsidRDefault="00C659A6" w:rsidP="00CA5F31">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3C9DBCFF" w14:textId="77777777" w:rsidR="00C659A6" w:rsidRPr="00CB570C" w:rsidRDefault="00C659A6" w:rsidP="00CA5F31">
            <w:pPr>
              <w:pStyle w:val="TAL"/>
              <w:rPr>
                <w:rFonts w:eastAsia="DengXian" w:cs="Arial"/>
                <w:szCs w:val="18"/>
                <w:lang w:eastAsia="zh-CN"/>
              </w:rPr>
            </w:pPr>
          </w:p>
          <w:p w14:paraId="0A6853B6" w14:textId="77777777" w:rsidR="00C659A6" w:rsidRPr="00CB570C" w:rsidRDefault="00C659A6" w:rsidP="00CA5F31">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5F60351F" w14:textId="77777777" w:rsidR="00C659A6" w:rsidRPr="00CB570C" w:rsidRDefault="00C659A6" w:rsidP="00CA5F31">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proofErr w:type="spellStart"/>
            <w:r w:rsidRPr="00CB570C">
              <w:rPr>
                <w:i/>
              </w:rPr>
              <w:t>sp</w:t>
            </w:r>
            <w:proofErr w:type="spellEnd"/>
            <w:r w:rsidRPr="00CB570C">
              <w:rPr>
                <w:i/>
              </w:rPr>
              <w:t>-CSI-</w:t>
            </w:r>
            <w:proofErr w:type="spellStart"/>
            <w:r w:rsidRPr="00CB570C">
              <w:rPr>
                <w:i/>
              </w:rPr>
              <w:t>ReportPUSCH</w:t>
            </w:r>
            <w:proofErr w:type="spellEnd"/>
            <w:r w:rsidRPr="00CB570C">
              <w:rPr>
                <w:rFonts w:eastAsia="SimSun" w:cs="Arial"/>
                <w:szCs w:val="18"/>
                <w:lang w:eastAsia="zh-CN"/>
              </w:rPr>
              <w:t>.</w:t>
            </w:r>
          </w:p>
          <w:p w14:paraId="08E2D576" w14:textId="77777777" w:rsidR="00C659A6" w:rsidRPr="00CB570C" w:rsidRDefault="00C659A6" w:rsidP="00CA5F31">
            <w:pPr>
              <w:pStyle w:val="TAN"/>
            </w:pPr>
            <w:r w:rsidRPr="00CB570C">
              <w:t>NOTE 3:</w:t>
            </w:r>
            <w:r w:rsidRPr="00CB570C">
              <w:rPr>
                <w:i/>
                <w:iCs/>
              </w:rPr>
              <w:tab/>
            </w:r>
            <w:r w:rsidRPr="00CB570C">
              <w:t xml:space="preserve">A UE that supports CSI enhancement for </w:t>
            </w:r>
            <w:proofErr w:type="spellStart"/>
            <w:r w:rsidRPr="00CB570C">
              <w:t>Rel</w:t>
            </w:r>
            <w:proofErr w:type="spellEnd"/>
            <w:r w:rsidRPr="00CB570C">
              <w:t xml:space="preserve"> 17 based type-II CJT must support this feature.</w:t>
            </w:r>
          </w:p>
          <w:p w14:paraId="0123B243" w14:textId="77777777" w:rsidR="00C659A6" w:rsidRPr="00CB570C" w:rsidRDefault="00C659A6" w:rsidP="00CA5F31">
            <w:pPr>
              <w:pStyle w:val="TAL"/>
              <w:rPr>
                <w:rFonts w:eastAsia="DengXian" w:cs="Arial"/>
                <w:szCs w:val="18"/>
                <w:lang w:eastAsia="zh-CN"/>
              </w:rPr>
            </w:pPr>
          </w:p>
          <w:p w14:paraId="517A7620" w14:textId="77777777" w:rsidR="00C659A6" w:rsidRPr="00CB570C" w:rsidRDefault="00C659A6" w:rsidP="00CA5F31">
            <w:pPr>
              <w:pStyle w:val="TAL"/>
              <w:rPr>
                <w:rFonts w:cs="Arial"/>
                <w:szCs w:val="18"/>
              </w:rPr>
            </w:pPr>
            <w:r w:rsidRPr="00CB570C">
              <w:rPr>
                <w:rFonts w:eastAsia="DengXian" w:cs="Arial"/>
                <w:szCs w:val="18"/>
                <w:lang w:eastAsia="zh-CN"/>
              </w:rPr>
              <w:t xml:space="preserve">The UE optionally includes </w:t>
            </w:r>
            <w:r w:rsidRPr="00CB570C">
              <w:rPr>
                <w:rFonts w:eastAsia="DengXian" w:cs="Arial"/>
                <w:i/>
                <w:iCs/>
                <w:szCs w:val="18"/>
                <w:lang w:eastAsia="zh-CN"/>
              </w:rPr>
              <w:t>f</w:t>
            </w:r>
            <w:r w:rsidRPr="00CB570C">
              <w:rPr>
                <w:i/>
                <w:iCs/>
              </w:rPr>
              <w:t xml:space="preserve">eType2CJT-FD-IO-r18 </w:t>
            </w:r>
            <w:r w:rsidRPr="00CB570C">
              <w:t xml:space="preserve">to indicate whether the UE supports </w:t>
            </w:r>
            <w:proofErr w:type="spellStart"/>
            <w:r w:rsidRPr="00CB570C">
              <w:rPr>
                <w:rFonts w:cs="Arial"/>
                <w:szCs w:val="18"/>
              </w:rPr>
              <w:t>FeType</w:t>
            </w:r>
            <w:proofErr w:type="spellEnd"/>
            <w:r w:rsidRPr="00CB570C">
              <w:rPr>
                <w:rFonts w:cs="Arial"/>
                <w:szCs w:val="18"/>
              </w:rPr>
              <w:t xml:space="preserve">-II port selection codebook refinement for multi-TRP CJT with PMI </w:t>
            </w:r>
            <w:proofErr w:type="spellStart"/>
            <w:r w:rsidRPr="00CB570C">
              <w:rPr>
                <w:rFonts w:cs="Arial"/>
                <w:szCs w:val="18"/>
              </w:rPr>
              <w:t>subband</w:t>
            </w:r>
            <w:proofErr w:type="spellEnd"/>
            <w:r w:rsidRPr="00CB570C">
              <w:rPr>
                <w:rFonts w:cs="Arial"/>
                <w:szCs w:val="18"/>
              </w:rPr>
              <w:t xml:space="preserve">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621295E5" w14:textId="77777777" w:rsidR="00C659A6" w:rsidRPr="00CB570C" w:rsidRDefault="00C659A6" w:rsidP="00CA5F31">
            <w:pPr>
              <w:pStyle w:val="TAL"/>
            </w:pPr>
          </w:p>
          <w:p w14:paraId="7E0D698C" w14:textId="77777777" w:rsidR="00C659A6" w:rsidRPr="00CB570C" w:rsidRDefault="00C659A6" w:rsidP="00CA5F31">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SimSun" w:cs="Arial"/>
                <w:szCs w:val="18"/>
                <w:lang w:eastAsia="zh-CN"/>
              </w:rPr>
              <w:t xml:space="preserve">frequency basis selection mode 1 with FD basis selection fractional frequency offset for </w:t>
            </w:r>
            <w:proofErr w:type="spellStart"/>
            <w:r w:rsidRPr="00CB570C">
              <w:rPr>
                <w:rFonts w:eastAsia="SimSun" w:cs="Arial"/>
                <w:szCs w:val="18"/>
                <w:lang w:eastAsia="zh-CN"/>
              </w:rPr>
              <w:t>FeType</w:t>
            </w:r>
            <w:proofErr w:type="spellEnd"/>
            <w:r w:rsidRPr="00CB570C">
              <w:rPr>
                <w:rFonts w:eastAsia="SimSun" w:cs="Arial"/>
                <w:szCs w:val="18"/>
                <w:lang w:eastAsia="zh-CN"/>
              </w:rPr>
              <w:t>-II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63972D9F" w14:textId="77777777" w:rsidR="00C659A6" w:rsidRPr="00CB570C" w:rsidRDefault="00C659A6" w:rsidP="00CA5F31">
            <w:pPr>
              <w:pStyle w:val="TAL"/>
              <w:rPr>
                <w:i/>
                <w:iCs/>
              </w:rPr>
            </w:pPr>
          </w:p>
          <w:p w14:paraId="39BE2014" w14:textId="77777777" w:rsidR="00C659A6" w:rsidRPr="00CB570C" w:rsidRDefault="00C659A6" w:rsidP="00CA5F31">
            <w:pPr>
              <w:pStyle w:val="TAL"/>
              <w:rPr>
                <w:bCs/>
                <w:iCs/>
              </w:rPr>
            </w:pPr>
            <w:r w:rsidRPr="00CB570C">
              <w:t xml:space="preserve">The UE optionally Indicates </w:t>
            </w:r>
            <w:r w:rsidRPr="00CB570C">
              <w:rPr>
                <w:rFonts w:eastAsia="DengXian"/>
                <w:i/>
                <w:iCs/>
                <w:lang w:eastAsia="zh-CN"/>
              </w:rPr>
              <w:t>eType2CJT-M2R1-r18</w:t>
            </w:r>
            <w:r w:rsidRPr="00CB570C">
              <w:rPr>
                <w:rFonts w:eastAsia="DengXian"/>
                <w:lang w:eastAsia="zh-CN"/>
              </w:rPr>
              <w:t xml:space="preserve"> to indicate whether the UE supports </w:t>
            </w:r>
            <w:proofErr w:type="spellStart"/>
            <w:r w:rsidRPr="00CB570C">
              <w:rPr>
                <w:rFonts w:cs="Arial"/>
                <w:szCs w:val="18"/>
                <w:lang w:eastAsia="zh-CN"/>
              </w:rPr>
              <w:t>FeType</w:t>
            </w:r>
            <w:proofErr w:type="spellEnd"/>
            <w:r w:rsidRPr="00CB570C">
              <w:rPr>
                <w:rFonts w:cs="Arial"/>
                <w:szCs w:val="18"/>
                <w:lang w:eastAsia="zh-CN"/>
              </w:rPr>
              <w:t xml:space="preserve">-II port selection codebook refinement for multi-TRP CJT with M=2 and PMI </w:t>
            </w:r>
            <w:proofErr w:type="spellStart"/>
            <w:r w:rsidRPr="00CB570C">
              <w:rPr>
                <w:rFonts w:cs="Arial"/>
                <w:szCs w:val="18"/>
                <w:lang w:eastAsia="zh-CN"/>
              </w:rPr>
              <w:t>subband</w:t>
            </w:r>
            <w:proofErr w:type="spellEnd"/>
            <w:r w:rsidRPr="00CB570C">
              <w:rPr>
                <w:rFonts w:cs="Arial"/>
                <w:szCs w:val="18"/>
                <w:lang w:eastAsia="zh-CN"/>
              </w:rPr>
              <w:t xml:space="preserve"> R=1</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rFonts w:eastAsia="DengXian"/>
                <w:i/>
                <w:iCs/>
                <w:lang w:eastAsia="zh-CN"/>
              </w:rPr>
              <w:t>eType2CJT-M2R1-r18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4DE167A5" w14:textId="77777777" w:rsidR="00C659A6" w:rsidRPr="00CB570C" w:rsidRDefault="00C659A6" w:rsidP="00CA5F31">
            <w:pPr>
              <w:pStyle w:val="TAL"/>
              <w:rPr>
                <w:bCs/>
                <w:iCs/>
              </w:rPr>
            </w:pPr>
          </w:p>
          <w:p w14:paraId="5B52109D" w14:textId="77777777" w:rsidR="00C659A6" w:rsidRPr="00CB570C" w:rsidRDefault="00C659A6" w:rsidP="00CA5F31">
            <w:pPr>
              <w:pStyle w:val="TAL"/>
              <w:rPr>
                <w:bCs/>
                <w:iCs/>
              </w:rPr>
            </w:pPr>
            <w:r w:rsidRPr="00CB570C">
              <w:t xml:space="preserve">The UE optionally indicates </w:t>
            </w:r>
            <w:r w:rsidRPr="00CB570C">
              <w:rPr>
                <w:i/>
                <w:iCs/>
              </w:rPr>
              <w:t>f</w:t>
            </w:r>
            <w:r w:rsidRPr="00CB570C">
              <w:rPr>
                <w:rFonts w:eastAsia="DengXian"/>
                <w:i/>
                <w:iCs/>
                <w:lang w:eastAsia="zh-CN"/>
              </w:rPr>
              <w:t>eType2CJT-R2-r18</w:t>
            </w:r>
            <w:r w:rsidRPr="00CB570C">
              <w:rPr>
                <w:rFonts w:eastAsia="DengXian"/>
                <w:lang w:eastAsia="zh-CN"/>
              </w:rPr>
              <w:t xml:space="preserve"> to indicate whether the UE supports </w:t>
            </w:r>
            <w:proofErr w:type="spellStart"/>
            <w:r w:rsidRPr="00CB570C">
              <w:rPr>
                <w:rFonts w:cs="Arial"/>
                <w:szCs w:val="18"/>
                <w:lang w:eastAsia="zh-CN"/>
              </w:rPr>
              <w:t>FeType</w:t>
            </w:r>
            <w:proofErr w:type="spellEnd"/>
            <w:r w:rsidRPr="00CB570C">
              <w:rPr>
                <w:rFonts w:cs="Arial"/>
                <w:szCs w:val="18"/>
                <w:lang w:eastAsia="zh-CN"/>
              </w:rPr>
              <w:t xml:space="preserve">-II port selection codebook refinement for multi-TRP CJT with PMI </w:t>
            </w:r>
            <w:proofErr w:type="spellStart"/>
            <w:r w:rsidRPr="00CB570C">
              <w:rPr>
                <w:rFonts w:cs="Arial"/>
                <w:szCs w:val="18"/>
                <w:lang w:eastAsia="zh-CN"/>
              </w:rPr>
              <w:t>subband</w:t>
            </w:r>
            <w:proofErr w:type="spellEnd"/>
            <w:r w:rsidRPr="00CB570C">
              <w:rPr>
                <w:rFonts w:cs="Arial"/>
                <w:szCs w:val="18"/>
                <w:lang w:eastAsia="zh-CN"/>
              </w:rPr>
              <w:t xml:space="preserve"> R=2</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rFonts w:eastAsia="DengXian"/>
                <w:i/>
                <w:iCs/>
                <w:lang w:eastAsia="zh-CN"/>
              </w:rPr>
              <w:t>eType2CJT-R2-r18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7654318C" w14:textId="77777777" w:rsidR="00C659A6" w:rsidRPr="00CB570C" w:rsidRDefault="00C659A6" w:rsidP="00CA5F31">
            <w:pPr>
              <w:pStyle w:val="TAL"/>
              <w:rPr>
                <w:bCs/>
                <w:iCs/>
              </w:rPr>
            </w:pPr>
          </w:p>
          <w:p w14:paraId="16FDB1E3" w14:textId="77777777" w:rsidR="00C659A6" w:rsidRPr="00CB570C" w:rsidRDefault="00C659A6" w:rsidP="00CA5F31">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eType2CJT-2NN1N2-r18</w:t>
            </w:r>
            <w:r w:rsidRPr="00CB570C">
              <w:rPr>
                <w:rFonts w:eastAsia="DengXian"/>
                <w:lang w:eastAsia="zh-CN"/>
              </w:rPr>
              <w:t xml:space="preserve"> to indicate whether the UE supports 2NN1N2 &gt;32 for </w:t>
            </w:r>
            <w:proofErr w:type="spellStart"/>
            <w:r w:rsidRPr="00CB570C">
              <w:rPr>
                <w:rFonts w:eastAsia="DengXian"/>
                <w:lang w:eastAsia="zh-CN"/>
              </w:rPr>
              <w:t>FeType</w:t>
            </w:r>
            <w:proofErr w:type="spellEnd"/>
            <w:r w:rsidRPr="00CB570C">
              <w:rPr>
                <w:rFonts w:eastAsia="DengXian"/>
                <w:lang w:eastAsia="zh-CN"/>
              </w:rPr>
              <w:t>-II CJT codebook. The UE indicates the</w:t>
            </w:r>
          </w:p>
          <w:p w14:paraId="1D9E05D8" w14:textId="77777777" w:rsidR="00C659A6" w:rsidRPr="00CB570C" w:rsidRDefault="00C659A6" w:rsidP="00CA5F31">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5252E1AB" w14:textId="77777777" w:rsidR="00C659A6" w:rsidRPr="00CB570C" w:rsidRDefault="00C659A6" w:rsidP="00CA5F31">
            <w:pPr>
              <w:pStyle w:val="TAL"/>
              <w:rPr>
                <w:rFonts w:eastAsia="DengXian"/>
                <w:lang w:eastAsia="zh-CN"/>
              </w:rPr>
            </w:pPr>
          </w:p>
          <w:p w14:paraId="50A851C9" w14:textId="77777777" w:rsidR="00C659A6" w:rsidRPr="00CB570C" w:rsidRDefault="00C659A6" w:rsidP="00CA5F31">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eType2CJT-Rank3Rank4-r18 </w:t>
            </w:r>
            <w:r w:rsidRPr="00CB570C">
              <w:rPr>
                <w:rFonts w:eastAsia="DengXian"/>
                <w:lang w:eastAsia="zh-CN"/>
              </w:rPr>
              <w:t xml:space="preserve">to indicate whether the UE supports </w:t>
            </w:r>
            <w:proofErr w:type="spellStart"/>
            <w:r w:rsidRPr="00CB570C">
              <w:rPr>
                <w:rFonts w:eastAsia="SimSun" w:cs="Arial"/>
                <w:szCs w:val="18"/>
                <w:lang w:eastAsia="zh-CN"/>
              </w:rPr>
              <w:t>FeType</w:t>
            </w:r>
            <w:proofErr w:type="spellEnd"/>
            <w:r w:rsidRPr="00CB570C">
              <w:rPr>
                <w:rFonts w:eastAsia="SimSun" w:cs="Arial"/>
                <w:szCs w:val="18"/>
                <w:lang w:eastAsia="zh-CN"/>
              </w:rPr>
              <w:t>-II port selection codebook refinement for multi-TRP CJT with rank 3,4.</w:t>
            </w:r>
          </w:p>
          <w:p w14:paraId="64565EBD" w14:textId="77777777" w:rsidR="00C659A6" w:rsidRPr="00CB570C" w:rsidRDefault="00C659A6" w:rsidP="00CA5F31">
            <w:pPr>
              <w:pStyle w:val="TAL"/>
              <w:rPr>
                <w:bCs/>
                <w:iCs/>
              </w:rPr>
            </w:pPr>
          </w:p>
          <w:p w14:paraId="607D66E1" w14:textId="77777777" w:rsidR="00C659A6" w:rsidRPr="00CB570C" w:rsidRDefault="00C659A6" w:rsidP="00CA5F31">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 xml:space="preserve">selection of N &lt;= N_TRP CSI-RS resource by UE for multi-TRP CJT based on </w:t>
            </w:r>
            <w:proofErr w:type="spellStart"/>
            <w:r w:rsidRPr="00CB570C">
              <w:rPr>
                <w:rFonts w:eastAsia="SimSun" w:cs="Arial"/>
                <w:szCs w:val="18"/>
                <w:lang w:eastAsia="zh-CN"/>
              </w:rPr>
              <w:t>FeType</w:t>
            </w:r>
            <w:proofErr w:type="spellEnd"/>
            <w:r w:rsidRPr="00CB570C">
              <w:rPr>
                <w:rFonts w:eastAsia="SimSun" w:cs="Arial"/>
                <w:szCs w:val="18"/>
                <w:lang w:eastAsia="zh-CN"/>
              </w:rPr>
              <w:t>-II port selection codebook.</w:t>
            </w:r>
          </w:p>
          <w:p w14:paraId="45E0A6FF" w14:textId="77777777" w:rsidR="00C659A6" w:rsidRPr="00CB570C" w:rsidRDefault="00C659A6" w:rsidP="00CA5F31">
            <w:pPr>
              <w:pStyle w:val="TAL"/>
              <w:rPr>
                <w:rFonts w:cs="Arial"/>
                <w:szCs w:val="18"/>
              </w:rPr>
            </w:pPr>
          </w:p>
          <w:p w14:paraId="567355A2" w14:textId="77777777" w:rsidR="00C659A6" w:rsidRPr="00CB570C" w:rsidRDefault="00C659A6" w:rsidP="00CA5F31">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eType2CJT-NL-r18 </w:t>
            </w:r>
            <w:r w:rsidRPr="00CB570C">
              <w:rPr>
                <w:rFonts w:eastAsia="DengXian"/>
                <w:lang w:eastAsia="zh-CN"/>
              </w:rPr>
              <w:t>to indicate whether the UE supports</w:t>
            </w:r>
            <w:r w:rsidRPr="00CB570C">
              <w:rPr>
                <w:rFonts w:eastAsia="SimSun" w:cs="Arial"/>
                <w:szCs w:val="18"/>
                <w:lang w:eastAsia="zh-CN"/>
              </w:rPr>
              <w:t xml:space="preserve"> N_L&gt;1 combinations of number of ports across CSI-RS resources for CJT </w:t>
            </w:r>
            <w:proofErr w:type="spellStart"/>
            <w:r w:rsidRPr="00CB570C">
              <w:rPr>
                <w:rFonts w:eastAsia="SimSun" w:cs="Arial"/>
                <w:szCs w:val="18"/>
                <w:lang w:eastAsia="zh-CN"/>
              </w:rPr>
              <w:t>Fetype</w:t>
            </w:r>
            <w:proofErr w:type="spellEnd"/>
            <w:r w:rsidRPr="00CB570C">
              <w:rPr>
                <w:rFonts w:eastAsia="SimSun" w:cs="Arial"/>
                <w:szCs w:val="18"/>
                <w:lang w:eastAsia="zh-CN"/>
              </w:rPr>
              <w:t>-II codebook.</w:t>
            </w:r>
            <w:r w:rsidRPr="00CB570C">
              <w:rPr>
                <w:rFonts w:cs="Arial"/>
                <w:szCs w:val="18"/>
              </w:rPr>
              <w:t xml:space="preserve"> </w:t>
            </w:r>
            <w:r w:rsidRPr="00CB570C">
              <w:rPr>
                <w:rFonts w:eastAsia="DengXian"/>
                <w:lang w:eastAsia="zh-CN"/>
              </w:rPr>
              <w:t>The UE indicates the</w:t>
            </w:r>
          </w:p>
          <w:p w14:paraId="21A90F41" w14:textId="77777777" w:rsidR="00C659A6" w:rsidRPr="00CB570C" w:rsidRDefault="00C659A6" w:rsidP="00CA5F31">
            <w:pPr>
              <w:pStyle w:val="TAL"/>
              <w:rPr>
                <w:rFonts w:cs="Arial"/>
                <w:szCs w:val="18"/>
              </w:rPr>
            </w:pPr>
            <w:r w:rsidRPr="00CB570C">
              <w:rPr>
                <w:rFonts w:cs="Arial"/>
                <w:szCs w:val="18"/>
              </w:rPr>
              <w:t xml:space="preserve">maximum number of </w:t>
            </w:r>
            <w:r w:rsidRPr="00CB570C">
              <w:rPr>
                <w:rFonts w:eastAsia="SimSun" w:cs="Arial"/>
                <w:szCs w:val="18"/>
                <w:lang w:eastAsia="zh-CN"/>
              </w:rPr>
              <w:t xml:space="preserve">lists for ports selection, i.e., NL, for multi-TRP CJT based on </w:t>
            </w:r>
            <w:proofErr w:type="spellStart"/>
            <w:r w:rsidRPr="00CB570C">
              <w:rPr>
                <w:rFonts w:eastAsia="SimSun" w:cs="Arial"/>
                <w:szCs w:val="18"/>
                <w:lang w:eastAsia="zh-CN"/>
              </w:rPr>
              <w:t>FeType</w:t>
            </w:r>
            <w:proofErr w:type="spellEnd"/>
            <w:r w:rsidRPr="00CB570C">
              <w:rPr>
                <w:rFonts w:eastAsia="SimSun" w:cs="Arial"/>
                <w:szCs w:val="18"/>
                <w:lang w:eastAsia="zh-CN"/>
              </w:rPr>
              <w:t>-II port selection codebook.</w:t>
            </w:r>
          </w:p>
          <w:p w14:paraId="6DBAFD90" w14:textId="77777777" w:rsidR="00C659A6" w:rsidRPr="00CB570C" w:rsidRDefault="00C659A6" w:rsidP="00CA5F31">
            <w:pPr>
              <w:pStyle w:val="TAL"/>
              <w:rPr>
                <w:rFonts w:cs="Arial"/>
                <w:szCs w:val="18"/>
              </w:rPr>
            </w:pPr>
          </w:p>
          <w:p w14:paraId="399E6C0F" w14:textId="77777777" w:rsidR="00C659A6" w:rsidRPr="00CB570C" w:rsidRDefault="00C659A6" w:rsidP="00CA5F31">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 xml:space="preserve">unequal number of port selection configuration across CSI-RS resources for multi-TRP CJT including </w:t>
            </w:r>
            <w:proofErr w:type="spellStart"/>
            <w:r w:rsidRPr="00CB570C">
              <w:rPr>
                <w:rFonts w:eastAsia="SimSun" w:cs="Arial"/>
                <w:szCs w:val="18"/>
                <w:lang w:eastAsia="zh-CN"/>
              </w:rPr>
              <w:t>FeType</w:t>
            </w:r>
            <w:proofErr w:type="spellEnd"/>
            <w:r w:rsidRPr="00CB570C">
              <w:rPr>
                <w:rFonts w:eastAsia="SimSun" w:cs="Arial"/>
                <w:szCs w:val="18"/>
                <w:lang w:eastAsia="zh-CN"/>
              </w:rPr>
              <w:t>-II port selection codebook refinement.</w:t>
            </w:r>
          </w:p>
          <w:p w14:paraId="0DA440E9" w14:textId="77777777" w:rsidR="00C659A6" w:rsidRPr="00CB570C" w:rsidRDefault="00C659A6" w:rsidP="00CA5F31">
            <w:pPr>
              <w:pStyle w:val="TAL"/>
              <w:rPr>
                <w:rFonts w:eastAsia="DengXian" w:cs="Arial"/>
                <w:szCs w:val="18"/>
                <w:lang w:eastAsia="zh-CN"/>
              </w:rPr>
            </w:pPr>
          </w:p>
          <w:p w14:paraId="715AECBB" w14:textId="77777777" w:rsidR="00C659A6" w:rsidRPr="00CB570C" w:rsidRDefault="00C659A6" w:rsidP="00CA5F31">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t>F</w:t>
            </w:r>
            <w:r w:rsidRPr="00CB570C">
              <w:rPr>
                <w:bCs/>
                <w:iCs/>
              </w:rPr>
              <w:t>eType</w:t>
            </w:r>
            <w:proofErr w:type="spellEnd"/>
            <w:r w:rsidRPr="00CB570C">
              <w:rPr>
                <w:bCs/>
                <w:iCs/>
              </w:rPr>
              <w:t>-II</w:t>
            </w:r>
            <w:r w:rsidRPr="00CB570C">
              <w:t>:</w:t>
            </w:r>
          </w:p>
          <w:p w14:paraId="4838A3B7" w14:textId="77777777" w:rsidR="00C659A6" w:rsidRPr="00CB570C" w:rsidRDefault="00C659A6" w:rsidP="00CA5F3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Pr>
                <w:rFonts w:ascii="Arial" w:hAnsi="Arial" w:cs="Arial"/>
                <w:sz w:val="18"/>
                <w:szCs w:val="18"/>
              </w:rPr>
              <w:t>'</w:t>
            </w:r>
            <w:r w:rsidRPr="00CB570C">
              <w:rPr>
                <w:rFonts w:ascii="Arial" w:hAnsi="Arial" w:cs="Arial"/>
                <w:i/>
                <w:sz w:val="18"/>
                <w:szCs w:val="18"/>
              </w:rPr>
              <w:t>p4</w:t>
            </w:r>
            <w:r>
              <w:rPr>
                <w:rFonts w:ascii="Arial" w:hAnsi="Arial" w:cs="Arial"/>
                <w:sz w:val="18"/>
                <w:szCs w:val="18"/>
              </w:rPr>
              <w:t>'</w:t>
            </w:r>
            <w:r w:rsidRPr="00CB570C">
              <w:rPr>
                <w:rFonts w:ascii="Arial" w:hAnsi="Arial" w:cs="Arial"/>
                <w:sz w:val="18"/>
                <w:szCs w:val="18"/>
              </w:rPr>
              <w:t>;</w:t>
            </w:r>
          </w:p>
          <w:p w14:paraId="3FED7EF8" w14:textId="77777777" w:rsidR="00C659A6" w:rsidRPr="00CB570C" w:rsidRDefault="00C659A6" w:rsidP="00CA5F3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w:t>
            </w:r>
          </w:p>
          <w:p w14:paraId="152CC19E" w14:textId="77777777" w:rsidR="00C659A6" w:rsidRPr="00CB570C" w:rsidRDefault="00C659A6" w:rsidP="00CA5F3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710C95D9" w14:textId="77777777" w:rsidR="00C659A6" w:rsidRPr="00CB570C" w:rsidRDefault="00C659A6" w:rsidP="00CA5F31">
            <w:pPr>
              <w:pStyle w:val="TAL"/>
              <w:rPr>
                <w:rFonts w:cs="Arial"/>
                <w:b/>
                <w:bCs/>
                <w:i/>
                <w:iCs/>
                <w:szCs w:val="18"/>
              </w:rPr>
            </w:pPr>
          </w:p>
        </w:tc>
        <w:tc>
          <w:tcPr>
            <w:tcW w:w="709" w:type="dxa"/>
          </w:tcPr>
          <w:p w14:paraId="0ADDA2AB" w14:textId="77777777" w:rsidR="00C659A6" w:rsidRPr="00CB570C" w:rsidRDefault="00C659A6" w:rsidP="00CA5F31">
            <w:pPr>
              <w:pStyle w:val="TAL"/>
              <w:jc w:val="center"/>
              <w:rPr>
                <w:rFonts w:cs="Arial"/>
                <w:szCs w:val="18"/>
              </w:rPr>
            </w:pPr>
            <w:r w:rsidRPr="00CB570C">
              <w:rPr>
                <w:rFonts w:cs="Arial"/>
                <w:szCs w:val="18"/>
              </w:rPr>
              <w:lastRenderedPageBreak/>
              <w:t>BC</w:t>
            </w:r>
          </w:p>
        </w:tc>
        <w:tc>
          <w:tcPr>
            <w:tcW w:w="567" w:type="dxa"/>
          </w:tcPr>
          <w:p w14:paraId="73B61EE8"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2CCCB19A" w14:textId="77777777" w:rsidR="00C659A6" w:rsidRPr="00CB570C" w:rsidRDefault="00C659A6" w:rsidP="00CA5F31">
            <w:pPr>
              <w:pStyle w:val="TAL"/>
              <w:jc w:val="center"/>
              <w:rPr>
                <w:bCs/>
                <w:iCs/>
              </w:rPr>
            </w:pPr>
            <w:r w:rsidRPr="00CB570C">
              <w:rPr>
                <w:bCs/>
                <w:iCs/>
              </w:rPr>
              <w:t>N/A</w:t>
            </w:r>
          </w:p>
        </w:tc>
        <w:tc>
          <w:tcPr>
            <w:tcW w:w="728" w:type="dxa"/>
          </w:tcPr>
          <w:p w14:paraId="43C63C95" w14:textId="77777777" w:rsidR="00C659A6" w:rsidRPr="00CB570C" w:rsidRDefault="00C659A6" w:rsidP="00CA5F31">
            <w:pPr>
              <w:pStyle w:val="TAL"/>
              <w:jc w:val="center"/>
              <w:rPr>
                <w:bCs/>
                <w:iCs/>
              </w:rPr>
            </w:pPr>
            <w:r w:rsidRPr="00CB570C">
              <w:rPr>
                <w:bCs/>
                <w:iCs/>
              </w:rPr>
              <w:t>N/A</w:t>
            </w:r>
          </w:p>
        </w:tc>
      </w:tr>
      <w:tr w:rsidR="00C659A6" w:rsidRPr="00CB570C" w:rsidDel="00172633" w14:paraId="5B0C5AE2" w14:textId="77777777" w:rsidTr="00CA5F31">
        <w:trPr>
          <w:cantSplit/>
          <w:tblHeader/>
        </w:trPr>
        <w:tc>
          <w:tcPr>
            <w:tcW w:w="6917" w:type="dxa"/>
          </w:tcPr>
          <w:p w14:paraId="05700712" w14:textId="77777777" w:rsidR="00C659A6" w:rsidRPr="00CB570C" w:rsidRDefault="00C659A6" w:rsidP="00CA5F31">
            <w:pPr>
              <w:pStyle w:val="TAL"/>
              <w:rPr>
                <w:rFonts w:cs="Arial"/>
                <w:b/>
                <w:bCs/>
                <w:i/>
                <w:iCs/>
                <w:szCs w:val="18"/>
              </w:rPr>
            </w:pPr>
            <w:r w:rsidRPr="00CB570C">
              <w:rPr>
                <w:rFonts w:cs="Arial"/>
                <w:b/>
                <w:bCs/>
                <w:i/>
                <w:iCs/>
                <w:szCs w:val="18"/>
              </w:rPr>
              <w:lastRenderedPageBreak/>
              <w:t>codebookParametersfetype2DopplerCSI-PerBC-r18</w:t>
            </w:r>
          </w:p>
          <w:p w14:paraId="35CBEE65" w14:textId="77777777" w:rsidR="00C659A6" w:rsidRPr="00CB570C" w:rsidRDefault="00C659A6" w:rsidP="00CA5F31">
            <w:pPr>
              <w:pStyle w:val="TAL"/>
            </w:pPr>
            <w:r w:rsidRPr="00CB570C">
              <w:t xml:space="preserve">Indicates the UE support of additional codebooks and the corresponding parameters supported by the UE </w:t>
            </w:r>
            <w:r w:rsidRPr="00CB570C">
              <w:rPr>
                <w:bCs/>
                <w:iCs/>
              </w:rPr>
              <w:t>of Further Enhanced Type II Codebook (</w:t>
            </w:r>
            <w:proofErr w:type="spellStart"/>
            <w:r w:rsidRPr="00CB570C">
              <w:rPr>
                <w:bCs/>
                <w:iCs/>
              </w:rPr>
              <w:t>FeType</w:t>
            </w:r>
            <w:proofErr w:type="spellEnd"/>
            <w:r w:rsidRPr="00CB570C">
              <w:rPr>
                <w:bCs/>
                <w:iCs/>
              </w:rPr>
              <w:t>-II) based on doppler CSI as specified in TS 38.214 [12].</w:t>
            </w:r>
          </w:p>
          <w:p w14:paraId="6B855CA6" w14:textId="77777777" w:rsidR="00C659A6" w:rsidRPr="00CB570C" w:rsidRDefault="00C659A6" w:rsidP="00CA5F31">
            <w:pPr>
              <w:pStyle w:val="TAL"/>
              <w:rPr>
                <w:rFonts w:cs="Arial"/>
                <w:b/>
                <w:bCs/>
                <w:i/>
                <w:iCs/>
                <w:szCs w:val="18"/>
              </w:rPr>
            </w:pPr>
          </w:p>
          <w:p w14:paraId="764042D7" w14:textId="77777777" w:rsidR="00C659A6" w:rsidRPr="00CB570C" w:rsidRDefault="00C659A6" w:rsidP="00CA5F31">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w:t>
            </w:r>
            <w:proofErr w:type="spellStart"/>
            <w:r w:rsidRPr="00CB570C">
              <w:rPr>
                <w:bCs/>
                <w:iCs/>
              </w:rPr>
              <w:t>FeType</w:t>
            </w:r>
            <w:proofErr w:type="spellEnd"/>
            <w:r w:rsidRPr="00CB570C">
              <w:rPr>
                <w:bCs/>
                <w:iCs/>
              </w:rPr>
              <w:t xml:space="preserve">-II doppler codebook. </w:t>
            </w:r>
            <w:r w:rsidRPr="00CB570C">
              <w:rPr>
                <w:rFonts w:eastAsia="MS PGothic" w:cs="Arial"/>
                <w:szCs w:val="18"/>
              </w:rPr>
              <w:t>This capability signalling comprises the following parameters</w:t>
            </w:r>
            <w:r w:rsidRPr="00CB570C">
              <w:rPr>
                <w:bCs/>
                <w:iCs/>
              </w:rPr>
              <w:t>:</w:t>
            </w:r>
          </w:p>
          <w:p w14:paraId="1A5119BC" w14:textId="77777777" w:rsidR="00C659A6" w:rsidRPr="00CB570C" w:rsidRDefault="00C659A6" w:rsidP="00CA5F3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3454FCDE"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w:t>
            </w:r>
          </w:p>
          <w:p w14:paraId="3B7593A3"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combination, simultaneously</w:t>
            </w:r>
          </w:p>
          <w:p w14:paraId="28AD9687"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combination, simultaneously</w:t>
            </w:r>
          </w:p>
          <w:p w14:paraId="2674895E"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5FC6AA32"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scaling factor for active resource counting </w:t>
            </w:r>
            <w:proofErr w:type="spellStart"/>
            <w:r w:rsidRPr="00CB570C">
              <w:rPr>
                <w:rFonts w:ascii="Arial" w:eastAsia="Yu Mincho" w:hAnsi="Arial" w:cs="Arial"/>
                <w:sz w:val="18"/>
                <w:szCs w:val="18"/>
              </w:rPr>
              <w:t>Kp</w:t>
            </w:r>
            <w:proofErr w:type="spellEnd"/>
          </w:p>
          <w:p w14:paraId="637C3234" w14:textId="77777777" w:rsidR="00C659A6" w:rsidRPr="00CB570C" w:rsidRDefault="00C659A6" w:rsidP="00CA5F31">
            <w:pPr>
              <w:pStyle w:val="maintext"/>
              <w:spacing w:line="240" w:lineRule="auto"/>
              <w:ind w:firstLineChars="0" w:firstLine="0"/>
              <w:jc w:val="left"/>
              <w:rPr>
                <w:rFonts w:ascii="Arial" w:hAnsi="Arial" w:cs="Arial"/>
                <w:sz w:val="18"/>
                <w:szCs w:val="18"/>
              </w:rPr>
            </w:pPr>
          </w:p>
          <w:p w14:paraId="2E9EE044" w14:textId="77777777" w:rsidR="00C659A6" w:rsidRPr="00CB570C" w:rsidRDefault="00C659A6" w:rsidP="00CA5F31">
            <w:pPr>
              <w:pStyle w:val="TAL"/>
              <w:rPr>
                <w:rFonts w:eastAsia="MS PGothic"/>
              </w:rPr>
            </w:pPr>
            <w:r w:rsidRPr="00CB570C">
              <w:t xml:space="preserve">The UE indicating </w:t>
            </w:r>
            <w:r w:rsidRPr="00CB570C">
              <w:rPr>
                <w:i/>
                <w:iCs/>
              </w:rPr>
              <w:t xml:space="preserve">feType2Doppler-r18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MS PGothic"/>
              </w:rPr>
              <w:t xml:space="preserve">of the CSI reporting window and the first/earliest predicted PMI, support </w:t>
            </w:r>
            <w:proofErr w:type="spellStart"/>
            <w:r w:rsidRPr="00CB570C">
              <w:rPr>
                <w:rFonts w:eastAsia="MS PGothic"/>
              </w:rPr>
              <w:t>FeType</w:t>
            </w:r>
            <w:proofErr w:type="spellEnd"/>
            <w:r w:rsidRPr="00CB570C">
              <w:rPr>
                <w:rFonts w:eastAsia="MS PGothic"/>
              </w:rPr>
              <w:t xml:space="preserve">-II regular codebook refinement for predicted PMI with PMI </w:t>
            </w:r>
            <w:proofErr w:type="spellStart"/>
            <w:r w:rsidRPr="00CB570C">
              <w:rPr>
                <w:rFonts w:eastAsia="MS PGothic"/>
              </w:rPr>
              <w:t>subband</w:t>
            </w:r>
            <w:proofErr w:type="spellEnd"/>
            <w:r w:rsidRPr="00CB570C">
              <w:rPr>
                <w:rFonts w:eastAsia="MS PGothic"/>
              </w:rPr>
              <w:t xml:space="preserve"> R=1, support parameter combinations with M=1, support for rank = 1,2, and support N4=1. A UE indicating this feature shall also indicate the support of </w:t>
            </w:r>
            <w:proofErr w:type="spellStart"/>
            <w:r w:rsidRPr="00CB570C">
              <w:rPr>
                <w:rFonts w:eastAsia="MS PGothic"/>
                <w:i/>
                <w:iCs/>
              </w:rPr>
              <w:t>csi-ReportFramework</w:t>
            </w:r>
            <w:proofErr w:type="spellEnd"/>
            <w:r w:rsidRPr="00CB570C">
              <w:rPr>
                <w:rFonts w:eastAsia="MS PGothic"/>
              </w:rPr>
              <w:t>.</w:t>
            </w:r>
          </w:p>
          <w:p w14:paraId="200E4F58" w14:textId="77777777" w:rsidR="00C659A6" w:rsidRPr="00CB570C" w:rsidRDefault="00C659A6" w:rsidP="00CA5F31">
            <w:pPr>
              <w:pStyle w:val="TAL"/>
              <w:rPr>
                <w:rFonts w:eastAsia="MS PGothic"/>
              </w:rPr>
            </w:pPr>
          </w:p>
          <w:p w14:paraId="6006B71D" w14:textId="77777777" w:rsidR="00C659A6" w:rsidRPr="00CB570C" w:rsidRDefault="00C659A6" w:rsidP="00CA5F31">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7CABACB2" w14:textId="77777777" w:rsidR="00C659A6" w:rsidRPr="00CB570C" w:rsidRDefault="00C659A6" w:rsidP="00CA5F31">
            <w:pPr>
              <w:pStyle w:val="TAL"/>
              <w:rPr>
                <w:rFonts w:eastAsia="MS PGothic"/>
              </w:rPr>
            </w:pPr>
          </w:p>
          <w:p w14:paraId="610D2EB6" w14:textId="77777777" w:rsidR="00C659A6" w:rsidRPr="00CB570C" w:rsidRDefault="00C659A6" w:rsidP="00CA5F31">
            <w:pPr>
              <w:pStyle w:val="TAN"/>
            </w:pPr>
            <w:r w:rsidRPr="00CB570C">
              <w:t>NOTE 1:</w:t>
            </w:r>
            <w:r w:rsidRPr="00CB570C">
              <w:rPr>
                <w:i/>
                <w:iCs/>
              </w:rPr>
              <w:tab/>
            </w:r>
            <w:r w:rsidRPr="00CB570C">
              <w:t>OCPU = 4 when P/SP-CSI-RS is configured for CMR.</w:t>
            </w:r>
          </w:p>
          <w:p w14:paraId="51C5D44F" w14:textId="77777777" w:rsidR="00C659A6" w:rsidRPr="00CB570C" w:rsidRDefault="00C659A6" w:rsidP="00CA5F31">
            <w:pPr>
              <w:pStyle w:val="TAN"/>
            </w:pPr>
            <w:r w:rsidRPr="00CB570C">
              <w:t>NOTE 2:</w:t>
            </w:r>
            <w:r w:rsidRPr="00CB570C">
              <w:rPr>
                <w:i/>
                <w:iCs/>
              </w:rPr>
              <w:tab/>
            </w:r>
            <w:r w:rsidRPr="00CB570C">
              <w:rPr>
                <w:rFonts w:eastAsia="Yu Mincho"/>
              </w:rPr>
              <w:t xml:space="preserve">when K=12, </w:t>
            </w:r>
            <w:r w:rsidRPr="00CB570C">
              <w:t>OCPU =8.</w:t>
            </w:r>
          </w:p>
          <w:p w14:paraId="2D6EAC86" w14:textId="77777777" w:rsidR="00C659A6" w:rsidRPr="00CB570C" w:rsidRDefault="00C659A6" w:rsidP="00CA5F31">
            <w:pPr>
              <w:pStyle w:val="TAN"/>
            </w:pPr>
            <w:r w:rsidRPr="00CB570C">
              <w:t>NOTE 3:</w:t>
            </w:r>
            <w:r w:rsidRPr="00CB570C">
              <w:rPr>
                <w:i/>
                <w:iCs/>
              </w:rPr>
              <w:tab/>
            </w:r>
            <w:r w:rsidRPr="00CB570C">
              <w:t>Void.</w:t>
            </w:r>
          </w:p>
          <w:p w14:paraId="09DD51A5" w14:textId="77777777" w:rsidR="00C659A6" w:rsidRPr="00CB570C" w:rsidRDefault="00C659A6" w:rsidP="00CA5F31">
            <w:pPr>
              <w:pStyle w:val="TAL"/>
              <w:rPr>
                <w:rFonts w:cs="Arial"/>
                <w:b/>
                <w:bCs/>
                <w:i/>
                <w:iCs/>
                <w:szCs w:val="18"/>
              </w:rPr>
            </w:pPr>
          </w:p>
          <w:p w14:paraId="0A91ECEE" w14:textId="77777777" w:rsidR="00C659A6" w:rsidRPr="00CB570C" w:rsidRDefault="00C659A6" w:rsidP="00CA5F31">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cs="Arial"/>
                <w:szCs w:val="18"/>
              </w:rPr>
              <w:t>F</w:t>
            </w:r>
            <w:r w:rsidRPr="00CB570C">
              <w:rPr>
                <w:rFonts w:eastAsia="SimSun" w:cs="Arial"/>
                <w:szCs w:val="18"/>
                <w:lang w:eastAsia="zh-CN"/>
              </w:rPr>
              <w:t>eType</w:t>
            </w:r>
            <w:proofErr w:type="spellEnd"/>
            <w:r w:rsidRPr="00CB570C">
              <w:rPr>
                <w:rFonts w:eastAsia="SimSun" w:cs="Arial"/>
                <w:szCs w:val="18"/>
                <w:lang w:eastAsia="zh-CN"/>
              </w:rPr>
              <w:t>-II doppler measurement.</w:t>
            </w:r>
          </w:p>
          <w:p w14:paraId="1B3B0C9A" w14:textId="77777777" w:rsidR="00C659A6" w:rsidRPr="00CB570C" w:rsidRDefault="00C659A6" w:rsidP="00CA5F31">
            <w:pPr>
              <w:pStyle w:val="TAL"/>
              <w:rPr>
                <w:rFonts w:cs="Arial"/>
                <w:b/>
                <w:bCs/>
                <w:i/>
                <w:iCs/>
                <w:szCs w:val="18"/>
              </w:rPr>
            </w:pPr>
          </w:p>
          <w:p w14:paraId="435F34E1" w14:textId="77777777" w:rsidR="00C659A6" w:rsidRPr="00CB570C" w:rsidRDefault="00C659A6" w:rsidP="00CA5F31">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SimSun" w:cs="Arial"/>
                <w:szCs w:val="18"/>
                <w:lang w:eastAsia="zh-CN"/>
              </w:rPr>
              <w:t xml:space="preserve">M=2 and R=1 for </w:t>
            </w:r>
            <w:proofErr w:type="spellStart"/>
            <w:r w:rsidRPr="00CB570C">
              <w:rPr>
                <w:rFonts w:eastAsia="SimSun" w:cs="Arial"/>
                <w:szCs w:val="18"/>
                <w:lang w:eastAsia="zh-CN"/>
              </w:rPr>
              <w:t>FeType</w:t>
            </w:r>
            <w:proofErr w:type="spellEnd"/>
            <w:r w:rsidRPr="00CB570C">
              <w:rPr>
                <w:rFonts w:eastAsia="SimSun" w:cs="Arial"/>
                <w:szCs w:val="18"/>
                <w:lang w:eastAsia="zh-CN"/>
              </w:rPr>
              <w:t>-II doppler codebook</w:t>
            </w:r>
            <w:r w:rsidRPr="00CB570C">
              <w:rPr>
                <w:bCs/>
                <w:iCs/>
              </w:rPr>
              <w:t xml:space="preserve">.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367C79C6" w14:textId="77777777" w:rsidR="00C659A6" w:rsidRPr="00CB570C" w:rsidRDefault="00C659A6" w:rsidP="00CA5F31">
            <w:pPr>
              <w:pStyle w:val="TAL"/>
            </w:pPr>
          </w:p>
          <w:p w14:paraId="60587932" w14:textId="77777777" w:rsidR="00C659A6" w:rsidRPr="00CB570C" w:rsidRDefault="00C659A6" w:rsidP="00CA5F31">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w:t>
            </w:r>
            <w:proofErr w:type="spellStart"/>
            <w:r w:rsidRPr="00CB570C">
              <w:rPr>
                <w:bCs/>
                <w:iCs/>
              </w:rPr>
              <w:t>FeType</w:t>
            </w:r>
            <w:proofErr w:type="spellEnd"/>
            <w:r w:rsidRPr="00CB570C">
              <w:rPr>
                <w:bCs/>
                <w:iCs/>
              </w:rPr>
              <w:t xml:space="preserve">-II doppler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3D2E4BF4" w14:textId="77777777" w:rsidR="00C659A6" w:rsidRPr="00CB570C" w:rsidRDefault="00C659A6" w:rsidP="00CA5F31">
            <w:pPr>
              <w:pStyle w:val="TAL"/>
            </w:pPr>
          </w:p>
          <w:p w14:paraId="3424B2D9" w14:textId="77777777" w:rsidR="00C659A6" w:rsidRPr="00CB570C" w:rsidRDefault="00C659A6" w:rsidP="00CA5F31">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proofErr w:type="spellStart"/>
            <w:r w:rsidRPr="00CB570C">
              <w:rPr>
                <w:rFonts w:eastAsia="SimSun" w:cs="Arial"/>
                <w:szCs w:val="18"/>
                <w:lang w:eastAsia="zh-CN"/>
              </w:rPr>
              <w:t>support</w:t>
            </w:r>
            <w:proofErr w:type="spellEnd"/>
            <w:r w:rsidRPr="00CB570C">
              <w:rPr>
                <w:rFonts w:eastAsia="SimSun" w:cs="Arial"/>
                <w:szCs w:val="18"/>
                <w:lang w:eastAsia="zh-CN"/>
              </w:rPr>
              <w:t xml:space="preserve"> of l = (n – </w:t>
            </w:r>
            <w:proofErr w:type="spellStart"/>
            <w:r w:rsidRPr="00CB570C">
              <w:rPr>
                <w:rFonts w:eastAsia="SimSun" w:cs="Arial"/>
                <w:szCs w:val="18"/>
                <w:lang w:eastAsia="zh-CN"/>
              </w:rPr>
              <w:t>nCSI,ref</w:t>
            </w:r>
            <w:proofErr w:type="spellEnd"/>
            <w:r w:rsidRPr="00CB570C">
              <w:rPr>
                <w:rFonts w:eastAsia="SimSun" w:cs="Arial"/>
                <w:szCs w:val="18"/>
                <w:lang w:eastAsia="zh-CN"/>
              </w:rPr>
              <w:t xml:space="preserve"> ) for CSI reference slot for </w:t>
            </w:r>
            <w:proofErr w:type="spellStart"/>
            <w:r w:rsidRPr="00CB570C">
              <w:rPr>
                <w:bCs/>
                <w:iCs/>
              </w:rPr>
              <w:t>FeType</w:t>
            </w:r>
            <w:proofErr w:type="spellEnd"/>
            <w:r w:rsidRPr="00CB570C">
              <w:rPr>
                <w:bCs/>
                <w:iCs/>
              </w:rPr>
              <w:t>-II</w:t>
            </w:r>
            <w:r w:rsidRPr="00CB570C">
              <w:rPr>
                <w:rFonts w:eastAsia="SimSun" w:cs="Arial"/>
                <w:szCs w:val="18"/>
                <w:lang w:eastAsia="zh-CN"/>
              </w:rPr>
              <w:t xml:space="preserve"> doppler codebook</w:t>
            </w:r>
            <w:r w:rsidRPr="00CB570C">
              <w:rPr>
                <w:bCs/>
                <w:iCs/>
              </w:rPr>
              <w:t>.</w:t>
            </w:r>
            <w:r w:rsidRPr="00CB570C">
              <w:rPr>
                <w:rFonts w:cs="Arial"/>
                <w:szCs w:val="18"/>
              </w:rPr>
              <w:t>.</w:t>
            </w:r>
          </w:p>
          <w:p w14:paraId="7EEDF530" w14:textId="77777777" w:rsidR="00C659A6" w:rsidRPr="00CB570C" w:rsidRDefault="00C659A6" w:rsidP="00CA5F31">
            <w:pPr>
              <w:pStyle w:val="TAL"/>
            </w:pPr>
          </w:p>
          <w:p w14:paraId="09E421C9" w14:textId="77777777" w:rsidR="00C659A6" w:rsidRPr="00CB570C" w:rsidRDefault="00C659A6" w:rsidP="00CA5F31">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 xml:space="preserve">equals 3 and 4 for </w:t>
            </w:r>
            <w:proofErr w:type="spellStart"/>
            <w:r w:rsidRPr="00CB570C">
              <w:rPr>
                <w:rFonts w:eastAsia="SimSun" w:cs="Arial"/>
                <w:szCs w:val="18"/>
              </w:rPr>
              <w:t>FeType</w:t>
            </w:r>
            <w:proofErr w:type="spellEnd"/>
            <w:r w:rsidRPr="00CB570C">
              <w:rPr>
                <w:rFonts w:eastAsia="SimSun" w:cs="Arial"/>
                <w:szCs w:val="18"/>
              </w:rPr>
              <w:t>-II doppler codebook</w:t>
            </w:r>
            <w:r w:rsidRPr="00CB570C">
              <w:rPr>
                <w:bCs/>
                <w:iCs/>
              </w:rPr>
              <w:t>.</w:t>
            </w:r>
          </w:p>
          <w:p w14:paraId="0FF0CC80" w14:textId="77777777" w:rsidR="00C659A6" w:rsidRPr="00CB570C" w:rsidRDefault="00C659A6" w:rsidP="00CA5F31">
            <w:pPr>
              <w:pStyle w:val="TAL"/>
            </w:pPr>
          </w:p>
          <w:p w14:paraId="23E211FC" w14:textId="77777777" w:rsidR="00C659A6" w:rsidRPr="00CB570C" w:rsidRDefault="00C659A6" w:rsidP="00CA5F31">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t>f</w:t>
            </w:r>
            <w:r w:rsidRPr="00CB570C">
              <w:rPr>
                <w:bCs/>
                <w:iCs/>
              </w:rPr>
              <w:t>eType</w:t>
            </w:r>
            <w:proofErr w:type="spellEnd"/>
            <w:r w:rsidRPr="00CB570C">
              <w:rPr>
                <w:bCs/>
                <w:iCs/>
              </w:rPr>
              <w:t>-II</w:t>
            </w:r>
            <w:r w:rsidRPr="00CB570C">
              <w:t>:</w:t>
            </w:r>
          </w:p>
          <w:p w14:paraId="32D8AEF7" w14:textId="77777777" w:rsidR="00C659A6" w:rsidRPr="00CB570C" w:rsidRDefault="00C659A6" w:rsidP="00CA5F31">
            <w:pPr>
              <w:pStyle w:val="B1"/>
              <w:spacing w:after="0"/>
              <w:rPr>
                <w:rFonts w:ascii="Arial" w:hAnsi="Arial" w:cs="Arial"/>
                <w:sz w:val="18"/>
                <w:szCs w:val="18"/>
              </w:rPr>
            </w:pPr>
            <w:r w:rsidRPr="00CB570C">
              <w:rPr>
                <w:rFonts w:ascii="Arial" w:eastAsia="MS Mincho"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3DBCF8F8" w14:textId="77777777" w:rsidR="00C659A6" w:rsidRPr="00CB570C" w:rsidRDefault="00C659A6" w:rsidP="00CA5F31">
            <w:pPr>
              <w:pStyle w:val="B1"/>
              <w:spacing w:after="0"/>
              <w:rPr>
                <w:rFonts w:ascii="Arial" w:hAnsi="Arial" w:cs="Arial"/>
                <w:sz w:val="18"/>
                <w:szCs w:val="18"/>
              </w:rPr>
            </w:pPr>
            <w:r w:rsidRPr="00CB570C">
              <w:rPr>
                <w:rFonts w:ascii="Arial" w:eastAsia="MS Mincho"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15A827A0" w14:textId="77777777" w:rsidR="00C659A6" w:rsidRPr="00CB570C" w:rsidRDefault="00C659A6" w:rsidP="00CA5F31">
            <w:pPr>
              <w:pStyle w:val="B1"/>
              <w:spacing w:after="0"/>
              <w:rPr>
                <w:rFonts w:ascii="Arial" w:hAnsi="Arial" w:cs="Arial"/>
                <w:sz w:val="18"/>
                <w:szCs w:val="18"/>
              </w:rPr>
            </w:pPr>
            <w:r w:rsidRPr="00CB570C">
              <w:rPr>
                <w:rFonts w:ascii="Arial" w:eastAsia="MS Mincho"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6F04DD52" w14:textId="77777777" w:rsidR="00C659A6" w:rsidRPr="00CB570C" w:rsidRDefault="00C659A6" w:rsidP="00CA5F31">
            <w:pPr>
              <w:pStyle w:val="TAL"/>
              <w:rPr>
                <w:rFonts w:cs="Arial"/>
                <w:b/>
                <w:bCs/>
                <w:i/>
                <w:iCs/>
                <w:szCs w:val="18"/>
              </w:rPr>
            </w:pPr>
          </w:p>
        </w:tc>
        <w:tc>
          <w:tcPr>
            <w:tcW w:w="709" w:type="dxa"/>
          </w:tcPr>
          <w:p w14:paraId="28AB7579"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54C65EF9"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59366340" w14:textId="77777777" w:rsidR="00C659A6" w:rsidRPr="00CB570C" w:rsidRDefault="00C659A6" w:rsidP="00CA5F31">
            <w:pPr>
              <w:pStyle w:val="TAL"/>
              <w:jc w:val="center"/>
              <w:rPr>
                <w:bCs/>
                <w:iCs/>
              </w:rPr>
            </w:pPr>
            <w:r w:rsidRPr="00CB570C">
              <w:rPr>
                <w:bCs/>
                <w:iCs/>
              </w:rPr>
              <w:t>N/A</w:t>
            </w:r>
          </w:p>
        </w:tc>
        <w:tc>
          <w:tcPr>
            <w:tcW w:w="728" w:type="dxa"/>
          </w:tcPr>
          <w:p w14:paraId="168A8491" w14:textId="77777777" w:rsidR="00C659A6" w:rsidRPr="00CB570C" w:rsidRDefault="00C659A6" w:rsidP="00CA5F31">
            <w:pPr>
              <w:pStyle w:val="TAL"/>
              <w:jc w:val="center"/>
              <w:rPr>
                <w:bCs/>
                <w:iCs/>
              </w:rPr>
            </w:pPr>
            <w:r w:rsidRPr="00CB570C">
              <w:rPr>
                <w:bCs/>
                <w:iCs/>
              </w:rPr>
              <w:t>N/A</w:t>
            </w:r>
          </w:p>
        </w:tc>
      </w:tr>
      <w:tr w:rsidR="00C659A6" w:rsidRPr="00CB570C" w:rsidDel="00172633" w14:paraId="3B718B14" w14:textId="77777777" w:rsidTr="00CA5F31">
        <w:trPr>
          <w:cantSplit/>
          <w:tblHeader/>
        </w:trPr>
        <w:tc>
          <w:tcPr>
            <w:tcW w:w="6917" w:type="dxa"/>
          </w:tcPr>
          <w:p w14:paraId="04077063" w14:textId="77777777" w:rsidR="00C659A6" w:rsidRPr="00CB570C" w:rsidRDefault="00C659A6" w:rsidP="00CA5F31">
            <w:pPr>
              <w:pStyle w:val="TAL"/>
              <w:rPr>
                <w:rFonts w:cs="Arial"/>
                <w:b/>
                <w:bCs/>
                <w:i/>
                <w:iCs/>
                <w:szCs w:val="18"/>
              </w:rPr>
            </w:pPr>
            <w:r w:rsidRPr="00CB570C">
              <w:rPr>
                <w:rFonts w:cs="Arial"/>
                <w:b/>
                <w:bCs/>
                <w:i/>
                <w:iCs/>
                <w:szCs w:val="18"/>
              </w:rPr>
              <w:lastRenderedPageBreak/>
              <w:t>codebookParametersfetype2perBC-r17</w:t>
            </w:r>
          </w:p>
          <w:p w14:paraId="2C6F491A" w14:textId="77777777" w:rsidR="00C659A6" w:rsidRPr="00CB570C" w:rsidRDefault="00C659A6" w:rsidP="00CA5F31">
            <w:pPr>
              <w:pStyle w:val="TAL"/>
            </w:pPr>
            <w:r w:rsidRPr="00CB570C">
              <w:t xml:space="preserve">Indicates the list of supported CSI-RS resources across all bands in a band combination by referring to </w:t>
            </w:r>
            <w:proofErr w:type="spellStart"/>
            <w:r w:rsidRPr="00CB570C">
              <w:rPr>
                <w:i/>
              </w:rPr>
              <w:t>codebookVariantsList</w:t>
            </w:r>
            <w:proofErr w:type="spellEnd"/>
            <w:r w:rsidRPr="00CB570C">
              <w:rPr>
                <w:iCs/>
              </w:rPr>
              <w:t xml:space="preserve"> for the additional codebook types</w:t>
            </w:r>
            <w:r w:rsidRPr="00CB570C">
              <w:t xml:space="preserve">. The following parameters are included in </w:t>
            </w:r>
            <w:proofErr w:type="spellStart"/>
            <w:r w:rsidRPr="00CB570C">
              <w:rPr>
                <w:i/>
              </w:rPr>
              <w:t>codebookVariantsList</w:t>
            </w:r>
            <w:proofErr w:type="spellEnd"/>
            <w:r w:rsidRPr="00CB570C">
              <w:t xml:space="preserve"> for each code book type:</w:t>
            </w:r>
          </w:p>
          <w:p w14:paraId="44543AB2"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across all bands within a band combination;</w:t>
            </w:r>
          </w:p>
          <w:p w14:paraId="6E5C86BE"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combination, simultaneously;</w:t>
            </w:r>
          </w:p>
          <w:p w14:paraId="6EAA1D2F"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combination, simultaneously.</w:t>
            </w:r>
          </w:p>
          <w:p w14:paraId="0F2E7F26" w14:textId="77777777" w:rsidR="00C659A6" w:rsidRPr="00CB570C" w:rsidRDefault="00C659A6" w:rsidP="00CA5F31">
            <w:pPr>
              <w:pStyle w:val="TAL"/>
            </w:pPr>
            <w:r w:rsidRPr="00CB570C">
              <w:t xml:space="preserve">For each band in a band combination, supported values for these three parameters are determined in conjunction with </w:t>
            </w:r>
            <w:r w:rsidRPr="00CB570C">
              <w:rPr>
                <w:rFonts w:cs="Arial"/>
                <w:i/>
                <w:iCs/>
                <w:szCs w:val="18"/>
              </w:rPr>
              <w:t xml:space="preserve">CodebookParametersfetyp2-r17 </w:t>
            </w:r>
            <w:r w:rsidRPr="00CB570C">
              <w:t xml:space="preserve">reported in </w:t>
            </w:r>
            <w:r w:rsidRPr="00CB570C">
              <w:rPr>
                <w:i/>
              </w:rPr>
              <w:t>MIMO-</w:t>
            </w:r>
            <w:proofErr w:type="spellStart"/>
            <w:r w:rsidRPr="00CB570C">
              <w:rPr>
                <w:i/>
              </w:rPr>
              <w:t>ParametersPerBand</w:t>
            </w:r>
            <w:proofErr w:type="spellEnd"/>
            <w:r w:rsidRPr="00CB570C">
              <w:t>.</w:t>
            </w:r>
          </w:p>
          <w:p w14:paraId="05D09E03" w14:textId="77777777" w:rsidR="00C659A6" w:rsidRPr="00CB570C" w:rsidRDefault="00C659A6" w:rsidP="00CA5F31">
            <w:pPr>
              <w:pStyle w:val="TAL"/>
            </w:pPr>
          </w:p>
          <w:p w14:paraId="2F4A9E53" w14:textId="77777777" w:rsidR="00C659A6" w:rsidRPr="00CB570C" w:rsidRDefault="00C659A6" w:rsidP="00CA5F31">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rPr>
                <w:bCs/>
                <w:iCs/>
              </w:rPr>
              <w:t>FeType</w:t>
            </w:r>
            <w:proofErr w:type="spellEnd"/>
            <w:r w:rsidRPr="00CB570C">
              <w:rPr>
                <w:bCs/>
                <w:iCs/>
              </w:rPr>
              <w:t>-II</w:t>
            </w:r>
            <w:r w:rsidRPr="00CB570C">
              <w:t>:</w:t>
            </w:r>
          </w:p>
          <w:p w14:paraId="5CA8A9B2"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4D82FFCF" w14:textId="77777777" w:rsidR="00C659A6" w:rsidRPr="00CB570C" w:rsidRDefault="00C659A6" w:rsidP="00CA5F31">
            <w:pPr>
              <w:pStyle w:val="B1"/>
              <w:rPr>
                <w:rFonts w:cs="Arial"/>
                <w:b/>
                <w:bCs/>
                <w:i/>
                <w:iCs/>
                <w:szCs w:val="18"/>
              </w:rPr>
            </w:pPr>
            <w:r w:rsidRPr="00CB570C">
              <w:rPr>
                <w:rFonts w:ascii="Arial"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tc>
        <w:tc>
          <w:tcPr>
            <w:tcW w:w="709" w:type="dxa"/>
          </w:tcPr>
          <w:p w14:paraId="359C827D" w14:textId="77777777" w:rsidR="00C659A6" w:rsidRPr="00CB570C" w:rsidRDefault="00C659A6" w:rsidP="00CA5F31">
            <w:pPr>
              <w:pStyle w:val="TAL"/>
              <w:jc w:val="center"/>
            </w:pPr>
            <w:r w:rsidRPr="00CB570C">
              <w:rPr>
                <w:rFonts w:cs="Arial"/>
                <w:szCs w:val="18"/>
              </w:rPr>
              <w:t>BC</w:t>
            </w:r>
          </w:p>
        </w:tc>
        <w:tc>
          <w:tcPr>
            <w:tcW w:w="567" w:type="dxa"/>
          </w:tcPr>
          <w:p w14:paraId="5046CA87" w14:textId="77777777" w:rsidR="00C659A6" w:rsidRPr="00CB570C" w:rsidRDefault="00C659A6" w:rsidP="00CA5F31">
            <w:pPr>
              <w:pStyle w:val="TAL"/>
              <w:jc w:val="center"/>
            </w:pPr>
            <w:r w:rsidRPr="00CB570C">
              <w:rPr>
                <w:rFonts w:cs="Arial"/>
                <w:szCs w:val="18"/>
              </w:rPr>
              <w:t>No</w:t>
            </w:r>
          </w:p>
        </w:tc>
        <w:tc>
          <w:tcPr>
            <w:tcW w:w="709" w:type="dxa"/>
          </w:tcPr>
          <w:p w14:paraId="46D48412" w14:textId="77777777" w:rsidR="00C659A6" w:rsidRPr="00CB570C" w:rsidRDefault="00C659A6" w:rsidP="00CA5F31">
            <w:pPr>
              <w:pStyle w:val="TAL"/>
              <w:jc w:val="center"/>
              <w:rPr>
                <w:bCs/>
                <w:iCs/>
              </w:rPr>
            </w:pPr>
            <w:r w:rsidRPr="00CB570C">
              <w:rPr>
                <w:bCs/>
                <w:iCs/>
              </w:rPr>
              <w:t>N/A</w:t>
            </w:r>
          </w:p>
        </w:tc>
        <w:tc>
          <w:tcPr>
            <w:tcW w:w="728" w:type="dxa"/>
          </w:tcPr>
          <w:p w14:paraId="61DB7703" w14:textId="77777777" w:rsidR="00C659A6" w:rsidRPr="00CB570C" w:rsidRDefault="00C659A6" w:rsidP="00CA5F31">
            <w:pPr>
              <w:pStyle w:val="TAL"/>
              <w:jc w:val="center"/>
              <w:rPr>
                <w:bCs/>
                <w:iCs/>
              </w:rPr>
            </w:pPr>
            <w:r w:rsidRPr="00CB570C">
              <w:rPr>
                <w:bCs/>
                <w:iCs/>
              </w:rPr>
              <w:t>N/A</w:t>
            </w:r>
          </w:p>
        </w:tc>
      </w:tr>
      <w:tr w:rsidR="00C659A6" w:rsidRPr="00CB570C" w:rsidDel="00172633" w14:paraId="5EF98651" w14:textId="77777777" w:rsidTr="00CA5F31">
        <w:trPr>
          <w:cantSplit/>
          <w:tblHeader/>
        </w:trPr>
        <w:tc>
          <w:tcPr>
            <w:tcW w:w="6917" w:type="dxa"/>
          </w:tcPr>
          <w:p w14:paraId="0DF141B4" w14:textId="77777777" w:rsidR="00C659A6" w:rsidRPr="00CB570C" w:rsidRDefault="00C659A6" w:rsidP="00CA5F31">
            <w:pPr>
              <w:pStyle w:val="TAL"/>
              <w:rPr>
                <w:rFonts w:cs="Arial"/>
                <w:b/>
                <w:bCs/>
                <w:i/>
                <w:iCs/>
                <w:szCs w:val="18"/>
              </w:rPr>
            </w:pPr>
            <w:r w:rsidRPr="00CB570C">
              <w:rPr>
                <w:rFonts w:cs="Arial"/>
                <w:b/>
                <w:bCs/>
                <w:i/>
                <w:iCs/>
                <w:szCs w:val="18"/>
              </w:rPr>
              <w:lastRenderedPageBreak/>
              <w:t>codebookParametersHARQ-ACK-PUSCH-PerBC-r18</w:t>
            </w:r>
          </w:p>
          <w:p w14:paraId="7B725C25" w14:textId="77777777" w:rsidR="00C659A6" w:rsidRPr="00CB570C" w:rsidRDefault="00C659A6" w:rsidP="00CA5F31">
            <w:pPr>
              <w:pStyle w:val="TAL"/>
              <w:rPr>
                <w:rFonts w:cs="Arial"/>
                <w:szCs w:val="18"/>
              </w:rPr>
            </w:pPr>
            <w:r w:rsidRPr="00CB570C">
              <w:rPr>
                <w:rFonts w:cs="Arial"/>
                <w:szCs w:val="18"/>
              </w:rPr>
              <w:t>Indicates whether the UE supports Multiplexing HARQ-ACK codebook in a PUSCH for PDSCH scheduled after UL grant.</w:t>
            </w:r>
          </w:p>
          <w:p w14:paraId="6D45FBC3" w14:textId="77777777" w:rsidR="00C659A6" w:rsidRPr="00CB570C" w:rsidRDefault="00C659A6" w:rsidP="00CA5F31">
            <w:pPr>
              <w:pStyle w:val="TAL"/>
              <w:rPr>
                <w:rFonts w:cs="Arial"/>
                <w:szCs w:val="18"/>
              </w:rPr>
            </w:pPr>
          </w:p>
          <w:p w14:paraId="30D85FA7" w14:textId="77777777" w:rsidR="00C659A6" w:rsidRPr="00CB570C" w:rsidRDefault="00C659A6" w:rsidP="00CA5F31">
            <w:pPr>
              <w:pStyle w:val="TAL"/>
              <w:rPr>
                <w:rFonts w:cs="Arial"/>
                <w:szCs w:val="18"/>
              </w:rPr>
            </w:pPr>
            <w:r w:rsidRPr="00CB570C">
              <w:rPr>
                <w:rFonts w:cs="Arial"/>
                <w:szCs w:val="18"/>
              </w:rPr>
              <w:t xml:space="preserve">This capability </w:t>
            </w:r>
            <w:proofErr w:type="spellStart"/>
            <w:r w:rsidRPr="00CB570C">
              <w:rPr>
                <w:rFonts w:cs="Arial"/>
                <w:szCs w:val="18"/>
              </w:rPr>
              <w:t>signaling</w:t>
            </w:r>
            <w:proofErr w:type="spellEnd"/>
            <w:r w:rsidRPr="00CB570C">
              <w:rPr>
                <w:rFonts w:cs="Arial"/>
                <w:szCs w:val="18"/>
              </w:rPr>
              <w:t xml:space="preserve"> comprises the following parameters:</w:t>
            </w:r>
          </w:p>
          <w:p w14:paraId="77DA4E39"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CB570C">
              <w:rPr>
                <w:rFonts w:ascii="Arial" w:hAnsi="Arial" w:cs="Arial"/>
                <w:i/>
                <w:iCs/>
                <w:sz w:val="18"/>
                <w:szCs w:val="18"/>
              </w:rPr>
              <w:t>semiItaticHARQ</w:t>
            </w:r>
            <w:proofErr w:type="spellEnd"/>
            <w:r w:rsidRPr="00CB570C">
              <w:rPr>
                <w:rFonts w:ascii="Arial" w:hAnsi="Arial" w:cs="Arial"/>
                <w:i/>
                <w:iCs/>
                <w:sz w:val="18"/>
                <w:szCs w:val="18"/>
              </w:rPr>
              <w:t>-ACK-Codebook.</w:t>
            </w:r>
          </w:p>
          <w:p w14:paraId="0CF7E8A1"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CB570C">
              <w:rPr>
                <w:rFonts w:ascii="Arial" w:hAnsi="Arial" w:cs="Arial"/>
                <w:i/>
                <w:iCs/>
                <w:sz w:val="18"/>
                <w:szCs w:val="18"/>
              </w:rPr>
              <w:t>dynamicHARQ</w:t>
            </w:r>
            <w:proofErr w:type="spellEnd"/>
            <w:r w:rsidRPr="00CB570C">
              <w:rPr>
                <w:rFonts w:ascii="Arial" w:hAnsi="Arial" w:cs="Arial"/>
                <w:i/>
                <w:iCs/>
                <w:sz w:val="18"/>
                <w:szCs w:val="18"/>
              </w:rPr>
              <w:t>-ACK-Codebook</w:t>
            </w:r>
            <w:r w:rsidRPr="00CB570C">
              <w:rPr>
                <w:rFonts w:ascii="Arial" w:hAnsi="Arial" w:cs="Arial"/>
                <w:sz w:val="18"/>
                <w:szCs w:val="18"/>
              </w:rPr>
              <w:t>.</w:t>
            </w:r>
          </w:p>
          <w:p w14:paraId="1DA42F26" w14:textId="77777777" w:rsidR="00C659A6" w:rsidRPr="00CB570C" w:rsidRDefault="00C659A6" w:rsidP="00CA5F3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3EB1834C" w14:textId="77777777" w:rsidR="00C659A6" w:rsidRPr="00CB570C" w:rsidRDefault="00C659A6" w:rsidP="00CA5F31">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3B06C0D1" w14:textId="77777777" w:rsidR="00C659A6" w:rsidRPr="00CB570C" w:rsidRDefault="00C659A6" w:rsidP="00CA5F31">
            <w:pPr>
              <w:pStyle w:val="TAL"/>
              <w:rPr>
                <w:rFonts w:cs="Arial"/>
                <w:szCs w:val="18"/>
              </w:rPr>
            </w:pPr>
          </w:p>
          <w:p w14:paraId="0D1FF356" w14:textId="77777777" w:rsidR="00C659A6" w:rsidRPr="00CB570C" w:rsidRDefault="00C659A6" w:rsidP="00CA5F31">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DC6E2D1" w14:textId="77777777" w:rsidR="00C659A6" w:rsidRPr="00CB570C" w:rsidRDefault="00C659A6" w:rsidP="00CA5F31">
            <w:pPr>
              <w:pStyle w:val="TAL"/>
              <w:rPr>
                <w:rFonts w:cs="Arial"/>
                <w:szCs w:val="18"/>
              </w:rPr>
            </w:pPr>
          </w:p>
          <w:p w14:paraId="71F824B8" w14:textId="77777777" w:rsidR="00C659A6" w:rsidRPr="00CB570C" w:rsidRDefault="00C659A6" w:rsidP="00CA5F31">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57A59AE8" w14:textId="77777777" w:rsidR="00C659A6" w:rsidRPr="00CB570C" w:rsidRDefault="00C659A6" w:rsidP="00CA5F31">
            <w:pPr>
              <w:pStyle w:val="TAL"/>
              <w:rPr>
                <w:rFonts w:cs="Arial"/>
                <w:szCs w:val="18"/>
              </w:rPr>
            </w:pPr>
          </w:p>
          <w:p w14:paraId="07349E10" w14:textId="77777777" w:rsidR="00C659A6" w:rsidRPr="00CB570C" w:rsidRDefault="00C659A6" w:rsidP="00CA5F31">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8A06EE2" w14:textId="77777777" w:rsidR="00C659A6" w:rsidRPr="00CB570C" w:rsidRDefault="00C659A6" w:rsidP="00CA5F31">
            <w:pPr>
              <w:pStyle w:val="TAL"/>
              <w:rPr>
                <w:rFonts w:cs="Arial"/>
                <w:szCs w:val="18"/>
              </w:rPr>
            </w:pPr>
          </w:p>
          <w:p w14:paraId="0DCA87E1" w14:textId="77777777" w:rsidR="00C659A6" w:rsidRPr="00CB570C" w:rsidRDefault="00C659A6" w:rsidP="00CA5F31">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DCB89EC" w14:textId="77777777" w:rsidR="00C659A6" w:rsidRPr="00CB570C" w:rsidRDefault="00C659A6" w:rsidP="00CA5F31">
            <w:pPr>
              <w:pStyle w:val="TAL"/>
              <w:rPr>
                <w:rFonts w:cs="Arial"/>
                <w:b/>
                <w:bCs/>
                <w:i/>
                <w:iCs/>
                <w:szCs w:val="18"/>
              </w:rPr>
            </w:pPr>
          </w:p>
        </w:tc>
        <w:tc>
          <w:tcPr>
            <w:tcW w:w="709" w:type="dxa"/>
          </w:tcPr>
          <w:p w14:paraId="7476EBA3"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113AC24E"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163CE801" w14:textId="77777777" w:rsidR="00C659A6" w:rsidRPr="00CB570C" w:rsidRDefault="00C659A6" w:rsidP="00CA5F31">
            <w:pPr>
              <w:pStyle w:val="TAL"/>
              <w:jc w:val="center"/>
              <w:rPr>
                <w:bCs/>
                <w:iCs/>
              </w:rPr>
            </w:pPr>
            <w:r w:rsidRPr="00CB570C">
              <w:rPr>
                <w:bCs/>
                <w:iCs/>
              </w:rPr>
              <w:t>N/A</w:t>
            </w:r>
          </w:p>
        </w:tc>
        <w:tc>
          <w:tcPr>
            <w:tcW w:w="728" w:type="dxa"/>
          </w:tcPr>
          <w:p w14:paraId="399D34A6" w14:textId="77777777" w:rsidR="00C659A6" w:rsidRPr="00CB570C" w:rsidRDefault="00C659A6" w:rsidP="00CA5F31">
            <w:pPr>
              <w:pStyle w:val="TAL"/>
              <w:jc w:val="center"/>
              <w:rPr>
                <w:bCs/>
                <w:iCs/>
              </w:rPr>
            </w:pPr>
            <w:r w:rsidRPr="00CB570C">
              <w:rPr>
                <w:bCs/>
                <w:iCs/>
              </w:rPr>
              <w:t>N/A</w:t>
            </w:r>
          </w:p>
        </w:tc>
      </w:tr>
      <w:tr w:rsidR="00C659A6" w:rsidRPr="00CB570C" w:rsidDel="00172633" w14:paraId="74BB67C5" w14:textId="77777777" w:rsidTr="00CA5F31">
        <w:trPr>
          <w:cantSplit/>
          <w:tblHeader/>
        </w:trPr>
        <w:tc>
          <w:tcPr>
            <w:tcW w:w="6917" w:type="dxa"/>
          </w:tcPr>
          <w:p w14:paraId="25A2AC3E" w14:textId="77777777" w:rsidR="00C659A6" w:rsidRPr="00CB570C" w:rsidRDefault="00C659A6" w:rsidP="00CA5F31">
            <w:pPr>
              <w:keepNext/>
              <w:keepLines/>
              <w:spacing w:after="0"/>
              <w:rPr>
                <w:rFonts w:ascii="Arial" w:hAnsi="Arial"/>
                <w:b/>
                <w:i/>
                <w:sz w:val="18"/>
                <w:lang w:eastAsia="zh-CN"/>
              </w:rPr>
            </w:pPr>
            <w:r w:rsidRPr="00CB570C">
              <w:rPr>
                <w:rFonts w:ascii="Arial" w:hAnsi="Arial"/>
                <w:b/>
                <w:i/>
                <w:sz w:val="18"/>
              </w:rPr>
              <w:lastRenderedPageBreak/>
              <w:t>codebookComboParameterMixedTypePerBC-r17</w:t>
            </w:r>
          </w:p>
          <w:p w14:paraId="6CB67FB1" w14:textId="77777777" w:rsidR="00C659A6" w:rsidRPr="00CB570C" w:rsidRDefault="00C659A6" w:rsidP="00CA5F31">
            <w:pPr>
              <w:pStyle w:val="TAL"/>
            </w:pPr>
            <w:r w:rsidRPr="00CB570C">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304D99D8" w14:textId="77777777" w:rsidR="00C659A6" w:rsidRPr="00CB570C" w:rsidRDefault="00C659A6" w:rsidP="00CA5F31">
            <w:pPr>
              <w:pStyle w:val="TAL"/>
            </w:pPr>
          </w:p>
          <w:p w14:paraId="2C13C6B7"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 xml:space="preserve">{Type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0DBB2CC1"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 xml:space="preserve">indicates {Type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60B0AC85"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74D7644C"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062FACBA"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6E020B72"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type1SP-eType2R1-feType2-PS-M1-r17 </w:t>
            </w:r>
            <w:r w:rsidRPr="00CB570C">
              <w:rPr>
                <w:rFonts w:ascii="Arial" w:hAnsi="Arial" w:cs="Arial"/>
                <w:sz w:val="18"/>
                <w:szCs w:val="18"/>
              </w:rPr>
              <w:t xml:space="preserve">indicates {Type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5F7E173D"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type1SP-eType2R1-feType2-PS-M2R1-r17 </w:t>
            </w:r>
            <w:r w:rsidRPr="00CB570C">
              <w:rPr>
                <w:rFonts w:ascii="Arial" w:hAnsi="Arial" w:cs="Arial"/>
                <w:sz w:val="18"/>
                <w:szCs w:val="18"/>
              </w:rPr>
              <w:t>indicates {Type 1 Single Panel,</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034E5EB3"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70939CD7"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69F4DD90"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71E4DF03"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744C6009"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310D337B"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type1MP-eType2R1-feType2-PS-M1-r17</w:t>
            </w:r>
            <w:r w:rsidRPr="00CB570C">
              <w:rPr>
                <w:rFonts w:ascii="Arial" w:hAnsi="Arial" w:cs="Arial"/>
                <w:sz w:val="18"/>
                <w:szCs w:val="18"/>
              </w:rPr>
              <w:t xml:space="preserve"> indicates {Type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627CB30C"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type1MP-eType2R1-feType2-PS-M2R1-r17 </w:t>
            </w:r>
            <w:r w:rsidRPr="00CB570C">
              <w:rPr>
                <w:rFonts w:ascii="Arial" w:hAnsi="Arial" w:cs="Arial"/>
                <w:sz w:val="18"/>
                <w:szCs w:val="18"/>
              </w:rPr>
              <w:t>indicates {Type 1 Multi Panel,</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64EDCA7E" w14:textId="77777777" w:rsidR="00C659A6" w:rsidRPr="00CB570C" w:rsidRDefault="00C659A6" w:rsidP="00CA5F31">
            <w:pPr>
              <w:pStyle w:val="TAL"/>
            </w:pPr>
          </w:p>
          <w:p w14:paraId="117E3CA3" w14:textId="77777777" w:rsidR="00C659A6" w:rsidRPr="00CB570C" w:rsidRDefault="00C659A6" w:rsidP="00CA5F31">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32E8EC2B"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w:t>
            </w:r>
            <w:r w:rsidRPr="00CB570C">
              <w:t xml:space="preserve"> </w:t>
            </w:r>
            <w:r w:rsidRPr="00CB570C">
              <w:rPr>
                <w:rFonts w:ascii="Arial" w:hAnsi="Arial" w:cs="Arial"/>
                <w:sz w:val="18"/>
                <w:szCs w:val="18"/>
              </w:rPr>
              <w:t>with the minimum value of '</w:t>
            </w:r>
            <w:r w:rsidRPr="00CB570C">
              <w:rPr>
                <w:rFonts w:ascii="Arial" w:hAnsi="Arial" w:cs="Arial"/>
                <w:i/>
                <w:iCs/>
                <w:sz w:val="18"/>
                <w:szCs w:val="18"/>
              </w:rPr>
              <w:t>p4</w:t>
            </w:r>
            <w:r w:rsidRPr="00CB570C">
              <w:rPr>
                <w:rFonts w:ascii="Arial" w:hAnsi="Arial" w:cs="Arial"/>
                <w:sz w:val="18"/>
                <w:szCs w:val="18"/>
              </w:rPr>
              <w:t>'.</w:t>
            </w:r>
          </w:p>
          <w:p w14:paraId="2CB8F4E1"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combination</w:t>
            </w:r>
            <w:r w:rsidRPr="00CB570C">
              <w:t xml:space="preserve"> </w:t>
            </w:r>
            <w:r w:rsidRPr="00CB570C">
              <w:rPr>
                <w:rFonts w:ascii="Arial" w:hAnsi="Arial" w:cs="Arial"/>
                <w:sz w:val="18"/>
                <w:szCs w:val="18"/>
              </w:rPr>
              <w:t>with the minimum value of 4.</w:t>
            </w:r>
          </w:p>
          <w:p w14:paraId="4E972B9C"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combination.</w:t>
            </w:r>
          </w:p>
          <w:p w14:paraId="1870F1A4" w14:textId="77777777" w:rsidR="00C659A6" w:rsidRPr="00CB570C" w:rsidRDefault="00C659A6" w:rsidP="00CA5F31">
            <w:pPr>
              <w:pStyle w:val="B1"/>
              <w:spacing w:after="0"/>
              <w:rPr>
                <w:rFonts w:ascii="Arial" w:hAnsi="Arial" w:cs="Arial"/>
                <w:sz w:val="18"/>
                <w:szCs w:val="18"/>
              </w:rPr>
            </w:pPr>
          </w:p>
          <w:p w14:paraId="3FF2DE9E" w14:textId="77777777" w:rsidR="00C659A6" w:rsidRPr="00CB570C" w:rsidRDefault="00C659A6" w:rsidP="00CA5F31">
            <w:pPr>
              <w:pStyle w:val="TAL"/>
              <w:rPr>
                <w:rFonts w:cs="Arial"/>
                <w:b/>
                <w:bCs/>
                <w:i/>
                <w:iCs/>
                <w:szCs w:val="18"/>
              </w:rPr>
            </w:pPr>
            <w:r w:rsidRPr="00CB570C">
              <w:rPr>
                <w:rFonts w:cs="Arial"/>
                <w:szCs w:val="18"/>
              </w:rPr>
              <w:t xml:space="preserve">The UE supporting this feature shall indicate the support of individual codebook types in the reported mixed codebook combination(s) among </w:t>
            </w:r>
            <w:r w:rsidRPr="00CB570C">
              <w:rPr>
                <w:rFonts w:cs="Arial"/>
                <w:i/>
                <w:iCs/>
                <w:szCs w:val="18"/>
              </w:rPr>
              <w:t xml:space="preserve">fetype2basic-r17, etype2R1-r16, </w:t>
            </w:r>
            <w:proofErr w:type="spellStart"/>
            <w:r w:rsidRPr="00CB570C">
              <w:rPr>
                <w:rFonts w:cs="Arial"/>
                <w:i/>
                <w:iCs/>
                <w:szCs w:val="18"/>
              </w:rPr>
              <w:t>codebookParameters</w:t>
            </w:r>
            <w:proofErr w:type="spellEnd"/>
            <w:r w:rsidRPr="00CB570C">
              <w:rPr>
                <w:rFonts w:cs="Arial"/>
                <w:i/>
                <w:iCs/>
                <w:szCs w:val="18"/>
              </w:rPr>
              <w:t xml:space="preserve"> (type1-singlePanel, type1-multiPanel, type2), fetype2R1-r17, fetype2R2-r17.</w:t>
            </w:r>
          </w:p>
        </w:tc>
        <w:tc>
          <w:tcPr>
            <w:tcW w:w="709" w:type="dxa"/>
          </w:tcPr>
          <w:p w14:paraId="63533C85"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0B45B474"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0C287C78" w14:textId="77777777" w:rsidR="00C659A6" w:rsidRPr="00CB570C" w:rsidRDefault="00C659A6" w:rsidP="00CA5F31">
            <w:pPr>
              <w:pStyle w:val="TAL"/>
              <w:jc w:val="center"/>
              <w:rPr>
                <w:bCs/>
                <w:iCs/>
              </w:rPr>
            </w:pPr>
            <w:r w:rsidRPr="00CB570C">
              <w:rPr>
                <w:bCs/>
                <w:iCs/>
              </w:rPr>
              <w:t>N/A</w:t>
            </w:r>
          </w:p>
        </w:tc>
        <w:tc>
          <w:tcPr>
            <w:tcW w:w="728" w:type="dxa"/>
          </w:tcPr>
          <w:p w14:paraId="083BAF29" w14:textId="77777777" w:rsidR="00C659A6" w:rsidRPr="00CB570C" w:rsidRDefault="00C659A6" w:rsidP="00CA5F31">
            <w:pPr>
              <w:pStyle w:val="TAL"/>
              <w:jc w:val="center"/>
              <w:rPr>
                <w:bCs/>
                <w:iCs/>
              </w:rPr>
            </w:pPr>
            <w:r w:rsidRPr="00CB570C">
              <w:rPr>
                <w:bCs/>
                <w:iCs/>
              </w:rPr>
              <w:t>N/A</w:t>
            </w:r>
          </w:p>
        </w:tc>
      </w:tr>
      <w:tr w:rsidR="00C659A6" w:rsidRPr="00CB570C" w:rsidDel="00172633" w14:paraId="76F07353" w14:textId="77777777" w:rsidTr="00CA5F31">
        <w:trPr>
          <w:cantSplit/>
          <w:tblHeader/>
        </w:trPr>
        <w:tc>
          <w:tcPr>
            <w:tcW w:w="6917" w:type="dxa"/>
          </w:tcPr>
          <w:p w14:paraId="5488F364" w14:textId="77777777" w:rsidR="00C659A6" w:rsidRPr="00CB570C" w:rsidRDefault="00C659A6" w:rsidP="00CA5F31">
            <w:pPr>
              <w:pStyle w:val="TAL"/>
              <w:rPr>
                <w:rFonts w:cs="Arial"/>
                <w:b/>
                <w:bCs/>
                <w:i/>
                <w:iCs/>
                <w:szCs w:val="18"/>
                <w:lang w:eastAsia="en-GB"/>
              </w:rPr>
            </w:pPr>
            <w:r w:rsidRPr="00CB570C">
              <w:rPr>
                <w:rFonts w:cs="Arial"/>
                <w:b/>
                <w:bCs/>
                <w:i/>
                <w:iCs/>
                <w:szCs w:val="18"/>
                <w:lang w:eastAsia="en-GB"/>
              </w:rPr>
              <w:lastRenderedPageBreak/>
              <w:t>codebookComboParameterMultiTRP-PerBC-r17</w:t>
            </w:r>
          </w:p>
          <w:p w14:paraId="24EE22DD" w14:textId="77777777" w:rsidR="00C659A6" w:rsidRPr="00CB570C" w:rsidRDefault="00C659A6" w:rsidP="00CA5F31">
            <w:pPr>
              <w:pStyle w:val="TAL"/>
            </w:pPr>
            <w:r w:rsidRPr="00CB570C">
              <w:t>Indicates the support of active CSI-RS resources and ports in the presence of multi-TRP CSI.</w:t>
            </w:r>
          </w:p>
          <w:p w14:paraId="5EBC4276" w14:textId="77777777" w:rsidR="00C659A6" w:rsidRPr="00CB570C" w:rsidRDefault="00C659A6" w:rsidP="00CA5F31">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74EA253"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r>
            <w:proofErr w:type="spellStart"/>
            <w:r w:rsidRPr="00CB570C">
              <w:rPr>
                <w:rFonts w:ascii="Arial" w:hAnsi="Arial" w:cs="Arial"/>
                <w:i/>
                <w:iCs/>
                <w:sz w:val="18"/>
                <w:szCs w:val="18"/>
              </w:rPr>
              <w:t>nCJT</w:t>
            </w:r>
            <w:proofErr w:type="spellEnd"/>
            <w:r w:rsidRPr="00CB570C">
              <w:rPr>
                <w:rFonts w:ascii="Arial" w:hAnsi="Arial" w:cs="Arial"/>
                <w:i/>
                <w:iCs/>
                <w:sz w:val="18"/>
                <w:szCs w:val="18"/>
              </w:rPr>
              <w:t xml:space="preserve">-null-null </w:t>
            </w:r>
            <w:r w:rsidRPr="00CB570C">
              <w:rPr>
                <w:rFonts w:ascii="Arial" w:hAnsi="Arial" w:cs="Arial"/>
                <w:sz w:val="18"/>
                <w:szCs w:val="18"/>
              </w:rPr>
              <w:t>indicates {NCJT, NULL, NULL}</w:t>
            </w:r>
          </w:p>
          <w:p w14:paraId="1EB634DA"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nCJT1SP-null-null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NULL, NULL}</w:t>
            </w:r>
          </w:p>
          <w:p w14:paraId="4F165BD9"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p>
          <w:p w14:paraId="27CE66B4"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p>
          <w:p w14:paraId="3446DD2F"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R=1, Null}</w:t>
            </w:r>
          </w:p>
          <w:p w14:paraId="1DA02D17"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R=2, Null}</w:t>
            </w:r>
          </w:p>
          <w:p w14:paraId="24EE9D1B"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R=1 and port selection, Null}</w:t>
            </w:r>
          </w:p>
          <w:p w14:paraId="710DCECD"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R=2 and port selection, Null}</w:t>
            </w:r>
          </w:p>
          <w:p w14:paraId="39C37EF1"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Type 2 with port selection}</w:t>
            </w:r>
          </w:p>
          <w:p w14:paraId="1BE9AFC1"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Null}</w:t>
            </w:r>
          </w:p>
          <w:p w14:paraId="6F084E89"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with port selection, Null}</w:t>
            </w:r>
          </w:p>
          <w:p w14:paraId="2CB9CC4A"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6EDF09B9"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7D84EC0C"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and port selection, Null}</w:t>
            </w:r>
          </w:p>
          <w:p w14:paraId="6F6093A6"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and port selection, Null}</w:t>
            </w:r>
          </w:p>
          <w:p w14:paraId="670D3AEB"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Type 2 with port selection}</w:t>
            </w:r>
          </w:p>
          <w:p w14:paraId="019A2DB4"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 xml:space="preserve">{NCJT,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12D80E30"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 xml:space="preserve">indicates {NCJT,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05A4F8F8"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 xml:space="preserve">indicates {NCJT,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24F0038C"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26C4CB98"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66C34B1D"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nCJT-eType2R1-feType2-PS-M1-r17 </w:t>
            </w:r>
            <w:r w:rsidRPr="00CB570C">
              <w:rPr>
                <w:rFonts w:ascii="Arial" w:hAnsi="Arial" w:cs="Arial"/>
                <w:sz w:val="18"/>
                <w:szCs w:val="18"/>
              </w:rPr>
              <w:t xml:space="preserve">indicates {NCJT,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6D258544"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nCJT-eType2R1-feType2-PS-M2R1-r17 </w:t>
            </w:r>
            <w:r w:rsidRPr="00CB570C">
              <w:rPr>
                <w:rFonts w:ascii="Arial" w:hAnsi="Arial" w:cs="Arial"/>
                <w:sz w:val="18"/>
                <w:szCs w:val="18"/>
              </w:rPr>
              <w:t>indicates {NCJT,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53766F3F"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0196B34F"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0D699500"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2685D66D"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777FE621"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00AC6FF9"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nCJT1SP-eType2R1-feType2-PS-M1-r17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72505595" w14:textId="77777777" w:rsidR="00C659A6" w:rsidRPr="00CB570C" w:rsidRDefault="00C659A6" w:rsidP="00CA5F3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nCJT1SP-eType2R1-feType2-PS-M2R1-r17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0EF022D4" w14:textId="77777777" w:rsidR="00C659A6" w:rsidRPr="00CB570C" w:rsidRDefault="00C659A6" w:rsidP="00CA5F31">
            <w:pPr>
              <w:pStyle w:val="TAL"/>
            </w:pPr>
          </w:p>
          <w:p w14:paraId="2D74DB09" w14:textId="77777777" w:rsidR="00C659A6" w:rsidRPr="00CB570C" w:rsidRDefault="00C659A6" w:rsidP="00CA5F31">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7703AEB3"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w:t>
            </w:r>
          </w:p>
          <w:p w14:paraId="6351FF56"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combination.</w:t>
            </w:r>
          </w:p>
          <w:p w14:paraId="5BBD7F40" w14:textId="77777777" w:rsidR="00C659A6" w:rsidRPr="00CB570C" w:rsidRDefault="00C659A6" w:rsidP="00CA5F3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combination.</w:t>
            </w:r>
          </w:p>
          <w:p w14:paraId="0FC7A181" w14:textId="77777777" w:rsidR="00C659A6" w:rsidRPr="00CB570C" w:rsidRDefault="00C659A6" w:rsidP="00CA5F31">
            <w:pPr>
              <w:pStyle w:val="TAL"/>
            </w:pPr>
          </w:p>
          <w:p w14:paraId="788B90E0" w14:textId="77777777" w:rsidR="00C659A6" w:rsidRPr="00CB570C" w:rsidRDefault="00C659A6" w:rsidP="00CA5F31">
            <w:pPr>
              <w:pStyle w:val="TAN"/>
            </w:pPr>
            <w:r w:rsidRPr="00CB570C">
              <w:t>NOTE 1:</w:t>
            </w:r>
            <w:r w:rsidRPr="00CB570C">
              <w:rPr>
                <w:rFonts w:cs="Arial"/>
                <w:i/>
                <w:iCs/>
                <w:szCs w:val="18"/>
              </w:rPr>
              <w:tab/>
            </w:r>
            <w:r w:rsidRPr="00CB570C">
              <w:t xml:space="preserve">A CMR pair configured for NCJT will be counted as two activated resources, a CMR configured for </w:t>
            </w:r>
            <w:proofErr w:type="spellStart"/>
            <w:r w:rsidRPr="00CB570C">
              <w:t>sTRP</w:t>
            </w:r>
            <w:proofErr w:type="spellEnd"/>
            <w:r w:rsidRPr="00CB570C">
              <w:t xml:space="preserve"> will be counted as one activated resource for a triplet.</w:t>
            </w:r>
          </w:p>
          <w:p w14:paraId="1D41D85D" w14:textId="77777777" w:rsidR="00C659A6" w:rsidRPr="00CB570C" w:rsidRDefault="00C659A6" w:rsidP="00CA5F31">
            <w:pPr>
              <w:pStyle w:val="TAN"/>
            </w:pPr>
            <w:r w:rsidRPr="00CB570C">
              <w:t>NOTE2:</w:t>
            </w:r>
            <w:r w:rsidRPr="00CB570C">
              <w:rPr>
                <w:rFonts w:cs="Arial"/>
                <w:i/>
                <w:iCs/>
                <w:szCs w:val="18"/>
              </w:rPr>
              <w:tab/>
            </w:r>
            <w:r w:rsidRPr="00CB570C">
              <w:t>his capability is relevant only when UE is configured with NCJT CSI in at least one CSI report setting in at least one CC in the band and/or band combination.</w:t>
            </w:r>
          </w:p>
          <w:p w14:paraId="02162C59" w14:textId="77777777" w:rsidR="00C659A6" w:rsidRPr="00CB570C" w:rsidRDefault="00C659A6" w:rsidP="00CA5F31">
            <w:pPr>
              <w:pStyle w:val="TAL"/>
            </w:pPr>
          </w:p>
          <w:p w14:paraId="27B00D87" w14:textId="77777777" w:rsidR="00C659A6" w:rsidRPr="00CB570C" w:rsidRDefault="00C659A6" w:rsidP="00CA5F31">
            <w:pPr>
              <w:pStyle w:val="TAL"/>
              <w:rPr>
                <w:rFonts w:cs="Arial"/>
                <w:b/>
                <w:bCs/>
                <w:i/>
                <w:iCs/>
                <w:szCs w:val="18"/>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2803BA8E" w14:textId="77777777" w:rsidR="00C659A6" w:rsidRPr="00CB570C" w:rsidRDefault="00C659A6" w:rsidP="00CA5F31">
            <w:pPr>
              <w:pStyle w:val="TAL"/>
              <w:jc w:val="center"/>
              <w:rPr>
                <w:rFonts w:cs="Arial"/>
                <w:szCs w:val="18"/>
              </w:rPr>
            </w:pPr>
            <w:r w:rsidRPr="00CB570C">
              <w:lastRenderedPageBreak/>
              <w:t>BC</w:t>
            </w:r>
          </w:p>
        </w:tc>
        <w:tc>
          <w:tcPr>
            <w:tcW w:w="567" w:type="dxa"/>
          </w:tcPr>
          <w:p w14:paraId="3218A125" w14:textId="77777777" w:rsidR="00C659A6" w:rsidRPr="00CB570C" w:rsidRDefault="00C659A6" w:rsidP="00CA5F31">
            <w:pPr>
              <w:pStyle w:val="TAL"/>
              <w:jc w:val="center"/>
              <w:rPr>
                <w:rFonts w:cs="Arial"/>
                <w:szCs w:val="18"/>
              </w:rPr>
            </w:pPr>
            <w:r w:rsidRPr="00CB570C">
              <w:t>No</w:t>
            </w:r>
          </w:p>
        </w:tc>
        <w:tc>
          <w:tcPr>
            <w:tcW w:w="709" w:type="dxa"/>
          </w:tcPr>
          <w:p w14:paraId="75EACDD2" w14:textId="77777777" w:rsidR="00C659A6" w:rsidRPr="00CB570C" w:rsidRDefault="00C659A6" w:rsidP="00CA5F31">
            <w:pPr>
              <w:pStyle w:val="TAL"/>
              <w:jc w:val="center"/>
              <w:rPr>
                <w:bCs/>
                <w:iCs/>
              </w:rPr>
            </w:pPr>
            <w:r w:rsidRPr="00CB570C">
              <w:rPr>
                <w:bCs/>
                <w:iCs/>
              </w:rPr>
              <w:t>N/A</w:t>
            </w:r>
          </w:p>
        </w:tc>
        <w:tc>
          <w:tcPr>
            <w:tcW w:w="728" w:type="dxa"/>
          </w:tcPr>
          <w:p w14:paraId="4BE6F922" w14:textId="77777777" w:rsidR="00C659A6" w:rsidRPr="00CB570C" w:rsidRDefault="00C659A6" w:rsidP="00CA5F31">
            <w:pPr>
              <w:pStyle w:val="TAL"/>
              <w:jc w:val="center"/>
              <w:rPr>
                <w:bCs/>
                <w:iCs/>
              </w:rPr>
            </w:pPr>
            <w:r w:rsidRPr="00CB570C">
              <w:rPr>
                <w:bCs/>
                <w:iCs/>
              </w:rPr>
              <w:t>N/A</w:t>
            </w:r>
          </w:p>
        </w:tc>
      </w:tr>
      <w:tr w:rsidR="00C659A6" w:rsidRPr="00CB570C" w14:paraId="38D47045" w14:textId="77777777" w:rsidTr="00CA5F31">
        <w:trPr>
          <w:cantSplit/>
          <w:tblHeader/>
        </w:trPr>
        <w:tc>
          <w:tcPr>
            <w:tcW w:w="6917" w:type="dxa"/>
          </w:tcPr>
          <w:p w14:paraId="01853F87" w14:textId="77777777" w:rsidR="00C659A6" w:rsidRPr="00CB570C" w:rsidRDefault="00C659A6" w:rsidP="00CA5F31">
            <w:pPr>
              <w:keepNext/>
              <w:keepLines/>
              <w:spacing w:after="0"/>
              <w:rPr>
                <w:rFonts w:ascii="Arial" w:hAnsi="Arial"/>
                <w:b/>
                <w:i/>
                <w:sz w:val="18"/>
              </w:rPr>
            </w:pPr>
            <w:r w:rsidRPr="00CB570C">
              <w:rPr>
                <w:rFonts w:ascii="Arial" w:hAnsi="Arial"/>
                <w:b/>
                <w:i/>
                <w:sz w:val="18"/>
              </w:rPr>
              <w:t>crossCarrierA-CSI-trigDiffSCS-r16</w:t>
            </w:r>
          </w:p>
          <w:p w14:paraId="6FE2C1A2" w14:textId="77777777" w:rsidR="00C659A6" w:rsidRPr="00CB570C" w:rsidRDefault="00C659A6" w:rsidP="00CA5F31">
            <w:pPr>
              <w:pStyle w:val="TAL"/>
            </w:pPr>
            <w:r w:rsidRPr="00CB570C">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CB570C">
              <w:rPr>
                <w:rFonts w:cs="Arial"/>
                <w:i/>
                <w:iCs/>
                <w:szCs w:val="18"/>
              </w:rPr>
              <w:t>higherA</w:t>
            </w:r>
            <w:proofErr w:type="spellEnd"/>
            <w:r w:rsidRPr="00CB570C">
              <w:rPr>
                <w:rFonts w:cs="Arial"/>
                <w:i/>
                <w:iCs/>
                <w:szCs w:val="18"/>
              </w:rPr>
              <w:t>-CSI-SCS</w:t>
            </w:r>
            <w:r w:rsidRPr="00CB570C">
              <w:t xml:space="preserve"> </w:t>
            </w:r>
            <w:r w:rsidRPr="00CB570C">
              <w:rPr>
                <w:rFonts w:cs="Arial"/>
                <w:szCs w:val="18"/>
              </w:rPr>
              <w:t xml:space="preserve">indicates the UE support of PDCCH cell of lower SCS and CSI RS cell of higher SCS and value </w:t>
            </w:r>
            <w:proofErr w:type="spellStart"/>
            <w:r w:rsidRPr="00CB570C">
              <w:rPr>
                <w:rFonts w:cs="Arial"/>
                <w:i/>
                <w:iCs/>
                <w:szCs w:val="18"/>
              </w:rPr>
              <w:t>lowerA</w:t>
            </w:r>
            <w:proofErr w:type="spellEnd"/>
            <w:r w:rsidRPr="00CB570C">
              <w:rPr>
                <w:rFonts w:cs="Arial"/>
                <w:i/>
                <w:iCs/>
                <w:szCs w:val="18"/>
              </w:rPr>
              <w:t>-CSI-SCS</w:t>
            </w:r>
            <w:r w:rsidRPr="00CB570C">
              <w:t xml:space="preserve"> </w:t>
            </w:r>
            <w:r w:rsidRPr="00CB570C">
              <w:rPr>
                <w:rFonts w:cs="Arial"/>
                <w:szCs w:val="18"/>
              </w:rPr>
              <w:t xml:space="preserve">indicates the UE support of PDCCH cell of higher SCS and CSI RS cell of lower SCS, and value </w:t>
            </w:r>
            <w:r w:rsidRPr="00CB570C">
              <w:rPr>
                <w:rFonts w:cs="Arial"/>
                <w:i/>
                <w:iCs/>
                <w:szCs w:val="18"/>
              </w:rPr>
              <w:t xml:space="preserve">both </w:t>
            </w:r>
            <w:r w:rsidRPr="00CB570C">
              <w:rPr>
                <w:rFonts w:cs="Arial"/>
                <w:szCs w:val="18"/>
              </w:rPr>
              <w:t xml:space="preserve">indicates the support of both variations. A UE supporting this feature shall also indicate support of CSI-RS and CSI-IM reception for CSI feedback using </w:t>
            </w:r>
            <w:proofErr w:type="spellStart"/>
            <w:r w:rsidRPr="00CB570C">
              <w:rPr>
                <w:rFonts w:cs="Arial"/>
                <w:i/>
                <w:iCs/>
                <w:szCs w:val="18"/>
              </w:rPr>
              <w:t>csi</w:t>
            </w:r>
            <w:proofErr w:type="spellEnd"/>
            <w:r w:rsidRPr="00CB570C">
              <w:rPr>
                <w:rFonts w:cs="Arial"/>
                <w:i/>
                <w:iCs/>
                <w:szCs w:val="18"/>
              </w:rPr>
              <w:t>-RS-IM-</w:t>
            </w:r>
            <w:proofErr w:type="spellStart"/>
            <w:r w:rsidRPr="00CB570C">
              <w:rPr>
                <w:rFonts w:cs="Arial"/>
                <w:i/>
                <w:iCs/>
                <w:szCs w:val="18"/>
              </w:rPr>
              <w:t>ReceptionForFeedback</w:t>
            </w:r>
            <w:proofErr w:type="spellEnd"/>
          </w:p>
        </w:tc>
        <w:tc>
          <w:tcPr>
            <w:tcW w:w="709" w:type="dxa"/>
          </w:tcPr>
          <w:p w14:paraId="692B4868" w14:textId="77777777" w:rsidR="00C659A6" w:rsidRPr="00CB570C" w:rsidRDefault="00C659A6" w:rsidP="00CA5F31">
            <w:pPr>
              <w:pStyle w:val="TAL"/>
              <w:jc w:val="center"/>
            </w:pPr>
            <w:r w:rsidRPr="00CB570C">
              <w:rPr>
                <w:rFonts w:cs="Arial"/>
                <w:szCs w:val="18"/>
              </w:rPr>
              <w:t>BC</w:t>
            </w:r>
          </w:p>
        </w:tc>
        <w:tc>
          <w:tcPr>
            <w:tcW w:w="567" w:type="dxa"/>
          </w:tcPr>
          <w:p w14:paraId="3C859A05" w14:textId="77777777" w:rsidR="00C659A6" w:rsidRPr="00CB570C" w:rsidRDefault="00C659A6" w:rsidP="00CA5F31">
            <w:pPr>
              <w:pStyle w:val="TAL"/>
              <w:jc w:val="center"/>
            </w:pPr>
            <w:r w:rsidRPr="00CB570C">
              <w:rPr>
                <w:rFonts w:cs="Arial"/>
                <w:szCs w:val="18"/>
              </w:rPr>
              <w:t>No</w:t>
            </w:r>
          </w:p>
        </w:tc>
        <w:tc>
          <w:tcPr>
            <w:tcW w:w="709" w:type="dxa"/>
          </w:tcPr>
          <w:p w14:paraId="6C727C4B" w14:textId="77777777" w:rsidR="00C659A6" w:rsidRPr="00CB570C" w:rsidRDefault="00C659A6" w:rsidP="00CA5F31">
            <w:pPr>
              <w:pStyle w:val="TAL"/>
              <w:jc w:val="center"/>
            </w:pPr>
            <w:r w:rsidRPr="00CB570C">
              <w:rPr>
                <w:bCs/>
                <w:iCs/>
              </w:rPr>
              <w:t>N/A</w:t>
            </w:r>
          </w:p>
        </w:tc>
        <w:tc>
          <w:tcPr>
            <w:tcW w:w="728" w:type="dxa"/>
          </w:tcPr>
          <w:p w14:paraId="7F173836" w14:textId="77777777" w:rsidR="00C659A6" w:rsidRPr="00CB570C" w:rsidRDefault="00C659A6" w:rsidP="00CA5F31">
            <w:pPr>
              <w:pStyle w:val="TAL"/>
              <w:jc w:val="center"/>
            </w:pPr>
            <w:r w:rsidRPr="00CB570C">
              <w:rPr>
                <w:bCs/>
                <w:iCs/>
              </w:rPr>
              <w:t>N/A</w:t>
            </w:r>
          </w:p>
        </w:tc>
      </w:tr>
      <w:tr w:rsidR="00C659A6" w:rsidRPr="00CB570C" w14:paraId="62BC502F" w14:textId="77777777" w:rsidTr="00CA5F31">
        <w:trPr>
          <w:cantSplit/>
          <w:tblHeader/>
        </w:trPr>
        <w:tc>
          <w:tcPr>
            <w:tcW w:w="6917" w:type="dxa"/>
          </w:tcPr>
          <w:p w14:paraId="48E3DC42" w14:textId="77777777" w:rsidR="00C659A6" w:rsidRPr="00CB570C" w:rsidRDefault="00C659A6" w:rsidP="00CA5F31">
            <w:pPr>
              <w:keepNext/>
              <w:keepLines/>
              <w:spacing w:after="0"/>
              <w:rPr>
                <w:rFonts w:ascii="Arial" w:hAnsi="Arial"/>
                <w:bCs/>
                <w:iCs/>
                <w:sz w:val="18"/>
              </w:rPr>
            </w:pPr>
            <w:r w:rsidRPr="00CB570C">
              <w:rPr>
                <w:rFonts w:ascii="Arial" w:hAnsi="Arial"/>
                <w:b/>
                <w:i/>
                <w:sz w:val="18"/>
              </w:rPr>
              <w:t>crossCarrierSchedulingDefaultQCL-r16</w:t>
            </w:r>
          </w:p>
          <w:p w14:paraId="6885BDF8" w14:textId="77777777" w:rsidR="00C659A6" w:rsidRPr="00CB570C" w:rsidRDefault="00C659A6" w:rsidP="00CA5F31">
            <w:pPr>
              <w:keepNext/>
              <w:keepLines/>
              <w:spacing w:after="0"/>
              <w:rPr>
                <w:rFonts w:ascii="Arial" w:hAnsi="Arial"/>
                <w:bCs/>
                <w:iCs/>
                <w:sz w:val="18"/>
              </w:rPr>
            </w:pPr>
            <w:r w:rsidRPr="00CB570C">
              <w:rPr>
                <w:rFonts w:ascii="Arial" w:hAnsi="Arial"/>
                <w:bCs/>
                <w:iCs/>
                <w:sz w:val="18"/>
              </w:rPr>
              <w:t xml:space="preserve">Indicates whether the UE can be configured with </w:t>
            </w:r>
            <w:proofErr w:type="spellStart"/>
            <w:r w:rsidRPr="00CB570C">
              <w:rPr>
                <w:rFonts w:ascii="Arial" w:hAnsi="Arial"/>
                <w:bCs/>
                <w:i/>
                <w:sz w:val="18"/>
              </w:rPr>
              <w:t>enabledDefaultBeamForCCS</w:t>
            </w:r>
            <w:proofErr w:type="spellEnd"/>
            <w:r w:rsidRPr="00CB570C">
              <w:rPr>
                <w:rFonts w:ascii="Arial" w:hAnsi="Arial"/>
                <w:bCs/>
                <w:iCs/>
                <w:sz w:val="18"/>
              </w:rPr>
              <w:t xml:space="preserve"> for default QCL assumption for cross-carrier scheduling for same/different numerologies. A UE supporting this feature shall either indicate support of </w:t>
            </w:r>
            <w:proofErr w:type="spellStart"/>
            <w:r w:rsidRPr="00CB570C">
              <w:rPr>
                <w:rFonts w:ascii="Arial" w:hAnsi="Arial" w:cs="Arial"/>
                <w:i/>
                <w:sz w:val="18"/>
                <w:szCs w:val="18"/>
              </w:rPr>
              <w:t>crossCarrierScheduling-SameSCS</w:t>
            </w:r>
            <w:proofErr w:type="spellEnd"/>
            <w:r w:rsidRPr="00CB570C">
              <w:rPr>
                <w:rFonts w:ascii="Arial" w:hAnsi="Arial" w:cs="Arial"/>
                <w:iCs/>
                <w:sz w:val="18"/>
                <w:szCs w:val="18"/>
              </w:rPr>
              <w:t xml:space="preserve"> or </w:t>
            </w:r>
            <w:r w:rsidRPr="00CB570C">
              <w:rPr>
                <w:rFonts w:ascii="Arial" w:hAnsi="Arial"/>
                <w:bCs/>
                <w:i/>
                <w:sz w:val="18"/>
              </w:rPr>
              <w:t>crossCarrierSchedulingDL-DiffSCS-r16</w:t>
            </w:r>
            <w:r w:rsidRPr="00CB570C">
              <w:rPr>
                <w:rFonts w:ascii="Arial" w:hAnsi="Arial"/>
                <w:bCs/>
                <w:iCs/>
                <w:sz w:val="18"/>
              </w:rPr>
              <w:t>.</w:t>
            </w:r>
          </w:p>
          <w:p w14:paraId="6DD5C5CE" w14:textId="77777777" w:rsidR="00C659A6" w:rsidRPr="00CB570C" w:rsidRDefault="00C659A6" w:rsidP="00CA5F31">
            <w:pPr>
              <w:keepNext/>
              <w:keepLines/>
              <w:spacing w:after="0"/>
              <w:rPr>
                <w:rFonts w:ascii="Arial" w:hAnsi="Arial"/>
                <w:bCs/>
                <w:iCs/>
                <w:sz w:val="18"/>
              </w:rPr>
            </w:pPr>
          </w:p>
          <w:p w14:paraId="3D12738F" w14:textId="77777777" w:rsidR="00C659A6" w:rsidRPr="00CB570C" w:rsidRDefault="00C659A6" w:rsidP="00CA5F31">
            <w:pPr>
              <w:keepNext/>
              <w:keepLines/>
              <w:spacing w:after="0"/>
              <w:rPr>
                <w:rFonts w:ascii="Arial" w:hAnsi="Arial"/>
                <w:bCs/>
                <w:iCs/>
                <w:sz w:val="18"/>
              </w:rPr>
            </w:pPr>
            <w:r w:rsidRPr="00CB570C">
              <w:rPr>
                <w:rFonts w:ascii="Arial" w:hAnsi="Arial"/>
                <w:bCs/>
                <w:iCs/>
                <w:sz w:val="18"/>
              </w:rPr>
              <w:t xml:space="preserve">Value </w:t>
            </w:r>
            <w:r w:rsidRPr="00CB570C">
              <w:rPr>
                <w:rFonts w:ascii="Arial" w:hAnsi="Arial"/>
                <w:bCs/>
                <w:i/>
                <w:sz w:val="18"/>
              </w:rPr>
              <w:t>diff-only</w:t>
            </w:r>
            <w:r w:rsidRPr="00CB570C">
              <w:rPr>
                <w:rFonts w:ascii="Arial" w:hAnsi="Arial"/>
                <w:bCs/>
                <w:iCs/>
                <w:sz w:val="18"/>
              </w:rPr>
              <w:t xml:space="preserve"> indicates UE supports this feature only for different SCS combination(s).</w:t>
            </w:r>
          </w:p>
          <w:p w14:paraId="07E81B61" w14:textId="77777777" w:rsidR="00C659A6" w:rsidRPr="00CB570C" w:rsidRDefault="00C659A6" w:rsidP="00CA5F31">
            <w:pPr>
              <w:keepNext/>
              <w:keepLines/>
              <w:spacing w:after="0"/>
              <w:rPr>
                <w:rFonts w:ascii="Arial" w:hAnsi="Arial"/>
                <w:b/>
                <w:i/>
                <w:sz w:val="18"/>
              </w:rPr>
            </w:pPr>
            <w:r w:rsidRPr="00CB570C">
              <w:rPr>
                <w:rFonts w:ascii="Arial" w:hAnsi="Arial"/>
                <w:bCs/>
                <w:iCs/>
                <w:sz w:val="18"/>
              </w:rPr>
              <w:t xml:space="preserve">Value </w:t>
            </w:r>
            <w:r w:rsidRPr="00CB570C">
              <w:rPr>
                <w:rFonts w:ascii="Arial" w:hAnsi="Arial"/>
                <w:bCs/>
                <w:i/>
                <w:sz w:val="18"/>
              </w:rPr>
              <w:t>both</w:t>
            </w:r>
            <w:r w:rsidRPr="00CB570C">
              <w:rPr>
                <w:rFonts w:ascii="Arial" w:hAnsi="Arial"/>
                <w:bCs/>
                <w:iCs/>
                <w:sz w:val="18"/>
              </w:rPr>
              <w:t xml:space="preserve"> indicates UE supports this feature for same SCS and for different SCS combination(s).</w:t>
            </w:r>
          </w:p>
        </w:tc>
        <w:tc>
          <w:tcPr>
            <w:tcW w:w="709" w:type="dxa"/>
          </w:tcPr>
          <w:p w14:paraId="6E6F1753"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36DEC91C"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1BD5F7B0" w14:textId="77777777" w:rsidR="00C659A6" w:rsidRPr="00CB570C" w:rsidRDefault="00C659A6" w:rsidP="00CA5F31">
            <w:pPr>
              <w:pStyle w:val="TAL"/>
              <w:jc w:val="center"/>
              <w:rPr>
                <w:bCs/>
                <w:iCs/>
              </w:rPr>
            </w:pPr>
            <w:r w:rsidRPr="00CB570C">
              <w:rPr>
                <w:bCs/>
                <w:iCs/>
              </w:rPr>
              <w:t>N/A</w:t>
            </w:r>
          </w:p>
        </w:tc>
        <w:tc>
          <w:tcPr>
            <w:tcW w:w="728" w:type="dxa"/>
          </w:tcPr>
          <w:p w14:paraId="7A8BDD78" w14:textId="77777777" w:rsidR="00C659A6" w:rsidRPr="00CB570C" w:rsidRDefault="00C659A6" w:rsidP="00CA5F31">
            <w:pPr>
              <w:pStyle w:val="TAL"/>
              <w:jc w:val="center"/>
              <w:rPr>
                <w:bCs/>
                <w:iCs/>
              </w:rPr>
            </w:pPr>
            <w:r w:rsidRPr="00CB570C">
              <w:rPr>
                <w:bCs/>
                <w:iCs/>
              </w:rPr>
              <w:t>N/A</w:t>
            </w:r>
          </w:p>
        </w:tc>
      </w:tr>
      <w:tr w:rsidR="00C659A6" w:rsidRPr="00CB570C" w14:paraId="676DCC6B" w14:textId="77777777" w:rsidTr="00CA5F31">
        <w:trPr>
          <w:cantSplit/>
          <w:tblHeader/>
        </w:trPr>
        <w:tc>
          <w:tcPr>
            <w:tcW w:w="6917" w:type="dxa"/>
          </w:tcPr>
          <w:p w14:paraId="6D5D0432" w14:textId="77777777" w:rsidR="00C659A6" w:rsidRPr="00CB570C" w:rsidRDefault="00C659A6" w:rsidP="00CA5F31">
            <w:pPr>
              <w:keepNext/>
              <w:keepLines/>
              <w:spacing w:after="0"/>
              <w:rPr>
                <w:rFonts w:ascii="Arial" w:hAnsi="Arial"/>
                <w:b/>
                <w:i/>
                <w:sz w:val="18"/>
              </w:rPr>
            </w:pPr>
            <w:r w:rsidRPr="00CB570C">
              <w:rPr>
                <w:rFonts w:ascii="Arial" w:hAnsi="Arial"/>
                <w:b/>
                <w:i/>
                <w:sz w:val="18"/>
              </w:rPr>
              <w:t>crossCarrierSchedulingDL-DiffSCS-r16</w:t>
            </w:r>
          </w:p>
          <w:p w14:paraId="2476EC4D" w14:textId="77777777" w:rsidR="00C659A6" w:rsidRPr="00CB570C" w:rsidRDefault="00C659A6" w:rsidP="00CA5F31">
            <w:pPr>
              <w:keepNext/>
              <w:keepLines/>
              <w:spacing w:after="0"/>
              <w:rPr>
                <w:rFonts w:ascii="Arial" w:hAnsi="Arial"/>
                <w:bCs/>
                <w:i/>
                <w:sz w:val="18"/>
              </w:rPr>
            </w:pPr>
            <w:r w:rsidRPr="00CB570C">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0153FC73" w14:textId="77777777" w:rsidR="00C659A6" w:rsidRPr="00CB570C" w:rsidRDefault="00C659A6" w:rsidP="00CA5F31">
            <w:pPr>
              <w:pStyle w:val="TAL"/>
            </w:pPr>
          </w:p>
          <w:p w14:paraId="0E087D48" w14:textId="77777777" w:rsidR="00C659A6" w:rsidRPr="00CB570C" w:rsidRDefault="00C659A6" w:rsidP="00CA5F31">
            <w:pPr>
              <w:pStyle w:val="TAL"/>
            </w:pPr>
            <w:r w:rsidRPr="00CB570C">
              <w:t xml:space="preserve">Value </w:t>
            </w:r>
            <w:r w:rsidRPr="00CB570C">
              <w:rPr>
                <w:i/>
                <w:iCs/>
              </w:rPr>
              <w:t>low-to-hig</w:t>
            </w:r>
            <w:r w:rsidRPr="00CB570C">
              <w:t xml:space="preserve">h indicates UE supports scheduling </w:t>
            </w:r>
            <w:r w:rsidRPr="00CB570C">
              <w:rPr>
                <w:iCs/>
              </w:rPr>
              <w:t>CC</w:t>
            </w:r>
            <w:r w:rsidRPr="00CB570C">
              <w:t xml:space="preserve"> of lower SCS to scheduled </w:t>
            </w:r>
            <w:r w:rsidRPr="00CB570C">
              <w:rPr>
                <w:iCs/>
              </w:rPr>
              <w:t>CC</w:t>
            </w:r>
            <w:r w:rsidRPr="00CB570C">
              <w:t xml:space="preserve"> of higher SCS;</w:t>
            </w:r>
          </w:p>
          <w:p w14:paraId="76BADACB" w14:textId="77777777" w:rsidR="00C659A6" w:rsidRPr="00CB570C" w:rsidRDefault="00C659A6" w:rsidP="00CA5F31">
            <w:pPr>
              <w:pStyle w:val="TAL"/>
              <w:rPr>
                <w:rFonts w:cs="Arial"/>
                <w:szCs w:val="18"/>
              </w:rPr>
            </w:pPr>
            <w:r w:rsidRPr="00CB570C">
              <w:rPr>
                <w:rFonts w:cs="Arial"/>
                <w:szCs w:val="18"/>
              </w:rPr>
              <w:t xml:space="preserve">Value </w:t>
            </w:r>
            <w:r w:rsidRPr="00CB570C">
              <w:rPr>
                <w:rFonts w:cs="Arial"/>
                <w:i/>
                <w:iCs/>
                <w:szCs w:val="18"/>
              </w:rPr>
              <w:t>high-to-low</w:t>
            </w:r>
            <w:r w:rsidRPr="00CB570C">
              <w:rPr>
                <w:rFonts w:cs="Arial"/>
                <w:szCs w:val="18"/>
              </w:rPr>
              <w:t xml:space="preserve"> indicates UE supports scheduling </w:t>
            </w:r>
            <w:r w:rsidRPr="00CB570C">
              <w:rPr>
                <w:iCs/>
              </w:rPr>
              <w:t>CC</w:t>
            </w:r>
            <w:r w:rsidRPr="00CB570C">
              <w:rPr>
                <w:rFonts w:cs="Arial"/>
                <w:szCs w:val="18"/>
              </w:rPr>
              <w:t xml:space="preserve"> of higher SCS to scheduled </w:t>
            </w:r>
            <w:r w:rsidRPr="00CB570C">
              <w:rPr>
                <w:iCs/>
              </w:rPr>
              <w:t>CC</w:t>
            </w:r>
            <w:r w:rsidRPr="00CB570C">
              <w:rPr>
                <w:rFonts w:cs="Arial"/>
                <w:szCs w:val="18"/>
              </w:rPr>
              <w:t xml:space="preserve"> of lower SCS;</w:t>
            </w:r>
          </w:p>
          <w:p w14:paraId="79688675" w14:textId="77777777" w:rsidR="00C659A6" w:rsidRPr="00CB570C" w:rsidRDefault="00C659A6" w:rsidP="00CA5F31">
            <w:pPr>
              <w:pStyle w:val="TAL"/>
              <w:rPr>
                <w:rFonts w:cs="Arial"/>
                <w:szCs w:val="18"/>
              </w:rPr>
            </w:pPr>
            <w:r w:rsidRPr="00CB570C">
              <w:rPr>
                <w:rFonts w:cs="Arial"/>
                <w:szCs w:val="18"/>
              </w:rPr>
              <w:t xml:space="preserve">Value </w:t>
            </w:r>
            <w:r w:rsidRPr="00CB570C">
              <w:rPr>
                <w:rFonts w:cs="Arial"/>
                <w:i/>
                <w:szCs w:val="18"/>
              </w:rPr>
              <w:t>both</w:t>
            </w:r>
            <w:r w:rsidRPr="00CB570C">
              <w:rPr>
                <w:rFonts w:cs="Arial"/>
                <w:szCs w:val="18"/>
              </w:rPr>
              <w:t xml:space="preserve"> indicates UE supports both scheduling </w:t>
            </w:r>
            <w:r w:rsidRPr="00CB570C">
              <w:rPr>
                <w:iCs/>
              </w:rPr>
              <w:t>CC</w:t>
            </w:r>
            <w:r w:rsidRPr="00CB570C">
              <w:rPr>
                <w:rFonts w:cs="Arial"/>
                <w:szCs w:val="18"/>
              </w:rPr>
              <w:t xml:space="preserve"> of lower SCS to scheduled </w:t>
            </w:r>
            <w:r w:rsidRPr="00CB570C">
              <w:rPr>
                <w:iCs/>
              </w:rPr>
              <w:t>CC</w:t>
            </w:r>
            <w:r w:rsidRPr="00CB570C">
              <w:rPr>
                <w:rFonts w:cs="Arial"/>
                <w:szCs w:val="18"/>
              </w:rPr>
              <w:t xml:space="preserve"> of higher SCS and scheduling </w:t>
            </w:r>
            <w:r w:rsidRPr="00CB570C">
              <w:rPr>
                <w:iCs/>
              </w:rPr>
              <w:t>CC</w:t>
            </w:r>
            <w:r w:rsidRPr="00CB570C">
              <w:rPr>
                <w:rFonts w:cs="Arial"/>
                <w:szCs w:val="18"/>
              </w:rPr>
              <w:t xml:space="preserve"> of higher SCS to scheduled </w:t>
            </w:r>
            <w:r w:rsidRPr="00CB570C">
              <w:rPr>
                <w:iCs/>
              </w:rPr>
              <w:t>CC</w:t>
            </w:r>
            <w:r w:rsidRPr="00CB570C">
              <w:rPr>
                <w:rFonts w:cs="Arial"/>
                <w:szCs w:val="18"/>
              </w:rPr>
              <w:t xml:space="preserve"> of lower SCS.</w:t>
            </w:r>
          </w:p>
          <w:p w14:paraId="39FB1D88" w14:textId="77777777" w:rsidR="00C659A6" w:rsidRPr="00CB570C" w:rsidRDefault="00C659A6" w:rsidP="00CA5F31">
            <w:pPr>
              <w:pStyle w:val="TAL"/>
              <w:rPr>
                <w:rFonts w:cs="Arial"/>
                <w:szCs w:val="18"/>
              </w:rPr>
            </w:pPr>
          </w:p>
          <w:p w14:paraId="71A8BAF4" w14:textId="77777777" w:rsidR="00C659A6" w:rsidRPr="00CB570C" w:rsidRDefault="00C659A6" w:rsidP="00CA5F31">
            <w:pPr>
              <w:pStyle w:val="TAN"/>
            </w:pPr>
            <w:r w:rsidRPr="00CB570C">
              <w:t>NOTE 1:</w:t>
            </w:r>
            <w:r w:rsidRPr="00CB570C">
              <w:rPr>
                <w:rFonts w:cs="Arial"/>
                <w:szCs w:val="18"/>
              </w:rPr>
              <w:tab/>
            </w:r>
            <w:r w:rsidRPr="00CB570C">
              <w:t>Following components are applicable to cross carrier scheduling from lower SCS to higher SCS when the UE reports this feature:</w:t>
            </w:r>
          </w:p>
          <w:p w14:paraId="71190698" w14:textId="77777777" w:rsidR="00C659A6" w:rsidRPr="00CB570C" w:rsidRDefault="00C659A6" w:rsidP="00CA5F31">
            <w:pPr>
              <w:pStyle w:val="TAN"/>
              <w:ind w:left="1168" w:hanging="283"/>
            </w:pPr>
            <w:r w:rsidRPr="00CB570C">
              <w:t>-</w:t>
            </w:r>
            <w:r w:rsidRPr="00CB570C">
              <w:tab/>
              <w:t>Processing one unicast DCI scheduling DL per scheduling CC slot per scheduled CC for FDD scheduling CC</w:t>
            </w:r>
          </w:p>
          <w:p w14:paraId="681EDB0B" w14:textId="77777777" w:rsidR="00C659A6" w:rsidRPr="00CB570C" w:rsidRDefault="00C659A6" w:rsidP="00CA5F31">
            <w:pPr>
              <w:pStyle w:val="TAN"/>
              <w:ind w:left="1168" w:hanging="283"/>
            </w:pPr>
            <w:r w:rsidRPr="00CB570C">
              <w:t>-</w:t>
            </w:r>
            <w:r w:rsidRPr="00CB570C">
              <w:tab/>
              <w:t>Processing one unicast DCI scheduling DL per scheduling CC slot per scheduled CC for TDD scheduling CC</w:t>
            </w:r>
          </w:p>
          <w:p w14:paraId="02C62F82" w14:textId="77777777" w:rsidR="00C659A6" w:rsidRPr="00CB570C" w:rsidRDefault="00C659A6" w:rsidP="00CA5F31">
            <w:pPr>
              <w:pStyle w:val="TAN"/>
            </w:pPr>
            <w:r w:rsidRPr="00CB570C">
              <w:t>NOTE 2:</w:t>
            </w:r>
            <w:r w:rsidRPr="00CB570C">
              <w:rPr>
                <w:rFonts w:cs="Arial"/>
                <w:szCs w:val="18"/>
              </w:rPr>
              <w:tab/>
            </w:r>
            <w:r w:rsidRPr="00CB570C">
              <w:t>Following components are applicable to cross carrier scheduling from higher SCS to lower SCS when the UE reports this feature:</w:t>
            </w:r>
          </w:p>
          <w:p w14:paraId="08194108" w14:textId="77777777" w:rsidR="00C659A6" w:rsidRPr="00CB570C" w:rsidRDefault="00C659A6" w:rsidP="00CA5F31">
            <w:pPr>
              <w:pStyle w:val="TAN"/>
              <w:ind w:left="1168" w:hanging="283"/>
            </w:pPr>
            <w:r w:rsidRPr="00CB570C">
              <w:t>-</w:t>
            </w:r>
            <w:r w:rsidRPr="00CB570C">
              <w:tab/>
              <w:t>Processing one unicast DCI scheduling DL per N consecutive scheduling CC slot per scheduled CC for FDD scheduling CC</w:t>
            </w:r>
          </w:p>
          <w:p w14:paraId="4BE0893A" w14:textId="77777777" w:rsidR="00C659A6" w:rsidRPr="00CB570C" w:rsidRDefault="00C659A6" w:rsidP="00CA5F31">
            <w:pPr>
              <w:pStyle w:val="TAN"/>
              <w:ind w:left="1168" w:hanging="283"/>
            </w:pPr>
            <w:r w:rsidRPr="00CB570C">
              <w:t>-</w:t>
            </w:r>
            <w:r w:rsidRPr="00CB570C">
              <w:tab/>
              <w:t>Processing one unicast DCI scheduling DL per N consecutive scheduling CC slot per scheduled CC for TDD scheduling CC</w:t>
            </w:r>
          </w:p>
          <w:p w14:paraId="7FFD652D" w14:textId="77777777" w:rsidR="00C659A6" w:rsidRPr="00CB570C" w:rsidRDefault="00C659A6" w:rsidP="00CA5F31">
            <w:pPr>
              <w:pStyle w:val="TAN"/>
              <w:ind w:left="1168" w:hanging="283"/>
              <w:rPr>
                <w:b/>
                <w:i/>
              </w:rPr>
            </w:pPr>
            <w:r w:rsidRPr="00CB570C">
              <w:t>-</w:t>
            </w:r>
            <w:r w:rsidRPr="00CB570C">
              <w:tab/>
              <w:t>N is based on pair of (scheduling CC SCS, scheduled CC SCS): N=2 for (30,15), (60,30), (120,60) and N=4 for (60,5), (120,30), N = 8 for (120,15)</w:t>
            </w:r>
          </w:p>
        </w:tc>
        <w:tc>
          <w:tcPr>
            <w:tcW w:w="709" w:type="dxa"/>
          </w:tcPr>
          <w:p w14:paraId="371F6E94"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4BE1E7BA"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34839ABF" w14:textId="77777777" w:rsidR="00C659A6" w:rsidRPr="00CB570C" w:rsidRDefault="00C659A6" w:rsidP="00CA5F31">
            <w:pPr>
              <w:pStyle w:val="TAL"/>
              <w:jc w:val="center"/>
              <w:rPr>
                <w:bCs/>
                <w:iCs/>
              </w:rPr>
            </w:pPr>
            <w:r w:rsidRPr="00CB570C">
              <w:rPr>
                <w:bCs/>
                <w:iCs/>
              </w:rPr>
              <w:t>N/A</w:t>
            </w:r>
          </w:p>
        </w:tc>
        <w:tc>
          <w:tcPr>
            <w:tcW w:w="728" w:type="dxa"/>
          </w:tcPr>
          <w:p w14:paraId="37D45280" w14:textId="77777777" w:rsidR="00C659A6" w:rsidRPr="00CB570C" w:rsidRDefault="00C659A6" w:rsidP="00CA5F31">
            <w:pPr>
              <w:pStyle w:val="TAL"/>
              <w:jc w:val="center"/>
              <w:rPr>
                <w:bCs/>
                <w:iCs/>
              </w:rPr>
            </w:pPr>
            <w:r w:rsidRPr="00CB570C">
              <w:rPr>
                <w:bCs/>
                <w:iCs/>
              </w:rPr>
              <w:t>N/A</w:t>
            </w:r>
          </w:p>
        </w:tc>
      </w:tr>
      <w:tr w:rsidR="00C659A6" w:rsidRPr="00CB570C" w14:paraId="5A581325" w14:textId="77777777" w:rsidTr="00CA5F31">
        <w:trPr>
          <w:cantSplit/>
          <w:tblHeader/>
        </w:trPr>
        <w:tc>
          <w:tcPr>
            <w:tcW w:w="6917" w:type="dxa"/>
          </w:tcPr>
          <w:p w14:paraId="7A480F7E" w14:textId="77777777" w:rsidR="00C659A6" w:rsidRPr="00CB570C" w:rsidRDefault="00C659A6" w:rsidP="00CA5F31">
            <w:pPr>
              <w:keepNext/>
              <w:keepLines/>
              <w:spacing w:after="0"/>
              <w:rPr>
                <w:rFonts w:ascii="Arial" w:hAnsi="Arial"/>
                <w:b/>
                <w:i/>
                <w:sz w:val="18"/>
              </w:rPr>
            </w:pPr>
            <w:r w:rsidRPr="00CB570C">
              <w:rPr>
                <w:rFonts w:ascii="Arial" w:hAnsi="Arial"/>
                <w:b/>
                <w:i/>
                <w:sz w:val="18"/>
              </w:rPr>
              <w:lastRenderedPageBreak/>
              <w:t>crossCarrierSchedulingSCell-SpCellTypeB-r17</w:t>
            </w:r>
          </w:p>
          <w:p w14:paraId="398740D2" w14:textId="77777777" w:rsidR="00C659A6" w:rsidRPr="00CB570C" w:rsidRDefault="00C659A6" w:rsidP="00CA5F31">
            <w:pPr>
              <w:keepNext/>
              <w:keepLines/>
              <w:spacing w:after="0"/>
              <w:rPr>
                <w:rFonts w:ascii="Arial" w:hAnsi="Arial"/>
                <w:bCs/>
                <w:iCs/>
                <w:sz w:val="18"/>
              </w:rPr>
            </w:pPr>
            <w:r w:rsidRPr="00CB570C">
              <w:rPr>
                <w:rFonts w:ascii="Arial" w:hAnsi="Arial"/>
                <w:bCs/>
                <w:iCs/>
                <w:sz w:val="18"/>
              </w:rPr>
              <w:t xml:space="preserve">Indicates whether the UE supports cross-carrier scheduling from </w:t>
            </w:r>
            <w:proofErr w:type="spellStart"/>
            <w:r w:rsidRPr="00CB570C">
              <w:rPr>
                <w:rFonts w:ascii="Arial" w:hAnsi="Arial"/>
                <w:bCs/>
                <w:iCs/>
                <w:sz w:val="18"/>
              </w:rPr>
              <w:t>SCell</w:t>
            </w:r>
            <w:proofErr w:type="spellEnd"/>
            <w:r w:rsidRPr="00CB570C">
              <w:rPr>
                <w:rFonts w:ascii="Arial" w:hAnsi="Arial"/>
                <w:bCs/>
                <w:iCs/>
                <w:sz w:val="18"/>
              </w:rPr>
              <w:t xml:space="preserve"> configured with cross-carrier scheduling to </w:t>
            </w:r>
            <w:proofErr w:type="spellStart"/>
            <w:r w:rsidRPr="00CB570C">
              <w:rPr>
                <w:rFonts w:ascii="Arial" w:hAnsi="Arial"/>
                <w:bCs/>
                <w:iCs/>
                <w:sz w:val="18"/>
              </w:rPr>
              <w:t>PCell</w:t>
            </w:r>
            <w:proofErr w:type="spellEnd"/>
            <w:r w:rsidRPr="00CB570C">
              <w:rPr>
                <w:rFonts w:ascii="Arial" w:hAnsi="Arial"/>
                <w:bCs/>
                <w:iCs/>
                <w:sz w:val="18"/>
              </w:rPr>
              <w:t>/</w:t>
            </w:r>
            <w:proofErr w:type="spellStart"/>
            <w:r w:rsidRPr="00CB570C">
              <w:rPr>
                <w:rFonts w:ascii="Arial" w:hAnsi="Arial"/>
                <w:bCs/>
                <w:iCs/>
                <w:sz w:val="18"/>
              </w:rPr>
              <w:t>PSCell</w:t>
            </w:r>
            <w:proofErr w:type="spellEnd"/>
            <w:r w:rsidRPr="00CB570C">
              <w:rPr>
                <w:rFonts w:ascii="Arial" w:hAnsi="Arial"/>
                <w:bCs/>
                <w:iCs/>
                <w:sz w:val="18"/>
              </w:rPr>
              <w:t xml:space="preserve"> (</w:t>
            </w:r>
            <w:proofErr w:type="spellStart"/>
            <w:r w:rsidRPr="00CB570C">
              <w:rPr>
                <w:rFonts w:ascii="Arial" w:hAnsi="Arial"/>
                <w:bCs/>
                <w:iCs/>
                <w:sz w:val="18"/>
              </w:rPr>
              <w:t>sSCell</w:t>
            </w:r>
            <w:proofErr w:type="spellEnd"/>
            <w:r w:rsidRPr="00CB570C">
              <w:rPr>
                <w:rFonts w:ascii="Arial" w:hAnsi="Arial"/>
                <w:bCs/>
                <w:iCs/>
                <w:sz w:val="18"/>
              </w:rPr>
              <w:t xml:space="preserve">) to </w:t>
            </w:r>
            <w:proofErr w:type="spellStart"/>
            <w:r w:rsidRPr="00CB570C">
              <w:rPr>
                <w:rFonts w:ascii="Arial" w:hAnsi="Arial"/>
                <w:bCs/>
                <w:iCs/>
                <w:sz w:val="18"/>
              </w:rPr>
              <w:t>PCell</w:t>
            </w:r>
            <w:proofErr w:type="spellEnd"/>
            <w:r w:rsidRPr="00CB570C">
              <w:rPr>
                <w:rFonts w:ascii="Arial" w:hAnsi="Arial"/>
                <w:bCs/>
                <w:iCs/>
                <w:sz w:val="18"/>
              </w:rPr>
              <w:t>/</w:t>
            </w:r>
            <w:proofErr w:type="spellStart"/>
            <w:r w:rsidRPr="00CB570C">
              <w:rPr>
                <w:rFonts w:ascii="Arial" w:hAnsi="Arial"/>
                <w:bCs/>
                <w:iCs/>
                <w:sz w:val="18"/>
              </w:rPr>
              <w:t>PSCell</w:t>
            </w:r>
            <w:proofErr w:type="spellEnd"/>
          </w:p>
          <w:p w14:paraId="14CE8F6F" w14:textId="77777777" w:rsidR="00C659A6" w:rsidRPr="00CB570C" w:rsidRDefault="00C659A6" w:rsidP="00CA5F31">
            <w:pPr>
              <w:keepNext/>
              <w:keepLines/>
              <w:spacing w:after="0"/>
              <w:rPr>
                <w:rFonts w:ascii="Arial" w:hAnsi="Arial"/>
                <w:bCs/>
                <w:iCs/>
                <w:sz w:val="18"/>
              </w:rPr>
            </w:pPr>
            <w:r w:rsidRPr="00CB570C">
              <w:rPr>
                <w:rFonts w:ascii="Arial" w:hAnsi="Arial"/>
                <w:bCs/>
                <w:iCs/>
                <w:sz w:val="18"/>
              </w:rPr>
              <w:t>(Type B). This capability signalling comprises the following parameters:</w:t>
            </w:r>
          </w:p>
          <w:p w14:paraId="53615251"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supportedSCS-Combinations-r17</w:t>
            </w:r>
            <w:r w:rsidRPr="00CB570C">
              <w:rPr>
                <w:rFonts w:ascii="Arial" w:hAnsi="Arial" w:cs="Arial"/>
                <w:sz w:val="18"/>
                <w:szCs w:val="18"/>
              </w:rPr>
              <w:t xml:space="preserve"> indicates which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SCS in kHz,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SCS in kHz} combinations are supported. For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SCS in kHz,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w:t>
            </w:r>
            <w:proofErr w:type="spellStart"/>
            <w:r w:rsidRPr="00CB570C">
              <w:rPr>
                <w:rFonts w:ascii="Arial" w:hAnsi="Arial" w:cs="Arial"/>
                <w:sz w:val="18"/>
                <w:szCs w:val="18"/>
              </w:rPr>
              <w:t>toPCell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579FC1B8"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sz w:val="18"/>
                <w:szCs w:val="18"/>
              </w:rPr>
              <w:t>sSCell</w:t>
            </w:r>
            <w:proofErr w:type="spellEnd"/>
            <w:r w:rsidRPr="00CB570C">
              <w:rPr>
                <w:rFonts w:ascii="Arial" w:hAnsi="Arial" w:cs="Arial"/>
                <w:sz w:val="18"/>
                <w:szCs w:val="18"/>
              </w:rPr>
              <w:t xml:space="preserve"> USS set(s) (for CCS from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search space sets on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can be configured so that the UE monitors them in overlapping slot of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w:t>
            </w:r>
            <w:proofErr w:type="spellStart"/>
            <w:r w:rsidRPr="00CB570C">
              <w:rPr>
                <w:rFonts w:ascii="Arial" w:hAnsi="Arial" w:cs="Arial"/>
                <w:sz w:val="18"/>
                <w:szCs w:val="18"/>
              </w:rPr>
              <w:t>sSCell</w:t>
            </w:r>
            <w:proofErr w:type="spellEnd"/>
            <w:r w:rsidRPr="00CB570C">
              <w:rPr>
                <w:rFonts w:ascii="Arial" w:hAnsi="Arial" w:cs="Arial"/>
                <w:sz w:val="18"/>
                <w:szCs w:val="18"/>
              </w:rPr>
              <w:t>.</w:t>
            </w:r>
          </w:p>
          <w:p w14:paraId="26D796F2"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scaling factor α for BD and CCE limit handling and PDCCH overbooking handling on P(S)Cell</w:t>
            </w:r>
          </w:p>
          <w:p w14:paraId="37C6995B"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number of unicast DCI limits for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scheduling</w:t>
            </w:r>
          </w:p>
          <w:p w14:paraId="58F610EC"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Processing K1 unicast DCI scheduling DL on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per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slot and its aligned N consecutive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slot(s)</w:t>
            </w:r>
          </w:p>
          <w:p w14:paraId="72F417E8"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Processing K2 unicast DCI scheduling UL on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per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slot and its aligned N consecutive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slot(s)</w:t>
            </w:r>
          </w:p>
          <w:p w14:paraId="194607E2"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 is based on pair of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SCS,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SCS): N=1 for (15,15), (30,30), (60,60) and N=2 for (15,30), (30,60) and N=4 for (15, 60)</w:t>
            </w:r>
          </w:p>
          <w:p w14:paraId="2EA93275"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(K1, K2) = {(1,1) for FDD P(S)Cell; (K1, K2) = (1,2) for TDD P(S)Cell}</w:t>
            </w:r>
          </w:p>
          <w:p w14:paraId="2C0185AD"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Same numerology between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and P(S)Cell or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SCS is larger than P(S)Cell SCS.</w:t>
            </w:r>
          </w:p>
          <w:p w14:paraId="51720926"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USS set(s) for DCI format 0_1,1_1 configured on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for CCS from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USS set(s) for DCI format 0_2,1_2 configured on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for CCS from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if UE supports </w:t>
            </w:r>
            <w:r w:rsidRPr="00CB570C">
              <w:rPr>
                <w:rFonts w:ascii="Arial" w:hAnsi="Arial" w:cs="Arial"/>
                <w:i/>
                <w:iCs/>
                <w:sz w:val="18"/>
                <w:szCs w:val="18"/>
              </w:rPr>
              <w:t>dci-Format1-2And0-2-r16</w:t>
            </w:r>
          </w:p>
          <w:p w14:paraId="1ED5E5B3"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pdcch-MonitoringOccasion-r17</w:t>
            </w:r>
            <w:r w:rsidRPr="00CB570C">
              <w:rPr>
                <w:rFonts w:ascii="Arial" w:hAnsi="Arial" w:cs="Arial"/>
                <w:sz w:val="18"/>
                <w:szCs w:val="18"/>
              </w:rPr>
              <w:t xml:space="preserve"> indicates the PDCCH monitoring occasion(s) on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for cross-carrier scheduling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There are 2 values {val1, val2} where val1 = within the first 3 OFDM symbols of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slot overlapping with the first 3 OFDM symbols of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slot and val2 = within the first 3 OFDM symbols of any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slot overlapping with a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slot.</w:t>
            </w:r>
          </w:p>
          <w:p w14:paraId="0ED9D747"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Frame boundary alignment between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w:t>
            </w:r>
            <w:proofErr w:type="spellStart"/>
            <w:r w:rsidRPr="00CB570C">
              <w:rPr>
                <w:rFonts w:ascii="Arial" w:hAnsi="Arial" w:cs="Arial"/>
                <w:sz w:val="18"/>
                <w:szCs w:val="18"/>
              </w:rPr>
              <w:t>sSCell</w:t>
            </w:r>
            <w:proofErr w:type="spellEnd"/>
            <w:r w:rsidRPr="00CB570C">
              <w:rPr>
                <w:rFonts w:ascii="Arial" w:hAnsi="Arial" w:cs="Arial"/>
                <w:sz w:val="18"/>
                <w:szCs w:val="18"/>
              </w:rPr>
              <w:t>.</w:t>
            </w:r>
          </w:p>
          <w:p w14:paraId="56246AB3" w14:textId="77777777" w:rsidR="00C659A6" w:rsidRPr="00CB570C" w:rsidRDefault="00C659A6" w:rsidP="00CA5F31">
            <w:pPr>
              <w:pStyle w:val="B1"/>
              <w:spacing w:after="0"/>
              <w:rPr>
                <w:rFonts w:ascii="Arial" w:hAnsi="Arial" w:cs="Arial"/>
                <w:sz w:val="18"/>
                <w:szCs w:val="18"/>
              </w:rPr>
            </w:pPr>
          </w:p>
          <w:p w14:paraId="4E1E3FCD" w14:textId="77777777" w:rsidR="00C659A6" w:rsidRPr="00CB570C" w:rsidRDefault="00C659A6" w:rsidP="00CA5F31">
            <w:pPr>
              <w:pStyle w:val="TAN"/>
            </w:pPr>
            <w:r w:rsidRPr="00CB570C">
              <w:t>NOTE 1:</w:t>
            </w:r>
            <w:r w:rsidRPr="00CB570C">
              <w:rPr>
                <w:rFonts w:cs="Arial"/>
                <w:szCs w:val="18"/>
              </w:rPr>
              <w:tab/>
            </w:r>
            <w:r w:rsidRPr="00CB570C">
              <w:t xml:space="preserve">A UE supporting this FG does not imply that the UE can be configured with </w:t>
            </w:r>
            <w:proofErr w:type="spellStart"/>
            <w:r w:rsidRPr="00CB570C">
              <w:t>sSCell</w:t>
            </w:r>
            <w:proofErr w:type="spellEnd"/>
            <w:r w:rsidRPr="00CB570C">
              <w:t xml:space="preserve"> in shared channel access spectrum.</w:t>
            </w:r>
          </w:p>
          <w:p w14:paraId="79826F17" w14:textId="77777777" w:rsidR="00C659A6" w:rsidRPr="00CB570C" w:rsidRDefault="00C659A6" w:rsidP="00CA5F31">
            <w:pPr>
              <w:pStyle w:val="TAN"/>
            </w:pPr>
            <w:r w:rsidRPr="00CB570C">
              <w:t>NOTE 2:</w:t>
            </w:r>
            <w:r w:rsidRPr="00CB570C">
              <w:rPr>
                <w:rFonts w:cs="Arial"/>
                <w:szCs w:val="18"/>
              </w:rPr>
              <w:tab/>
            </w:r>
            <w:r w:rsidRPr="00CB570C">
              <w:t xml:space="preserve">The CCS from </w:t>
            </w:r>
            <w:proofErr w:type="spellStart"/>
            <w:r w:rsidRPr="00CB570C">
              <w:t>sSCell</w:t>
            </w:r>
            <w:proofErr w:type="spellEnd"/>
            <w:r w:rsidRPr="00CB570C">
              <w:t xml:space="preserve"> to </w:t>
            </w:r>
            <w:proofErr w:type="spellStart"/>
            <w:r w:rsidRPr="00CB570C">
              <w:t>PCell</w:t>
            </w:r>
            <w:proofErr w:type="spellEnd"/>
            <w:r w:rsidRPr="00CB570C">
              <w:t xml:space="preserve"> is applicable to FR1 only but there can be other </w:t>
            </w:r>
            <w:proofErr w:type="spellStart"/>
            <w:r w:rsidRPr="00CB570C">
              <w:t>SCells</w:t>
            </w:r>
            <w:proofErr w:type="spellEnd"/>
            <w:r w:rsidRPr="00CB570C">
              <w:t xml:space="preserve"> in FR2 configured for the UE.</w:t>
            </w:r>
          </w:p>
          <w:p w14:paraId="1BECBA79" w14:textId="77777777" w:rsidR="00C659A6" w:rsidRPr="00CB570C" w:rsidRDefault="00C659A6" w:rsidP="00CA5F31">
            <w:pPr>
              <w:pStyle w:val="TAN"/>
              <w:rPr>
                <w:b/>
                <w:i/>
              </w:rPr>
            </w:pPr>
            <w:r w:rsidRPr="00CB570C">
              <w:t>NOTE 3:</w:t>
            </w:r>
            <w:r w:rsidRPr="00CB570C">
              <w:rPr>
                <w:rFonts w:cs="Arial"/>
                <w:szCs w:val="18"/>
              </w:rPr>
              <w:tab/>
            </w:r>
            <w:r w:rsidRPr="00CB570C">
              <w:t xml:space="preserve">Parameters in </w:t>
            </w:r>
            <w:r w:rsidRPr="00CB570C">
              <w:rPr>
                <w:i/>
                <w:iCs/>
              </w:rPr>
              <w:t>CSI-</w:t>
            </w:r>
            <w:proofErr w:type="spellStart"/>
            <w:r w:rsidRPr="00CB570C">
              <w:rPr>
                <w:i/>
                <w:iCs/>
              </w:rPr>
              <w:t>MeasConfig</w:t>
            </w:r>
            <w:proofErr w:type="spellEnd"/>
            <w:r w:rsidRPr="00CB570C">
              <w:t xml:space="preserve"> of P(S)Cell and </w:t>
            </w:r>
            <w:proofErr w:type="spellStart"/>
            <w:r w:rsidRPr="00CB570C">
              <w:t>sSCell</w:t>
            </w:r>
            <w:proofErr w:type="spellEnd"/>
            <w:r w:rsidRPr="00CB570C">
              <w:t xml:space="preserve"> are configured such that combination of P(S)Cell and </w:t>
            </w:r>
            <w:proofErr w:type="spellStart"/>
            <w:r w:rsidRPr="00CB570C">
              <w:t>sSCell</w:t>
            </w:r>
            <w:proofErr w:type="spellEnd"/>
            <w:r w:rsidRPr="00CB570C">
              <w:t xml:space="preserve"> configurations does not result in exceeding any of the UE's capabilities for A-/SP-CSI reporting on PUSCH on P(S)Cell.</w:t>
            </w:r>
          </w:p>
        </w:tc>
        <w:tc>
          <w:tcPr>
            <w:tcW w:w="709" w:type="dxa"/>
          </w:tcPr>
          <w:p w14:paraId="63BA63D6"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0094E535"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6B29DB46" w14:textId="77777777" w:rsidR="00C659A6" w:rsidRPr="00CB570C" w:rsidRDefault="00C659A6" w:rsidP="00CA5F31">
            <w:pPr>
              <w:pStyle w:val="TAL"/>
              <w:jc w:val="center"/>
              <w:rPr>
                <w:bCs/>
                <w:iCs/>
              </w:rPr>
            </w:pPr>
            <w:r w:rsidRPr="00CB570C">
              <w:rPr>
                <w:bCs/>
                <w:iCs/>
              </w:rPr>
              <w:t>N/A</w:t>
            </w:r>
          </w:p>
        </w:tc>
        <w:tc>
          <w:tcPr>
            <w:tcW w:w="728" w:type="dxa"/>
          </w:tcPr>
          <w:p w14:paraId="3FCDEF09" w14:textId="77777777" w:rsidR="00C659A6" w:rsidRPr="00CB570C" w:rsidRDefault="00C659A6" w:rsidP="00CA5F31">
            <w:pPr>
              <w:pStyle w:val="TAL"/>
              <w:jc w:val="center"/>
              <w:rPr>
                <w:bCs/>
                <w:iCs/>
              </w:rPr>
            </w:pPr>
            <w:r w:rsidRPr="00CB570C">
              <w:rPr>
                <w:bCs/>
                <w:iCs/>
              </w:rPr>
              <w:t>FR1 only</w:t>
            </w:r>
          </w:p>
        </w:tc>
      </w:tr>
      <w:tr w:rsidR="00C659A6" w:rsidRPr="00CB570C" w14:paraId="25160073" w14:textId="77777777" w:rsidTr="00CA5F31">
        <w:trPr>
          <w:cantSplit/>
          <w:tblHeader/>
        </w:trPr>
        <w:tc>
          <w:tcPr>
            <w:tcW w:w="6917" w:type="dxa"/>
          </w:tcPr>
          <w:p w14:paraId="7FE35B56" w14:textId="77777777" w:rsidR="00C659A6" w:rsidRPr="00CB570C" w:rsidRDefault="00C659A6" w:rsidP="00CA5F31">
            <w:pPr>
              <w:keepNext/>
              <w:keepLines/>
              <w:spacing w:after="0"/>
              <w:rPr>
                <w:rFonts w:ascii="Arial" w:hAnsi="Arial"/>
                <w:b/>
                <w:i/>
                <w:sz w:val="18"/>
              </w:rPr>
            </w:pPr>
            <w:r w:rsidRPr="00CB570C">
              <w:rPr>
                <w:rFonts w:ascii="Arial" w:hAnsi="Arial"/>
                <w:b/>
                <w:i/>
                <w:sz w:val="18"/>
              </w:rPr>
              <w:lastRenderedPageBreak/>
              <w:t>crossCarrierSchedulingSCell-SpCellTypeA-r17</w:t>
            </w:r>
          </w:p>
          <w:p w14:paraId="5033FDD5" w14:textId="77777777" w:rsidR="00C659A6" w:rsidRPr="00CB570C" w:rsidRDefault="00C659A6" w:rsidP="00CA5F31">
            <w:pPr>
              <w:keepNext/>
              <w:keepLines/>
              <w:spacing w:after="0"/>
              <w:rPr>
                <w:rFonts w:ascii="Arial" w:hAnsi="Arial"/>
                <w:bCs/>
                <w:iCs/>
                <w:sz w:val="18"/>
              </w:rPr>
            </w:pPr>
            <w:r w:rsidRPr="00CB570C">
              <w:rPr>
                <w:rFonts w:ascii="Arial" w:hAnsi="Arial"/>
                <w:bCs/>
                <w:iCs/>
                <w:sz w:val="18"/>
              </w:rPr>
              <w:t xml:space="preserve">Indicates whether the UE supports cross-carrier scheduling from </w:t>
            </w:r>
            <w:proofErr w:type="spellStart"/>
            <w:r w:rsidRPr="00CB570C">
              <w:rPr>
                <w:rFonts w:ascii="Arial" w:hAnsi="Arial"/>
                <w:bCs/>
                <w:iCs/>
                <w:sz w:val="18"/>
              </w:rPr>
              <w:t>SCell</w:t>
            </w:r>
            <w:proofErr w:type="spellEnd"/>
            <w:r w:rsidRPr="00CB570C">
              <w:rPr>
                <w:rFonts w:ascii="Arial" w:hAnsi="Arial"/>
                <w:bCs/>
                <w:iCs/>
                <w:sz w:val="18"/>
              </w:rPr>
              <w:t xml:space="preserve"> configured with cross-carrier scheduling to </w:t>
            </w:r>
            <w:proofErr w:type="spellStart"/>
            <w:r w:rsidRPr="00CB570C">
              <w:rPr>
                <w:rFonts w:ascii="Arial" w:hAnsi="Arial"/>
                <w:bCs/>
                <w:iCs/>
                <w:sz w:val="18"/>
              </w:rPr>
              <w:t>PCell</w:t>
            </w:r>
            <w:proofErr w:type="spellEnd"/>
            <w:r w:rsidRPr="00CB570C">
              <w:rPr>
                <w:rFonts w:ascii="Arial" w:hAnsi="Arial"/>
                <w:bCs/>
                <w:iCs/>
                <w:sz w:val="18"/>
              </w:rPr>
              <w:t>/</w:t>
            </w:r>
            <w:proofErr w:type="spellStart"/>
            <w:r w:rsidRPr="00CB570C">
              <w:rPr>
                <w:rFonts w:ascii="Arial" w:hAnsi="Arial"/>
                <w:bCs/>
                <w:iCs/>
                <w:sz w:val="18"/>
              </w:rPr>
              <w:t>PSCell</w:t>
            </w:r>
            <w:proofErr w:type="spellEnd"/>
            <w:r w:rsidRPr="00CB570C">
              <w:rPr>
                <w:rFonts w:ascii="Arial" w:hAnsi="Arial"/>
                <w:bCs/>
                <w:iCs/>
                <w:sz w:val="18"/>
              </w:rPr>
              <w:t xml:space="preserve"> (</w:t>
            </w:r>
            <w:proofErr w:type="spellStart"/>
            <w:r w:rsidRPr="00CB570C">
              <w:rPr>
                <w:rFonts w:ascii="Arial" w:hAnsi="Arial"/>
                <w:bCs/>
                <w:iCs/>
                <w:sz w:val="18"/>
              </w:rPr>
              <w:t>sSCell</w:t>
            </w:r>
            <w:proofErr w:type="spellEnd"/>
            <w:r w:rsidRPr="00CB570C">
              <w:rPr>
                <w:rFonts w:ascii="Arial" w:hAnsi="Arial"/>
                <w:bCs/>
                <w:iCs/>
                <w:sz w:val="18"/>
              </w:rPr>
              <w:t xml:space="preserve">) to </w:t>
            </w:r>
            <w:proofErr w:type="spellStart"/>
            <w:r w:rsidRPr="00CB570C">
              <w:rPr>
                <w:rFonts w:ascii="Arial" w:hAnsi="Arial"/>
                <w:bCs/>
                <w:iCs/>
                <w:sz w:val="18"/>
              </w:rPr>
              <w:t>PCell</w:t>
            </w:r>
            <w:proofErr w:type="spellEnd"/>
            <w:r w:rsidRPr="00CB570C">
              <w:rPr>
                <w:rFonts w:ascii="Arial" w:hAnsi="Arial"/>
                <w:bCs/>
                <w:iCs/>
                <w:sz w:val="18"/>
              </w:rPr>
              <w:t>/</w:t>
            </w:r>
            <w:proofErr w:type="spellStart"/>
            <w:r w:rsidRPr="00CB570C">
              <w:rPr>
                <w:rFonts w:ascii="Arial" w:hAnsi="Arial"/>
                <w:bCs/>
                <w:iCs/>
                <w:sz w:val="18"/>
              </w:rPr>
              <w:t>PSCell</w:t>
            </w:r>
            <w:proofErr w:type="spellEnd"/>
            <w:r w:rsidRPr="00CB570C">
              <w:rPr>
                <w:rFonts w:ascii="Arial" w:hAnsi="Arial"/>
                <w:bCs/>
                <w:iCs/>
                <w:sz w:val="18"/>
              </w:rPr>
              <w:t xml:space="preserve"> with search space restrictions (Type A). This capability signalling comprises the following parameters:</w:t>
            </w:r>
          </w:p>
          <w:p w14:paraId="759DBD80"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supportedSCS-Combinations-r17</w:t>
            </w:r>
            <w:r w:rsidRPr="00CB570C">
              <w:rPr>
                <w:rFonts w:ascii="Arial" w:hAnsi="Arial" w:cs="Arial"/>
                <w:sz w:val="18"/>
                <w:szCs w:val="18"/>
              </w:rPr>
              <w:t xml:space="preserve"> indicates which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SCS in kHz,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SCS in kHz} combinations are supported. For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SCS in kHz,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w:t>
            </w:r>
            <w:proofErr w:type="spellStart"/>
            <w:r w:rsidRPr="00CB570C">
              <w:rPr>
                <w:rFonts w:ascii="Arial" w:hAnsi="Arial" w:cs="Arial"/>
                <w:sz w:val="18"/>
                <w:szCs w:val="18"/>
              </w:rPr>
              <w:t>toPCell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3F7BD1A2"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Search space restrictions: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USS set(s) (for CCS from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following search space sets on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can only be configured such that UE does not monitor them in overlapping slot of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w:t>
            </w:r>
            <w:proofErr w:type="spellStart"/>
            <w:r w:rsidRPr="00CB570C">
              <w:rPr>
                <w:rFonts w:ascii="Arial" w:hAnsi="Arial" w:cs="Arial"/>
                <w:sz w:val="18"/>
                <w:szCs w:val="18"/>
              </w:rPr>
              <w:t>sSCell</w:t>
            </w:r>
            <w:proofErr w:type="spellEnd"/>
            <w:r w:rsidRPr="00CB570C">
              <w:rPr>
                <w:rFonts w:ascii="Arial" w:hAnsi="Arial" w:cs="Arial"/>
                <w:sz w:val="18"/>
                <w:szCs w:val="18"/>
              </w:rPr>
              <w:t>:</w:t>
            </w:r>
          </w:p>
          <w:p w14:paraId="0C2610B1"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USS sets for DCI formats 0_1,1_1,0_2,1_2.</w:t>
            </w:r>
          </w:p>
          <w:p w14:paraId="2B5B0BCD"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USS sets for DCI formats 0_0,1_0.</w:t>
            </w:r>
          </w:p>
          <w:p w14:paraId="5EE08579"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Type3-CSS set(s) for DCI formats 1_0/0_0 with C-RNTI/CS-RNTI/MCS-C-RNTI.</w:t>
            </w:r>
          </w:p>
          <w:p w14:paraId="666D502A"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scaling factor α for BD and CCE limit handling and PDCCH overbooking handling on P(S)Cell.</w:t>
            </w:r>
          </w:p>
          <w:p w14:paraId="0AA959F7"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number of unicast DCI limits for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scheduling:</w:t>
            </w:r>
          </w:p>
          <w:p w14:paraId="1DED1221"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Processing K1 unicast DCI scheduling DL on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per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slot and its aligned N consecutive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slot(s).</w:t>
            </w:r>
          </w:p>
          <w:p w14:paraId="2ADD34B6"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Processing K2 unicast DCI scheduling UL on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per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slot and its aligned N consecutive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slot(s).</w:t>
            </w:r>
          </w:p>
          <w:p w14:paraId="033BF0DB"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 is based on pair of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SCS,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SCS): N=1 for (15,15), (30,30), (60,60) and N=2 for (15,30), (30,60) and N=4 for (15, 60).</w:t>
            </w:r>
          </w:p>
          <w:p w14:paraId="2D93A0A8"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(K1, K2) = {(1,1) for FDD P(S)Cell; (K1, K2) = (1,2) for TDD P(S)Cell}.</w:t>
            </w:r>
          </w:p>
          <w:p w14:paraId="13870F20"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Same numerology between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and P(S)Cell or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SCS is larger than P(S)Cell SCS.</w:t>
            </w:r>
          </w:p>
          <w:p w14:paraId="3F5BEAAF"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USS set(s) for DCI format 0_1,1_1 configured on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for CCS from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USS set(s) for DCI format 0_2,1_2 configured on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for CCS from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if UE supports dci-Format1-2And0-2-r16.</w:t>
            </w:r>
          </w:p>
          <w:p w14:paraId="44470DEC"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sz w:val="18"/>
                <w:szCs w:val="18"/>
              </w:rPr>
              <w:t>sSCell</w:t>
            </w:r>
            <w:proofErr w:type="spellEnd"/>
            <w:r w:rsidRPr="00CB570C">
              <w:rPr>
                <w:rFonts w:ascii="Arial" w:hAnsi="Arial" w:cs="Arial"/>
                <w:sz w:val="18"/>
                <w:szCs w:val="18"/>
              </w:rPr>
              <w:t xml:space="preserve"> USS set(s) (for CCS from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Type0/0A/1/2 CSS sets on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can be configured so that the UE monitors them in overlapping slot of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w:t>
            </w:r>
            <w:proofErr w:type="spellStart"/>
            <w:r w:rsidRPr="00CB570C">
              <w:rPr>
                <w:rFonts w:ascii="Arial" w:hAnsi="Arial" w:cs="Arial"/>
                <w:sz w:val="18"/>
                <w:szCs w:val="18"/>
              </w:rPr>
              <w:t>sSCell</w:t>
            </w:r>
            <w:proofErr w:type="spellEnd"/>
          </w:p>
          <w:p w14:paraId="74EDE21C" w14:textId="77777777" w:rsidR="00C659A6" w:rsidRPr="00CB570C" w:rsidRDefault="00C659A6" w:rsidP="00CA5F31">
            <w:pPr>
              <w:pStyle w:val="B2"/>
              <w:spacing w:after="0"/>
              <w:ind w:left="850"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no simultaneous monitoring between 'USS sets (for P(S)Cell scheduling) on </w:t>
            </w:r>
            <w:proofErr w:type="spellStart"/>
            <w:r w:rsidRPr="00CB570C">
              <w:rPr>
                <w:rFonts w:ascii="Arial" w:hAnsi="Arial" w:cs="Arial"/>
                <w:sz w:val="18"/>
                <w:szCs w:val="18"/>
              </w:rPr>
              <w:t>sSCell</w:t>
            </w:r>
            <w:proofErr w:type="spellEnd"/>
            <w:r w:rsidRPr="00CB570C">
              <w:rPr>
                <w:rFonts w:ascii="Arial" w:hAnsi="Arial" w:cs="Arial"/>
                <w:sz w:val="18"/>
                <w:szCs w:val="18"/>
              </w:rPr>
              <w:t>' and 'Type 0/0A/1/2 CSS sets on P(S)Cell for DCI formats with CRC scrambled by C-RNTI/MCS-C-RNTI/CS-RNTI'</w:t>
            </w:r>
          </w:p>
          <w:p w14:paraId="65084208" w14:textId="77777777" w:rsidR="00C659A6" w:rsidRPr="00CB570C" w:rsidRDefault="00C659A6" w:rsidP="00CA5F31">
            <w:pPr>
              <w:pStyle w:val="B2"/>
              <w:spacing w:after="0"/>
              <w:ind w:left="850"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simultaneous monitoring of 'USS sets (for P(S)Cell scheduling) on </w:t>
            </w:r>
            <w:proofErr w:type="spellStart"/>
            <w:r w:rsidRPr="00CB570C">
              <w:rPr>
                <w:rFonts w:ascii="Arial" w:hAnsi="Arial" w:cs="Arial"/>
                <w:sz w:val="18"/>
                <w:szCs w:val="18"/>
              </w:rPr>
              <w:t>sSCell</w:t>
            </w:r>
            <w:proofErr w:type="spellEnd"/>
            <w:r w:rsidRPr="00CB570C">
              <w:rPr>
                <w:rFonts w:ascii="Arial" w:hAnsi="Arial" w:cs="Arial"/>
                <w:sz w:val="18"/>
                <w:szCs w:val="18"/>
              </w:rPr>
              <w:t>' and 'Type 0/0A/1/2 CSS sets on P(S)Cell for DCI formats with CRC not scrambled by C-RNTI/MCS-C-RNTI/CS-RNTI'.</w:t>
            </w:r>
          </w:p>
          <w:p w14:paraId="08DA2279"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pdcch-MonitoringOccasion-r17</w:t>
            </w:r>
            <w:r w:rsidRPr="00CB570C">
              <w:rPr>
                <w:rFonts w:ascii="Arial" w:hAnsi="Arial" w:cs="Arial"/>
                <w:sz w:val="18"/>
                <w:szCs w:val="18"/>
              </w:rPr>
              <w:t xml:space="preserve"> indicates the PDCCH monitoring occasion(s) on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for cross-carrier scheduling to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There are 2 values {val1, val2} where val1 = within the first 3 OFDM symbols of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slot overlapping with the first 3 OFDM symbols of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slot and val2 = within the first 3 OFDM symbols of any </w:t>
            </w:r>
            <w:proofErr w:type="spellStart"/>
            <w:r w:rsidRPr="00CB570C">
              <w:rPr>
                <w:rFonts w:ascii="Arial" w:hAnsi="Arial" w:cs="Arial"/>
                <w:sz w:val="18"/>
                <w:szCs w:val="18"/>
              </w:rPr>
              <w:t>sSCell</w:t>
            </w:r>
            <w:proofErr w:type="spellEnd"/>
            <w:r w:rsidRPr="00CB570C">
              <w:rPr>
                <w:rFonts w:ascii="Arial" w:hAnsi="Arial" w:cs="Arial"/>
                <w:sz w:val="18"/>
                <w:szCs w:val="18"/>
              </w:rPr>
              <w:t xml:space="preserve"> slot overlapping with a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slot.</w:t>
            </w:r>
          </w:p>
          <w:p w14:paraId="33692F36"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Frame boundary alignment between </w:t>
            </w:r>
            <w:proofErr w:type="spellStart"/>
            <w:r w:rsidRPr="00CB570C">
              <w:rPr>
                <w:rFonts w:ascii="Arial" w:hAnsi="Arial" w:cs="Arial"/>
                <w:sz w:val="18"/>
                <w:szCs w:val="18"/>
              </w:rPr>
              <w:t>PCell</w:t>
            </w:r>
            <w:proofErr w:type="spellEnd"/>
            <w:r w:rsidRPr="00CB570C">
              <w:rPr>
                <w:rFonts w:ascii="Arial" w:hAnsi="Arial" w:cs="Arial"/>
                <w:sz w:val="18"/>
                <w:szCs w:val="18"/>
              </w:rPr>
              <w:t>/</w:t>
            </w:r>
            <w:proofErr w:type="spellStart"/>
            <w:r w:rsidRPr="00CB570C">
              <w:rPr>
                <w:rFonts w:ascii="Arial" w:hAnsi="Arial" w:cs="Arial"/>
                <w:sz w:val="18"/>
                <w:szCs w:val="18"/>
              </w:rPr>
              <w:t>PSCell</w:t>
            </w:r>
            <w:proofErr w:type="spellEnd"/>
            <w:r w:rsidRPr="00CB570C">
              <w:rPr>
                <w:rFonts w:ascii="Arial" w:hAnsi="Arial" w:cs="Arial"/>
                <w:sz w:val="18"/>
                <w:szCs w:val="18"/>
              </w:rPr>
              <w:t xml:space="preserve"> and </w:t>
            </w:r>
            <w:proofErr w:type="spellStart"/>
            <w:r w:rsidRPr="00CB570C">
              <w:rPr>
                <w:rFonts w:ascii="Arial" w:hAnsi="Arial" w:cs="Arial"/>
                <w:sz w:val="18"/>
                <w:szCs w:val="18"/>
              </w:rPr>
              <w:t>sSCell</w:t>
            </w:r>
            <w:proofErr w:type="spellEnd"/>
            <w:r w:rsidRPr="00CB570C">
              <w:rPr>
                <w:rFonts w:ascii="Arial" w:hAnsi="Arial" w:cs="Arial"/>
                <w:sz w:val="18"/>
                <w:szCs w:val="18"/>
              </w:rPr>
              <w:t>.</w:t>
            </w:r>
          </w:p>
          <w:p w14:paraId="6544E762" w14:textId="77777777" w:rsidR="00C659A6" w:rsidRPr="00CB570C" w:rsidRDefault="00C659A6" w:rsidP="00CA5F31">
            <w:pPr>
              <w:keepNext/>
              <w:keepLines/>
              <w:rPr>
                <w:rFonts w:ascii="Arial" w:hAnsi="Arial"/>
                <w:bCs/>
                <w:iCs/>
                <w:sz w:val="18"/>
              </w:rPr>
            </w:pPr>
          </w:p>
          <w:p w14:paraId="1F6D805B" w14:textId="77777777" w:rsidR="00C659A6" w:rsidRPr="00CB570C" w:rsidRDefault="00C659A6" w:rsidP="00CA5F31">
            <w:pPr>
              <w:pStyle w:val="TAN"/>
            </w:pPr>
            <w:r w:rsidRPr="00CB570C">
              <w:t>NOTE 1:</w:t>
            </w:r>
            <w:r w:rsidRPr="00CB570C">
              <w:rPr>
                <w:rFonts w:cs="Arial"/>
                <w:szCs w:val="18"/>
              </w:rPr>
              <w:tab/>
            </w:r>
            <w:r w:rsidRPr="00CB570C">
              <w:t xml:space="preserve">A UE supporting this FG does not imply that the UE can be configured with </w:t>
            </w:r>
            <w:proofErr w:type="spellStart"/>
            <w:r w:rsidRPr="00CB570C">
              <w:t>sSCell</w:t>
            </w:r>
            <w:proofErr w:type="spellEnd"/>
            <w:r w:rsidRPr="00CB570C">
              <w:t xml:space="preserve"> in shared channel access spectrum.</w:t>
            </w:r>
          </w:p>
          <w:p w14:paraId="46E1F029" w14:textId="77777777" w:rsidR="00C659A6" w:rsidRPr="00CB570C" w:rsidRDefault="00C659A6" w:rsidP="00CA5F31">
            <w:pPr>
              <w:pStyle w:val="TAN"/>
            </w:pPr>
            <w:r w:rsidRPr="00CB570C">
              <w:t>NOTE 2:</w:t>
            </w:r>
            <w:r w:rsidRPr="00CB570C">
              <w:rPr>
                <w:rFonts w:cs="Arial"/>
                <w:szCs w:val="18"/>
              </w:rPr>
              <w:tab/>
            </w:r>
            <w:r w:rsidRPr="00CB570C">
              <w:t xml:space="preserve">The CCS from </w:t>
            </w:r>
            <w:proofErr w:type="spellStart"/>
            <w:r w:rsidRPr="00CB570C">
              <w:t>sSCell</w:t>
            </w:r>
            <w:proofErr w:type="spellEnd"/>
            <w:r w:rsidRPr="00CB570C">
              <w:t xml:space="preserve"> to </w:t>
            </w:r>
            <w:proofErr w:type="spellStart"/>
            <w:r w:rsidRPr="00CB570C">
              <w:t>PCell</w:t>
            </w:r>
            <w:proofErr w:type="spellEnd"/>
            <w:r w:rsidRPr="00CB570C">
              <w:t xml:space="preserve"> is applicable to FR1 only but there can be other </w:t>
            </w:r>
            <w:proofErr w:type="spellStart"/>
            <w:r w:rsidRPr="00CB570C">
              <w:t>SCells</w:t>
            </w:r>
            <w:proofErr w:type="spellEnd"/>
            <w:r w:rsidRPr="00CB570C">
              <w:t xml:space="preserve"> in FR2 configured for the UE.</w:t>
            </w:r>
          </w:p>
          <w:p w14:paraId="64C72B36" w14:textId="77777777" w:rsidR="00C659A6" w:rsidRPr="00CB570C" w:rsidRDefault="00C659A6" w:rsidP="00CA5F31">
            <w:pPr>
              <w:pStyle w:val="TAN"/>
            </w:pPr>
            <w:r w:rsidRPr="00CB570C">
              <w:t>NOTE 3:</w:t>
            </w:r>
            <w:r w:rsidRPr="00CB570C">
              <w:rPr>
                <w:rFonts w:cs="Arial"/>
                <w:szCs w:val="18"/>
              </w:rPr>
              <w:tab/>
            </w:r>
            <w:r w:rsidRPr="00CB570C">
              <w:t xml:space="preserve">Parameters in </w:t>
            </w:r>
            <w:r w:rsidRPr="00CB570C">
              <w:rPr>
                <w:i/>
                <w:iCs/>
              </w:rPr>
              <w:t>CSI-</w:t>
            </w:r>
            <w:proofErr w:type="spellStart"/>
            <w:r w:rsidRPr="00CB570C">
              <w:rPr>
                <w:i/>
                <w:iCs/>
              </w:rPr>
              <w:t>MeasConfig</w:t>
            </w:r>
            <w:proofErr w:type="spellEnd"/>
            <w:r w:rsidRPr="00CB570C">
              <w:t xml:space="preserve"> of P(S)Cell and </w:t>
            </w:r>
            <w:proofErr w:type="spellStart"/>
            <w:r w:rsidRPr="00CB570C">
              <w:t>sSCell</w:t>
            </w:r>
            <w:proofErr w:type="spellEnd"/>
            <w:r w:rsidRPr="00CB570C">
              <w:t xml:space="preserve"> are configured such that combination of P(S)Cell and </w:t>
            </w:r>
            <w:proofErr w:type="spellStart"/>
            <w:r w:rsidRPr="00CB570C">
              <w:t>sSCell</w:t>
            </w:r>
            <w:proofErr w:type="spellEnd"/>
            <w:r w:rsidRPr="00CB570C">
              <w:t xml:space="preserve"> configurations does not result in exceeding any of the UE's capabilities for A-/SP-CSI reporting on PUSCH on P(S)Cell.</w:t>
            </w:r>
          </w:p>
        </w:tc>
        <w:tc>
          <w:tcPr>
            <w:tcW w:w="709" w:type="dxa"/>
          </w:tcPr>
          <w:p w14:paraId="47D19A0C"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4F0F999F"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24854BBE" w14:textId="77777777" w:rsidR="00C659A6" w:rsidRPr="00CB570C" w:rsidRDefault="00C659A6" w:rsidP="00CA5F31">
            <w:pPr>
              <w:pStyle w:val="TAL"/>
              <w:jc w:val="center"/>
              <w:rPr>
                <w:bCs/>
                <w:iCs/>
              </w:rPr>
            </w:pPr>
            <w:r w:rsidRPr="00CB570C">
              <w:rPr>
                <w:bCs/>
                <w:iCs/>
              </w:rPr>
              <w:t>N/A</w:t>
            </w:r>
          </w:p>
        </w:tc>
        <w:tc>
          <w:tcPr>
            <w:tcW w:w="728" w:type="dxa"/>
          </w:tcPr>
          <w:p w14:paraId="28B78FD7" w14:textId="77777777" w:rsidR="00C659A6" w:rsidRPr="00CB570C" w:rsidRDefault="00C659A6" w:rsidP="00CA5F31">
            <w:pPr>
              <w:pStyle w:val="TAL"/>
              <w:jc w:val="center"/>
              <w:rPr>
                <w:bCs/>
                <w:iCs/>
              </w:rPr>
            </w:pPr>
            <w:r w:rsidRPr="00CB570C">
              <w:rPr>
                <w:bCs/>
                <w:iCs/>
              </w:rPr>
              <w:t>FR1 only</w:t>
            </w:r>
          </w:p>
        </w:tc>
      </w:tr>
      <w:tr w:rsidR="00C659A6" w:rsidRPr="00CB570C" w14:paraId="28029170" w14:textId="77777777" w:rsidTr="00CA5F31">
        <w:trPr>
          <w:cantSplit/>
          <w:tblHeader/>
        </w:trPr>
        <w:tc>
          <w:tcPr>
            <w:tcW w:w="6917" w:type="dxa"/>
          </w:tcPr>
          <w:p w14:paraId="581C1158" w14:textId="77777777" w:rsidR="00C659A6" w:rsidRPr="00CB570C" w:rsidRDefault="00C659A6" w:rsidP="00CA5F31">
            <w:pPr>
              <w:keepNext/>
              <w:keepLines/>
              <w:spacing w:after="0"/>
              <w:rPr>
                <w:rFonts w:ascii="Arial" w:hAnsi="Arial"/>
                <w:b/>
                <w:i/>
                <w:sz w:val="18"/>
              </w:rPr>
            </w:pPr>
            <w:r w:rsidRPr="00CB570C">
              <w:rPr>
                <w:rFonts w:ascii="Arial" w:hAnsi="Arial"/>
                <w:b/>
                <w:i/>
                <w:sz w:val="18"/>
              </w:rPr>
              <w:lastRenderedPageBreak/>
              <w:t>crossCarrierSchedulingUL-DiffSCS-r16</w:t>
            </w:r>
          </w:p>
          <w:p w14:paraId="47D24771" w14:textId="77777777" w:rsidR="00C659A6" w:rsidRPr="00CB570C" w:rsidRDefault="00C659A6" w:rsidP="00CA5F31">
            <w:pPr>
              <w:keepNext/>
              <w:keepLines/>
              <w:spacing w:after="0"/>
              <w:rPr>
                <w:rFonts w:ascii="Arial" w:hAnsi="Arial"/>
                <w:bCs/>
                <w:i/>
                <w:sz w:val="18"/>
              </w:rPr>
            </w:pPr>
            <w:r w:rsidRPr="00CB570C">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90B9829" w14:textId="77777777" w:rsidR="00C659A6" w:rsidRPr="00CB570C" w:rsidRDefault="00C659A6" w:rsidP="00CA5F31">
            <w:pPr>
              <w:keepNext/>
              <w:keepLines/>
              <w:spacing w:after="0"/>
              <w:rPr>
                <w:rFonts w:ascii="Arial" w:hAnsi="Arial"/>
                <w:bCs/>
                <w:i/>
                <w:sz w:val="18"/>
              </w:rPr>
            </w:pPr>
          </w:p>
          <w:p w14:paraId="7CD93C20" w14:textId="77777777" w:rsidR="00C659A6" w:rsidRPr="00CB570C" w:rsidRDefault="00C659A6" w:rsidP="00CA5F31">
            <w:pPr>
              <w:pStyle w:val="TAL"/>
            </w:pPr>
            <w:r w:rsidRPr="00CB570C">
              <w:t xml:space="preserve">Value </w:t>
            </w:r>
            <w:r w:rsidRPr="00CB570C">
              <w:rPr>
                <w:i/>
              </w:rPr>
              <w:t>low-to-high</w:t>
            </w:r>
            <w:r w:rsidRPr="00CB570C">
              <w:t xml:space="preserve"> indicates UE supports scheduling </w:t>
            </w:r>
            <w:r w:rsidRPr="00CB570C">
              <w:rPr>
                <w:bCs/>
                <w:iCs/>
              </w:rPr>
              <w:t>CC</w:t>
            </w:r>
            <w:r w:rsidRPr="00CB570C">
              <w:t xml:space="preserve"> of lower SCS to scheduled </w:t>
            </w:r>
            <w:r w:rsidRPr="00CB570C">
              <w:rPr>
                <w:bCs/>
                <w:iCs/>
              </w:rPr>
              <w:t>CC</w:t>
            </w:r>
            <w:r w:rsidRPr="00CB570C">
              <w:t xml:space="preserve"> of higher SCS;</w:t>
            </w:r>
          </w:p>
          <w:p w14:paraId="34E492A9" w14:textId="77777777" w:rsidR="00C659A6" w:rsidRPr="00CB570C" w:rsidRDefault="00C659A6" w:rsidP="00CA5F31">
            <w:pPr>
              <w:keepNext/>
              <w:keepLines/>
              <w:spacing w:after="0"/>
              <w:rPr>
                <w:rFonts w:ascii="Arial" w:hAnsi="Arial" w:cs="Arial"/>
                <w:sz w:val="18"/>
                <w:szCs w:val="18"/>
              </w:rPr>
            </w:pPr>
            <w:r w:rsidRPr="00CB570C">
              <w:rPr>
                <w:rFonts w:ascii="Arial" w:hAnsi="Arial" w:cs="Arial"/>
                <w:sz w:val="18"/>
                <w:szCs w:val="18"/>
              </w:rPr>
              <w:t xml:space="preserve">Value </w:t>
            </w:r>
            <w:r w:rsidRPr="00CB570C">
              <w:rPr>
                <w:rFonts w:ascii="Arial" w:hAnsi="Arial" w:cs="Arial"/>
                <w:i/>
                <w:sz w:val="18"/>
                <w:szCs w:val="18"/>
              </w:rPr>
              <w:t>high-to-low</w:t>
            </w:r>
            <w:r w:rsidRPr="00CB570C">
              <w:rPr>
                <w:rFonts w:ascii="Arial" w:hAnsi="Arial" w:cs="Arial"/>
                <w:sz w:val="18"/>
                <w:szCs w:val="18"/>
              </w:rPr>
              <w:t xml:space="preserve"> indicates UE supports scheduling </w:t>
            </w:r>
            <w:r w:rsidRPr="00CB570C">
              <w:rPr>
                <w:rFonts w:ascii="Arial" w:hAnsi="Arial"/>
                <w:bCs/>
                <w:iCs/>
                <w:sz w:val="18"/>
              </w:rPr>
              <w:t>CC</w:t>
            </w:r>
            <w:r w:rsidRPr="00CB570C">
              <w:rPr>
                <w:rFonts w:ascii="Arial" w:hAnsi="Arial" w:cs="Arial"/>
                <w:sz w:val="18"/>
                <w:szCs w:val="18"/>
              </w:rPr>
              <w:t xml:space="preserve"> of higher SCS to scheduled </w:t>
            </w:r>
            <w:r w:rsidRPr="00CB570C">
              <w:rPr>
                <w:rFonts w:ascii="Arial" w:hAnsi="Arial"/>
                <w:bCs/>
                <w:iCs/>
                <w:sz w:val="18"/>
              </w:rPr>
              <w:t>CC</w:t>
            </w:r>
            <w:r w:rsidRPr="00CB570C">
              <w:rPr>
                <w:rFonts w:ascii="Arial" w:hAnsi="Arial" w:cs="Arial"/>
                <w:sz w:val="18"/>
                <w:szCs w:val="18"/>
              </w:rPr>
              <w:t xml:space="preserve"> of lower SCS;</w:t>
            </w:r>
          </w:p>
          <w:p w14:paraId="3FDB1AC3" w14:textId="77777777" w:rsidR="00C659A6" w:rsidRPr="00CB570C" w:rsidRDefault="00C659A6" w:rsidP="00CA5F31">
            <w:pPr>
              <w:keepNext/>
              <w:keepLines/>
              <w:spacing w:after="0"/>
              <w:rPr>
                <w:rFonts w:ascii="Arial" w:hAnsi="Arial" w:cs="Arial"/>
                <w:sz w:val="18"/>
                <w:szCs w:val="18"/>
              </w:rPr>
            </w:pPr>
            <w:r w:rsidRPr="00CB570C">
              <w:rPr>
                <w:rFonts w:ascii="Arial" w:hAnsi="Arial" w:cs="Arial"/>
                <w:sz w:val="18"/>
                <w:szCs w:val="18"/>
              </w:rPr>
              <w:t xml:space="preserve">Value </w:t>
            </w:r>
            <w:r w:rsidRPr="00CB570C">
              <w:rPr>
                <w:rFonts w:ascii="Arial" w:hAnsi="Arial" w:cs="Arial"/>
                <w:i/>
                <w:iCs/>
                <w:sz w:val="18"/>
                <w:szCs w:val="18"/>
              </w:rPr>
              <w:t>both</w:t>
            </w:r>
            <w:r w:rsidRPr="00CB570C">
              <w:rPr>
                <w:rFonts w:ascii="Arial" w:hAnsi="Arial" w:cs="Arial"/>
                <w:sz w:val="18"/>
                <w:szCs w:val="18"/>
              </w:rPr>
              <w:t xml:space="preserve"> indicates UE supports both scheduling </w:t>
            </w:r>
            <w:r w:rsidRPr="00CB570C">
              <w:rPr>
                <w:rFonts w:ascii="Arial" w:hAnsi="Arial"/>
                <w:bCs/>
                <w:iCs/>
                <w:sz w:val="18"/>
              </w:rPr>
              <w:t>CC</w:t>
            </w:r>
            <w:r w:rsidRPr="00CB570C">
              <w:rPr>
                <w:rFonts w:ascii="Arial" w:hAnsi="Arial" w:cs="Arial"/>
                <w:sz w:val="18"/>
                <w:szCs w:val="18"/>
              </w:rPr>
              <w:t xml:space="preserve"> of lower SCS to scheduled </w:t>
            </w:r>
            <w:r w:rsidRPr="00CB570C">
              <w:rPr>
                <w:rFonts w:ascii="Arial" w:hAnsi="Arial"/>
                <w:bCs/>
                <w:iCs/>
                <w:sz w:val="18"/>
              </w:rPr>
              <w:t>CC</w:t>
            </w:r>
            <w:r w:rsidRPr="00CB570C">
              <w:rPr>
                <w:rFonts w:ascii="Arial" w:hAnsi="Arial" w:cs="Arial"/>
                <w:sz w:val="18"/>
                <w:szCs w:val="18"/>
              </w:rPr>
              <w:t xml:space="preserve"> of higher SCS and scheduling </w:t>
            </w:r>
            <w:r w:rsidRPr="00CB570C">
              <w:rPr>
                <w:rFonts w:ascii="Arial" w:hAnsi="Arial"/>
                <w:bCs/>
                <w:iCs/>
                <w:sz w:val="18"/>
              </w:rPr>
              <w:t>CC</w:t>
            </w:r>
            <w:r w:rsidRPr="00CB570C">
              <w:rPr>
                <w:rFonts w:ascii="Arial" w:hAnsi="Arial" w:cs="Arial"/>
                <w:sz w:val="18"/>
                <w:szCs w:val="18"/>
              </w:rPr>
              <w:t xml:space="preserve"> of higher SCS to scheduled </w:t>
            </w:r>
            <w:r w:rsidRPr="00CB570C">
              <w:rPr>
                <w:rFonts w:ascii="Arial" w:hAnsi="Arial"/>
                <w:bCs/>
                <w:iCs/>
                <w:sz w:val="18"/>
              </w:rPr>
              <w:t>CC</w:t>
            </w:r>
            <w:r w:rsidRPr="00CB570C">
              <w:rPr>
                <w:rFonts w:ascii="Arial" w:hAnsi="Arial" w:cs="Arial"/>
                <w:sz w:val="18"/>
                <w:szCs w:val="18"/>
              </w:rPr>
              <w:t xml:space="preserve"> of lower SCS.</w:t>
            </w:r>
          </w:p>
          <w:p w14:paraId="539E7B9D" w14:textId="77777777" w:rsidR="00C659A6" w:rsidRPr="00CB570C" w:rsidRDefault="00C659A6" w:rsidP="00CA5F31">
            <w:pPr>
              <w:keepNext/>
              <w:keepLines/>
              <w:spacing w:after="0"/>
              <w:rPr>
                <w:rFonts w:ascii="Arial" w:hAnsi="Arial" w:cs="Arial"/>
                <w:sz w:val="18"/>
                <w:szCs w:val="18"/>
              </w:rPr>
            </w:pPr>
          </w:p>
          <w:p w14:paraId="01F90889" w14:textId="77777777" w:rsidR="00C659A6" w:rsidRPr="00CB570C" w:rsidRDefault="00C659A6" w:rsidP="00CA5F31">
            <w:pPr>
              <w:pStyle w:val="TAN"/>
            </w:pPr>
            <w:r w:rsidRPr="00CB570C">
              <w:t>NOTE 1:</w:t>
            </w:r>
            <w:r w:rsidRPr="00CB570C">
              <w:rPr>
                <w:rFonts w:cs="Arial"/>
                <w:szCs w:val="18"/>
              </w:rPr>
              <w:tab/>
            </w:r>
            <w:r w:rsidRPr="00CB570C">
              <w:t>Following components are applicable to cross carrier scheduling from lower SCS to higher SCS when the UE reports this feature:</w:t>
            </w:r>
          </w:p>
          <w:p w14:paraId="49C922B8" w14:textId="77777777" w:rsidR="00C659A6" w:rsidRPr="00CB570C" w:rsidRDefault="00C659A6" w:rsidP="00CA5F31">
            <w:pPr>
              <w:pStyle w:val="TAN"/>
              <w:ind w:left="1168" w:hanging="283"/>
            </w:pPr>
            <w:r w:rsidRPr="00CB570C">
              <w:t>-</w:t>
            </w:r>
            <w:r w:rsidRPr="00CB570C">
              <w:tab/>
              <w:t>Processing one unicast DCI scheduling UL per scheduling CC slot per scheduled CC for FDD scheduling CC</w:t>
            </w:r>
          </w:p>
          <w:p w14:paraId="4445DA77" w14:textId="77777777" w:rsidR="00C659A6" w:rsidRPr="00CB570C" w:rsidRDefault="00C659A6" w:rsidP="00CA5F31">
            <w:pPr>
              <w:pStyle w:val="TAN"/>
              <w:ind w:left="1168" w:hanging="283"/>
            </w:pPr>
            <w:r w:rsidRPr="00CB570C">
              <w:t>-</w:t>
            </w:r>
            <w:r w:rsidRPr="00CB570C">
              <w:tab/>
              <w:t>Processing 2 unicast DCI scheduling UL per scheduling CC slot per scheduled CC for TDD scheduling CC</w:t>
            </w:r>
          </w:p>
          <w:p w14:paraId="46DAEE1B" w14:textId="77777777" w:rsidR="00C659A6" w:rsidRPr="00CB570C" w:rsidRDefault="00C659A6" w:rsidP="00CA5F31">
            <w:pPr>
              <w:pStyle w:val="TAN"/>
            </w:pPr>
            <w:r w:rsidRPr="00CB570C">
              <w:t>NOTE 2:</w:t>
            </w:r>
            <w:r w:rsidRPr="00CB570C">
              <w:rPr>
                <w:rFonts w:cs="Arial"/>
                <w:szCs w:val="18"/>
              </w:rPr>
              <w:tab/>
            </w:r>
            <w:r w:rsidRPr="00CB570C">
              <w:t>Following components are applicable to cross carrier scheduling from higher SCS to lower SCS when the UE reports this feature:</w:t>
            </w:r>
          </w:p>
          <w:p w14:paraId="57ED6AB5" w14:textId="77777777" w:rsidR="00C659A6" w:rsidRPr="00CB570C" w:rsidRDefault="00C659A6" w:rsidP="00CA5F31">
            <w:pPr>
              <w:pStyle w:val="TAN"/>
              <w:ind w:left="1168" w:hanging="283"/>
            </w:pPr>
            <w:r w:rsidRPr="00CB570C">
              <w:t>-</w:t>
            </w:r>
            <w:r w:rsidRPr="00CB570C">
              <w:tab/>
              <w:t>Processing one unicast DCI scheduling UL per N consecutive scheduling CC slot per scheduled CC for FDD scheduling CC</w:t>
            </w:r>
          </w:p>
          <w:p w14:paraId="4A2386FB" w14:textId="77777777" w:rsidR="00C659A6" w:rsidRPr="00CB570C" w:rsidRDefault="00C659A6" w:rsidP="00CA5F31">
            <w:pPr>
              <w:pStyle w:val="TAN"/>
              <w:ind w:left="1168" w:hanging="283"/>
            </w:pPr>
            <w:r w:rsidRPr="00CB570C">
              <w:t>-</w:t>
            </w:r>
            <w:r w:rsidRPr="00CB570C">
              <w:tab/>
              <w:t>Processing 2 unicast DCI scheduling UL per N consecutive scheduling CC slot per scheduled CC for TDD scheduling CC</w:t>
            </w:r>
          </w:p>
          <w:p w14:paraId="4FFE343B" w14:textId="77777777" w:rsidR="00C659A6" w:rsidRPr="00CB570C" w:rsidRDefault="00C659A6" w:rsidP="00CA5F31">
            <w:pPr>
              <w:pStyle w:val="TAN"/>
              <w:ind w:left="1168" w:hanging="283"/>
              <w:rPr>
                <w:b/>
                <w:i/>
              </w:rPr>
            </w:pPr>
            <w:r w:rsidRPr="00CB570C">
              <w:t>-</w:t>
            </w:r>
            <w:r w:rsidRPr="00CB570C">
              <w:tab/>
              <w:t>N is based on pair of (scheduling CC SCS, scheduled CC SCS): N=2 for (30,15), (60,30), (120,60) and N=4 for (60,5), (120,30), N = 8 for (120,15)</w:t>
            </w:r>
          </w:p>
        </w:tc>
        <w:tc>
          <w:tcPr>
            <w:tcW w:w="709" w:type="dxa"/>
          </w:tcPr>
          <w:p w14:paraId="6626AE99"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75050463"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5C863DE1" w14:textId="77777777" w:rsidR="00C659A6" w:rsidRPr="00CB570C" w:rsidRDefault="00C659A6" w:rsidP="00CA5F31">
            <w:pPr>
              <w:pStyle w:val="TAL"/>
              <w:jc w:val="center"/>
              <w:rPr>
                <w:bCs/>
                <w:iCs/>
              </w:rPr>
            </w:pPr>
            <w:r w:rsidRPr="00CB570C">
              <w:rPr>
                <w:bCs/>
                <w:iCs/>
              </w:rPr>
              <w:t>N/A</w:t>
            </w:r>
          </w:p>
        </w:tc>
        <w:tc>
          <w:tcPr>
            <w:tcW w:w="728" w:type="dxa"/>
          </w:tcPr>
          <w:p w14:paraId="2500BA94" w14:textId="77777777" w:rsidR="00C659A6" w:rsidRPr="00CB570C" w:rsidRDefault="00C659A6" w:rsidP="00CA5F31">
            <w:pPr>
              <w:pStyle w:val="TAL"/>
              <w:jc w:val="center"/>
              <w:rPr>
                <w:bCs/>
                <w:iCs/>
              </w:rPr>
            </w:pPr>
            <w:r w:rsidRPr="00CB570C">
              <w:rPr>
                <w:bCs/>
                <w:iCs/>
              </w:rPr>
              <w:t>N/A</w:t>
            </w:r>
          </w:p>
        </w:tc>
      </w:tr>
      <w:tr w:rsidR="00C659A6" w:rsidRPr="00CB570C" w14:paraId="43A22FBD" w14:textId="77777777" w:rsidTr="00CA5F31">
        <w:trPr>
          <w:cantSplit/>
          <w:tblHeader/>
        </w:trPr>
        <w:tc>
          <w:tcPr>
            <w:tcW w:w="6917" w:type="dxa"/>
          </w:tcPr>
          <w:p w14:paraId="05924F15" w14:textId="77777777" w:rsidR="00C659A6" w:rsidRPr="00CB570C" w:rsidRDefault="00C659A6" w:rsidP="00CA5F31">
            <w:pPr>
              <w:keepNext/>
              <w:keepLines/>
              <w:spacing w:after="0"/>
              <w:rPr>
                <w:rFonts w:ascii="Arial" w:hAnsi="Arial" w:cs="Arial"/>
                <w:b/>
                <w:i/>
                <w:sz w:val="18"/>
                <w:lang w:eastAsia="fr-FR"/>
              </w:rPr>
            </w:pPr>
            <w:r w:rsidRPr="00CB570C">
              <w:rPr>
                <w:rFonts w:ascii="Arial" w:hAnsi="Arial" w:cs="Arial"/>
                <w:b/>
                <w:i/>
                <w:sz w:val="18"/>
                <w:lang w:eastAsia="fr-FR"/>
              </w:rPr>
              <w:lastRenderedPageBreak/>
              <w:t>csi-ReportingCrossPUCCH-Grp-r16</w:t>
            </w:r>
          </w:p>
          <w:p w14:paraId="58F0807D" w14:textId="77777777" w:rsidR="00C659A6" w:rsidRPr="00CB570C" w:rsidRDefault="00C659A6" w:rsidP="00CA5F31">
            <w:pPr>
              <w:keepNext/>
              <w:keepLines/>
              <w:spacing w:after="0"/>
              <w:rPr>
                <w:rFonts w:ascii="Arial" w:hAnsi="Arial" w:cs="Arial"/>
                <w:bCs/>
                <w:iCs/>
                <w:sz w:val="18"/>
                <w:lang w:eastAsia="fr-FR"/>
              </w:rPr>
            </w:pPr>
            <w:r w:rsidRPr="00CB570C">
              <w:rPr>
                <w:rFonts w:ascii="Arial" w:hAnsi="Arial" w:cs="Arial"/>
                <w:bCs/>
                <w:iCs/>
                <w:sz w:val="18"/>
                <w:lang w:eastAsia="fr-FR"/>
              </w:rPr>
              <w:t>Indicates the support of CSI reporting cross PUCCH group, comprised of the following functional components:</w:t>
            </w:r>
          </w:p>
          <w:p w14:paraId="1D7E2D87" w14:textId="77777777" w:rsidR="00C659A6" w:rsidRPr="00CB570C" w:rsidRDefault="00C659A6" w:rsidP="00CA5F31">
            <w:pPr>
              <w:keepNext/>
              <w:keepLines/>
              <w:spacing w:after="0"/>
              <w:rPr>
                <w:rFonts w:ascii="Arial" w:hAnsi="Arial" w:cs="Arial"/>
                <w:bCs/>
                <w:iCs/>
                <w:sz w:val="18"/>
                <w:lang w:eastAsia="fr-FR"/>
              </w:rPr>
            </w:pPr>
          </w:p>
          <w:p w14:paraId="0CA56006" w14:textId="77777777" w:rsidR="00C659A6" w:rsidRPr="00CB570C" w:rsidRDefault="00C659A6" w:rsidP="00CA5F3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 xml:space="preserve">Support reporting CSI of an </w:t>
            </w:r>
            <w:proofErr w:type="spellStart"/>
            <w:r w:rsidRPr="00CB570C">
              <w:rPr>
                <w:rFonts w:ascii="Arial" w:hAnsi="Arial" w:cs="Arial"/>
                <w:sz w:val="18"/>
                <w:szCs w:val="18"/>
                <w:lang w:eastAsia="fr-FR"/>
              </w:rPr>
              <w:t>SCell</w:t>
            </w:r>
            <w:proofErr w:type="spellEnd"/>
            <w:r w:rsidRPr="00CB570C">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CB570C">
              <w:rPr>
                <w:rFonts w:ascii="Arial" w:hAnsi="Arial" w:cs="Arial"/>
                <w:sz w:val="18"/>
                <w:szCs w:val="18"/>
                <w:lang w:eastAsia="fr-FR"/>
              </w:rPr>
              <w:t>SCell</w:t>
            </w:r>
            <w:proofErr w:type="spellEnd"/>
            <w:r w:rsidRPr="00CB570C">
              <w:rPr>
                <w:rFonts w:ascii="Arial" w:hAnsi="Arial" w:cs="Arial"/>
                <w:sz w:val="18"/>
                <w:szCs w:val="18"/>
                <w:lang w:eastAsia="fr-FR"/>
              </w:rPr>
              <w:t xml:space="preserve"> activation procedure;</w:t>
            </w:r>
          </w:p>
          <w:p w14:paraId="3F6180B3" w14:textId="77777777" w:rsidR="00C659A6" w:rsidRPr="00CB570C" w:rsidRDefault="00C659A6" w:rsidP="00CA5F3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 xml:space="preserve">Support reporting CSI of an </w:t>
            </w:r>
            <w:proofErr w:type="spellStart"/>
            <w:r w:rsidRPr="00CB570C">
              <w:rPr>
                <w:rFonts w:ascii="Arial" w:hAnsi="Arial" w:cs="Arial"/>
                <w:sz w:val="18"/>
                <w:szCs w:val="18"/>
                <w:lang w:eastAsia="fr-FR"/>
              </w:rPr>
              <w:t>SCell</w:t>
            </w:r>
            <w:proofErr w:type="spellEnd"/>
            <w:r w:rsidRPr="00CB570C">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CB570C">
              <w:rPr>
                <w:rFonts w:ascii="Arial" w:hAnsi="Arial" w:cs="Arial"/>
                <w:sz w:val="18"/>
                <w:szCs w:val="18"/>
                <w:lang w:eastAsia="fr-FR"/>
              </w:rPr>
              <w:t>SCell</w:t>
            </w:r>
            <w:proofErr w:type="spellEnd"/>
            <w:r w:rsidRPr="00CB570C">
              <w:rPr>
                <w:rFonts w:ascii="Arial" w:hAnsi="Arial" w:cs="Arial"/>
                <w:sz w:val="18"/>
                <w:szCs w:val="18"/>
                <w:lang w:eastAsia="fr-FR"/>
              </w:rPr>
              <w:t xml:space="preserve"> activation procedure;</w:t>
            </w:r>
          </w:p>
          <w:p w14:paraId="1A93278D" w14:textId="77777777" w:rsidR="00C659A6" w:rsidRPr="00CB570C" w:rsidRDefault="00C659A6" w:rsidP="00CA5F3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Support for P-CSI and A-CSI for cross-PUCCH group CSI reporting;</w:t>
            </w:r>
          </w:p>
          <w:p w14:paraId="1A60FB81" w14:textId="77777777" w:rsidR="00C659A6" w:rsidRPr="00CB570C" w:rsidRDefault="00C659A6" w:rsidP="00CA5F3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computationTimeForA-CSI-r16</w:t>
            </w:r>
            <w:r w:rsidRPr="00CB570C">
              <w:rPr>
                <w:rFonts w:ascii="Arial" w:hAnsi="Arial" w:cs="Arial"/>
                <w:sz w:val="18"/>
                <w:szCs w:val="18"/>
                <w:lang w:eastAsia="fr-FR"/>
              </w:rPr>
              <w:t xml:space="preserve"> indicates the CSI computation time for A-CSI; if '</w:t>
            </w:r>
            <w:r w:rsidRPr="00CB570C">
              <w:rPr>
                <w:rFonts w:ascii="Arial" w:hAnsi="Arial" w:cs="Arial"/>
                <w:i/>
                <w:iCs/>
                <w:sz w:val="18"/>
                <w:szCs w:val="18"/>
                <w:lang w:eastAsia="fr-FR"/>
              </w:rPr>
              <w:t>relaxed</w:t>
            </w:r>
            <w:r w:rsidRPr="00CB570C">
              <w:rPr>
                <w:rFonts w:ascii="Arial" w:hAnsi="Arial" w:cs="Arial"/>
                <w:sz w:val="18"/>
                <w:szCs w:val="18"/>
                <w:lang w:eastAsia="fr-FR"/>
              </w:rPr>
              <w:t xml:space="preserve">' is reported, the </w:t>
            </w:r>
            <w:r w:rsidRPr="00CB570C">
              <w:rPr>
                <w:rFonts w:ascii="Arial" w:hAnsi="Arial" w:cs="Arial"/>
                <w:i/>
                <w:sz w:val="18"/>
                <w:szCs w:val="18"/>
                <w:lang w:eastAsia="fr-FR"/>
              </w:rPr>
              <w:t>additionalSymbols-r16</w:t>
            </w:r>
            <w:r w:rsidRPr="00CB570C">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CB570C">
              <w:rPr>
                <w:rFonts w:ascii="Arial" w:hAnsi="Arial" w:cs="Arial"/>
                <w:i/>
                <w:iCs/>
                <w:sz w:val="18"/>
                <w:szCs w:val="18"/>
                <w:lang w:eastAsia="fr-FR"/>
              </w:rPr>
              <w:t>s14</w:t>
            </w:r>
            <w:r w:rsidRPr="00CB570C">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59D4EF2" w14:textId="77777777" w:rsidR="00C659A6" w:rsidRPr="00CB570C" w:rsidRDefault="00C659A6" w:rsidP="00CA5F3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sp-CSI-ReportingOnPUCCH-r16</w:t>
            </w:r>
            <w:r w:rsidRPr="00CB570C">
              <w:rPr>
                <w:rFonts w:ascii="Arial" w:hAnsi="Arial" w:cs="Arial"/>
                <w:sz w:val="18"/>
                <w:szCs w:val="18"/>
                <w:lang w:eastAsia="fr-FR"/>
              </w:rPr>
              <w:t xml:space="preserve"> indicates whether the UE supports SP-CSI reporting on PUCCH for cross-PUCCH group CSI reporting;</w:t>
            </w:r>
          </w:p>
          <w:p w14:paraId="4EEA4D8A" w14:textId="77777777" w:rsidR="00C659A6" w:rsidRPr="00CB570C" w:rsidRDefault="00C659A6" w:rsidP="00CA5F3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sp-CSI-ReportingOnPUSCH-r16</w:t>
            </w:r>
            <w:r w:rsidRPr="00CB570C">
              <w:rPr>
                <w:rFonts w:ascii="Arial" w:hAnsi="Arial" w:cs="Arial"/>
                <w:sz w:val="18"/>
                <w:szCs w:val="18"/>
                <w:lang w:eastAsia="fr-FR"/>
              </w:rPr>
              <w:t xml:space="preserve"> indicates whether the UE supports SP-CSI reporting on PUSCH for cross-PUCCH group CSI reporting;</w:t>
            </w:r>
          </w:p>
          <w:p w14:paraId="0DAD86BF" w14:textId="77777777" w:rsidR="00C659A6" w:rsidRPr="00CB570C" w:rsidRDefault="00C659A6" w:rsidP="00CA5F3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carrierTypePairList-r16</w:t>
            </w:r>
            <w:r w:rsidRPr="00CB570C">
              <w:rPr>
                <w:rFonts w:ascii="Arial" w:hAnsi="Arial" w:cs="Arial"/>
                <w:sz w:val="18"/>
                <w:szCs w:val="18"/>
                <w:lang w:eastAsia="fr-FR"/>
              </w:rPr>
              <w:t xml:space="preserve"> indicates one or multiple supported carrier type pairs(s). For each supported carrier type pair in </w:t>
            </w:r>
            <w:r w:rsidRPr="00CB570C">
              <w:rPr>
                <w:rFonts w:ascii="Arial" w:hAnsi="Arial" w:cs="Arial"/>
                <w:i/>
                <w:iCs/>
                <w:sz w:val="18"/>
                <w:szCs w:val="18"/>
                <w:lang w:eastAsia="fr-FR"/>
              </w:rPr>
              <w:t>carrierTypePairList-r16</w:t>
            </w:r>
            <w:r w:rsidRPr="00CB570C">
              <w:rPr>
                <w:rFonts w:ascii="Arial" w:hAnsi="Arial" w:cs="Arial"/>
                <w:sz w:val="18"/>
                <w:szCs w:val="18"/>
                <w:lang w:eastAsia="fr-FR"/>
              </w:rPr>
              <w:t>:</w:t>
            </w:r>
          </w:p>
          <w:p w14:paraId="5516F82B" w14:textId="77777777" w:rsidR="00C659A6" w:rsidRPr="00CB570C" w:rsidRDefault="00C659A6" w:rsidP="00CA5F31">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carrierForCSI-Measurement-r16 indicates the carrier type in a PUCCH group in which CSI measurement is performed;</w:t>
            </w:r>
          </w:p>
          <w:p w14:paraId="6D3B7EF5" w14:textId="77777777" w:rsidR="00C659A6" w:rsidRPr="00CB570C" w:rsidRDefault="00C659A6" w:rsidP="00CA5F31">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carrierForCSI-Reporting-r16 indicates the carrier type in the other PUCCH group in which CSI report is performed,</w:t>
            </w:r>
          </w:p>
          <w:p w14:paraId="1E826814" w14:textId="77777777" w:rsidR="00C659A6" w:rsidRPr="00CB570C" w:rsidRDefault="00C659A6" w:rsidP="00CA5F31">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where a carrier type is one of {</w:t>
            </w:r>
            <w:r w:rsidRPr="00CB570C">
              <w:rPr>
                <w:rFonts w:ascii="Arial" w:hAnsi="Arial" w:cs="Arial"/>
                <w:i/>
                <w:iCs/>
                <w:sz w:val="18"/>
                <w:szCs w:val="18"/>
              </w:rPr>
              <w:t>fr1-NonSharedTDD-r16, fr1-SharedTDD-r16, fr1-NonSharedFDD-r16, fr2-r16</w:t>
            </w:r>
            <w:r w:rsidRPr="00CB570C">
              <w:rPr>
                <w:rFonts w:ascii="Arial" w:hAnsi="Arial" w:cs="Arial"/>
                <w:sz w:val="18"/>
                <w:szCs w:val="18"/>
                <w:lang w:eastAsia="fr-FR"/>
              </w:rPr>
              <w:t>}</w:t>
            </w:r>
          </w:p>
          <w:p w14:paraId="0BDF9079" w14:textId="77777777" w:rsidR="00C659A6" w:rsidRPr="00CB570C" w:rsidRDefault="00C659A6" w:rsidP="00CA5F31">
            <w:pPr>
              <w:keepNext/>
              <w:keepLines/>
              <w:spacing w:after="0"/>
              <w:rPr>
                <w:rFonts w:ascii="Arial" w:hAnsi="Arial" w:cs="Arial"/>
                <w:sz w:val="18"/>
                <w:lang w:eastAsia="fr-FR"/>
              </w:rPr>
            </w:pPr>
          </w:p>
          <w:p w14:paraId="1AB63732" w14:textId="77777777" w:rsidR="00C659A6" w:rsidRPr="00CB570C" w:rsidRDefault="00C659A6" w:rsidP="00CA5F31">
            <w:pPr>
              <w:keepNext/>
              <w:keepLines/>
              <w:spacing w:after="0"/>
              <w:rPr>
                <w:rFonts w:ascii="Arial" w:hAnsi="Arial"/>
                <w:i/>
                <w:iCs/>
                <w:sz w:val="18"/>
                <w:lang w:eastAsia="fr-FR"/>
              </w:rPr>
            </w:pPr>
            <w:r w:rsidRPr="00CB570C">
              <w:rPr>
                <w:rFonts w:ascii="Arial" w:hAnsi="Arial" w:cs="Arial"/>
                <w:sz w:val="18"/>
                <w:lang w:eastAsia="fr-FR"/>
              </w:rPr>
              <w:t xml:space="preserve">UE indicating support of this feature shall indicate </w:t>
            </w:r>
            <w:proofErr w:type="spellStart"/>
            <w:r w:rsidRPr="00CB570C">
              <w:rPr>
                <w:rFonts w:ascii="Arial" w:hAnsi="Arial" w:cs="Arial"/>
                <w:i/>
                <w:sz w:val="18"/>
                <w:lang w:eastAsia="fr-FR"/>
              </w:rPr>
              <w:t>csi-ReportFramework</w:t>
            </w:r>
            <w:proofErr w:type="spellEnd"/>
            <w:r w:rsidRPr="00CB570C">
              <w:rPr>
                <w:rFonts w:ascii="Arial" w:hAnsi="Arial" w:cs="Arial"/>
                <w:sz w:val="18"/>
                <w:lang w:eastAsia="fr-FR"/>
              </w:rPr>
              <w:t xml:space="preserve"> and indicate support of either </w:t>
            </w:r>
            <w:proofErr w:type="spellStart"/>
            <w:r w:rsidRPr="00CB570C">
              <w:rPr>
                <w:rFonts w:ascii="Arial" w:hAnsi="Arial" w:cs="Arial"/>
                <w:i/>
                <w:sz w:val="18"/>
                <w:lang w:eastAsia="fr-FR"/>
              </w:rPr>
              <w:t>twoPUCCH</w:t>
            </w:r>
            <w:proofErr w:type="spellEnd"/>
            <w:r w:rsidRPr="00CB570C">
              <w:rPr>
                <w:rFonts w:ascii="Arial" w:hAnsi="Arial" w:cs="Arial"/>
                <w:i/>
                <w:sz w:val="18"/>
                <w:lang w:eastAsia="fr-FR"/>
              </w:rPr>
              <w:t>-Group</w:t>
            </w:r>
            <w:r w:rsidRPr="00CB570C">
              <w:rPr>
                <w:rFonts w:ascii="Arial" w:hAnsi="Arial" w:cs="Arial"/>
                <w:sz w:val="18"/>
                <w:lang w:eastAsia="fr-FR"/>
              </w:rPr>
              <w:t xml:space="preserve"> or </w:t>
            </w:r>
            <w:r w:rsidRPr="00CB570C">
              <w:rPr>
                <w:rFonts w:ascii="Arial" w:hAnsi="Arial" w:cs="Arial"/>
                <w:i/>
                <w:sz w:val="18"/>
                <w:lang w:eastAsia="fr-FR"/>
              </w:rPr>
              <w:t>twoPUCCH-Grp-ConfigurationsList-r16.</w:t>
            </w:r>
          </w:p>
          <w:p w14:paraId="5B702658" w14:textId="77777777" w:rsidR="00C659A6" w:rsidRPr="00CB570C" w:rsidRDefault="00C659A6" w:rsidP="00CA5F31">
            <w:pPr>
              <w:pStyle w:val="TAN"/>
              <w:rPr>
                <w:lang w:eastAsia="fr-FR"/>
              </w:rPr>
            </w:pPr>
          </w:p>
          <w:p w14:paraId="787BEC1C" w14:textId="77777777" w:rsidR="00C659A6" w:rsidRPr="00CB570C" w:rsidRDefault="00C659A6" w:rsidP="00CA5F31">
            <w:pPr>
              <w:pStyle w:val="TAN"/>
              <w:rPr>
                <w:lang w:eastAsia="fr-FR"/>
              </w:rPr>
            </w:pPr>
            <w:r w:rsidRPr="00CB570C">
              <w:rPr>
                <w:lang w:eastAsia="fr-FR"/>
              </w:rPr>
              <w:t>NOTE 1:</w:t>
            </w:r>
            <w:r w:rsidRPr="00CB570C">
              <w:rPr>
                <w:szCs w:val="18"/>
                <w:lang w:eastAsia="fr-FR"/>
              </w:rPr>
              <w:tab/>
            </w:r>
            <w:r w:rsidRPr="00CB570C">
              <w:rPr>
                <w:lang w:eastAsia="fr-FR"/>
              </w:rPr>
              <w:t>For a band combination with SUL, the SUL band is counted as one of the bands.</w:t>
            </w:r>
          </w:p>
          <w:p w14:paraId="451DEED3" w14:textId="77777777" w:rsidR="00C659A6" w:rsidRPr="00CB570C" w:rsidRDefault="00C659A6" w:rsidP="00CA5F31">
            <w:pPr>
              <w:pStyle w:val="TAN"/>
              <w:rPr>
                <w:lang w:eastAsia="fr-FR"/>
              </w:rPr>
            </w:pPr>
            <w:r w:rsidRPr="00CB570C">
              <w:rPr>
                <w:lang w:eastAsia="fr-FR"/>
              </w:rPr>
              <w:t>NOTE 2:</w:t>
            </w:r>
            <w:r w:rsidRPr="00CB570C">
              <w:rPr>
                <w:szCs w:val="18"/>
                <w:lang w:eastAsia="fr-FR"/>
              </w:rPr>
              <w:tab/>
            </w:r>
            <w:r w:rsidRPr="00CB570C">
              <w:rPr>
                <w:lang w:eastAsia="fr-FR"/>
              </w:rPr>
              <w:t>For a band combination with SDL, the SDL band is counted as one of the bands. SDL is indicated as '</w:t>
            </w:r>
            <w:r w:rsidRPr="00CB570C">
              <w:rPr>
                <w:bCs/>
                <w:iCs/>
                <w:lang w:eastAsia="fr-FR"/>
              </w:rPr>
              <w:t>FR1-NonSharedFDD</w:t>
            </w:r>
            <w:r w:rsidRPr="00CB570C">
              <w:rPr>
                <w:lang w:eastAsia="fr-FR"/>
              </w:rPr>
              <w:t>' carrier type. Per UE capabilities that are TDD only are not applicable to SDL.</w:t>
            </w:r>
          </w:p>
          <w:p w14:paraId="285FE9D9" w14:textId="77777777" w:rsidR="00C659A6" w:rsidRPr="00CB570C" w:rsidRDefault="00C659A6" w:rsidP="00CA5F31">
            <w:pPr>
              <w:pStyle w:val="TAN"/>
              <w:rPr>
                <w:lang w:eastAsia="fr-FR"/>
              </w:rPr>
            </w:pPr>
            <w:r w:rsidRPr="00CB570C">
              <w:rPr>
                <w:lang w:eastAsia="fr-FR"/>
              </w:rPr>
              <w:t>NOTE 3:</w:t>
            </w:r>
            <w:r w:rsidRPr="00CB570C">
              <w:rPr>
                <w:szCs w:val="18"/>
                <w:lang w:eastAsia="fr-FR"/>
              </w:rPr>
              <w:tab/>
            </w:r>
            <w:r w:rsidRPr="00CB570C">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029AF178" w14:textId="77777777" w:rsidR="00C659A6" w:rsidRPr="00CB570C" w:rsidRDefault="00C659A6" w:rsidP="00CA5F31">
            <w:pPr>
              <w:pStyle w:val="TAL"/>
              <w:jc w:val="center"/>
              <w:rPr>
                <w:rFonts w:cs="Arial"/>
                <w:szCs w:val="18"/>
              </w:rPr>
            </w:pPr>
            <w:r w:rsidRPr="00CB570C">
              <w:rPr>
                <w:rFonts w:cs="Arial"/>
                <w:lang w:eastAsia="fr-FR"/>
              </w:rPr>
              <w:t>BC</w:t>
            </w:r>
          </w:p>
        </w:tc>
        <w:tc>
          <w:tcPr>
            <w:tcW w:w="567" w:type="dxa"/>
          </w:tcPr>
          <w:p w14:paraId="0D2E2E96" w14:textId="77777777" w:rsidR="00C659A6" w:rsidRPr="00CB570C" w:rsidRDefault="00C659A6" w:rsidP="00CA5F31">
            <w:pPr>
              <w:pStyle w:val="TAL"/>
              <w:jc w:val="center"/>
              <w:rPr>
                <w:rFonts w:cs="Arial"/>
                <w:szCs w:val="18"/>
              </w:rPr>
            </w:pPr>
            <w:r w:rsidRPr="00CB570C">
              <w:rPr>
                <w:rFonts w:cs="Arial"/>
                <w:lang w:eastAsia="fr-FR"/>
              </w:rPr>
              <w:t>No</w:t>
            </w:r>
          </w:p>
        </w:tc>
        <w:tc>
          <w:tcPr>
            <w:tcW w:w="709" w:type="dxa"/>
          </w:tcPr>
          <w:p w14:paraId="3FBDE77E" w14:textId="77777777" w:rsidR="00C659A6" w:rsidRPr="00CB570C" w:rsidRDefault="00C659A6" w:rsidP="00CA5F31">
            <w:pPr>
              <w:pStyle w:val="TAL"/>
              <w:jc w:val="center"/>
              <w:rPr>
                <w:bCs/>
                <w:iCs/>
              </w:rPr>
            </w:pPr>
            <w:r w:rsidRPr="00CB570C">
              <w:rPr>
                <w:rFonts w:cs="Arial"/>
                <w:bCs/>
                <w:iCs/>
                <w:lang w:eastAsia="fr-FR"/>
              </w:rPr>
              <w:t>N/A</w:t>
            </w:r>
          </w:p>
        </w:tc>
        <w:tc>
          <w:tcPr>
            <w:tcW w:w="728" w:type="dxa"/>
          </w:tcPr>
          <w:p w14:paraId="7366A3AE" w14:textId="77777777" w:rsidR="00C659A6" w:rsidRPr="00CB570C" w:rsidRDefault="00C659A6" w:rsidP="00CA5F31">
            <w:pPr>
              <w:pStyle w:val="TAL"/>
              <w:jc w:val="center"/>
              <w:rPr>
                <w:bCs/>
                <w:iCs/>
              </w:rPr>
            </w:pPr>
            <w:r w:rsidRPr="00CB570C">
              <w:rPr>
                <w:rFonts w:cs="Arial"/>
                <w:bCs/>
                <w:iCs/>
                <w:lang w:eastAsia="fr-FR"/>
              </w:rPr>
              <w:t>N/A</w:t>
            </w:r>
          </w:p>
        </w:tc>
      </w:tr>
      <w:tr w:rsidR="00C659A6" w:rsidRPr="00CB570C" w14:paraId="3A9B84F6" w14:textId="77777777" w:rsidTr="00CA5F31">
        <w:trPr>
          <w:cantSplit/>
          <w:tblHeader/>
        </w:trPr>
        <w:tc>
          <w:tcPr>
            <w:tcW w:w="6917" w:type="dxa"/>
          </w:tcPr>
          <w:p w14:paraId="400E444B" w14:textId="77777777" w:rsidR="00C659A6" w:rsidRPr="00CB570C" w:rsidRDefault="00C659A6" w:rsidP="00CA5F31">
            <w:pPr>
              <w:pStyle w:val="TAL"/>
              <w:rPr>
                <w:b/>
                <w:i/>
              </w:rPr>
            </w:pPr>
            <w:proofErr w:type="spellStart"/>
            <w:r w:rsidRPr="00CB570C">
              <w:rPr>
                <w:b/>
                <w:i/>
              </w:rPr>
              <w:t>csi</w:t>
            </w:r>
            <w:proofErr w:type="spellEnd"/>
            <w:r w:rsidRPr="00CB570C">
              <w:rPr>
                <w:b/>
                <w:i/>
              </w:rPr>
              <w:t>-RS-IM-</w:t>
            </w:r>
            <w:proofErr w:type="spellStart"/>
            <w:r w:rsidRPr="00CB570C">
              <w:rPr>
                <w:b/>
                <w:i/>
              </w:rPr>
              <w:t>ReceptionForFeedbackPerBandComb</w:t>
            </w:r>
            <w:proofErr w:type="spellEnd"/>
          </w:p>
          <w:p w14:paraId="7E5EDAE4" w14:textId="77777777" w:rsidR="00C659A6" w:rsidRPr="00CB570C" w:rsidRDefault="00C659A6" w:rsidP="00CA5F31">
            <w:pPr>
              <w:pStyle w:val="TAL"/>
              <w:rPr>
                <w:rFonts w:cs="Arial"/>
                <w:bCs/>
                <w:iCs/>
                <w:szCs w:val="18"/>
              </w:rPr>
            </w:pPr>
            <w:r w:rsidRPr="00CB570C">
              <w:rPr>
                <w:rFonts w:cs="Arial"/>
                <w:bCs/>
                <w:iCs/>
                <w:szCs w:val="18"/>
              </w:rPr>
              <w:t>Indicates support of CSI-RS and CSI-IM reception for CSI feedback. This capability signalling comprises the following parameters:</w:t>
            </w:r>
          </w:p>
          <w:p w14:paraId="18006161" w14:textId="77777777" w:rsidR="00C659A6" w:rsidRPr="00CB570C" w:rsidRDefault="00C659A6" w:rsidP="00CA5F3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ActBWP</w:t>
            </w:r>
            <w:proofErr w:type="spellEnd"/>
            <w:r w:rsidRPr="00CB570C">
              <w:rPr>
                <w:rFonts w:ascii="Arial" w:hAnsi="Arial" w:cs="Arial"/>
                <w:i/>
                <w:sz w:val="18"/>
                <w:szCs w:val="18"/>
              </w:rPr>
              <w:t>-AllCC</w:t>
            </w:r>
            <w:r w:rsidRPr="00CB570C">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CB570C">
              <w:rPr>
                <w:rFonts w:ascii="Arial" w:hAnsi="Arial" w:cs="Arial"/>
                <w:i/>
                <w:sz w:val="18"/>
                <w:szCs w:val="18"/>
              </w:rPr>
              <w:t>MIMO-</w:t>
            </w:r>
            <w:proofErr w:type="spellStart"/>
            <w:r w:rsidRPr="00CB570C">
              <w:rPr>
                <w:rFonts w:ascii="Arial" w:hAnsi="Arial" w:cs="Arial"/>
                <w:i/>
                <w:sz w:val="18"/>
                <w:szCs w:val="18"/>
              </w:rPr>
              <w:t>ParametersPerBand</w:t>
            </w:r>
            <w:proofErr w:type="spellEnd"/>
            <w:r w:rsidRPr="00CB570C">
              <w:rPr>
                <w:rFonts w:ascii="Arial" w:hAnsi="Arial" w:cs="Arial"/>
                <w:i/>
                <w:sz w:val="18"/>
                <w:szCs w:val="18"/>
              </w:rPr>
              <w:t xml:space="preserve">-&gt; </w:t>
            </w:r>
            <w:proofErr w:type="spellStart"/>
            <w:r w:rsidRPr="00CB570C">
              <w:rPr>
                <w:rFonts w:ascii="Arial" w:hAnsi="Arial" w:cs="Arial"/>
                <w:i/>
                <w:sz w:val="18"/>
                <w:szCs w:val="18"/>
              </w:rPr>
              <w:t>maxNumberSimultaneousNZP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and in </w:t>
            </w:r>
            <w:proofErr w:type="spellStart"/>
            <w:r w:rsidRPr="00CB570C">
              <w:rPr>
                <w:rFonts w:ascii="Arial" w:hAnsi="Arial" w:cs="Arial"/>
                <w:i/>
                <w:sz w:val="18"/>
                <w:szCs w:val="18"/>
              </w:rPr>
              <w:t>Phy</w:t>
            </w:r>
            <w:proofErr w:type="spellEnd"/>
            <w:r w:rsidRPr="00CB570C">
              <w:rPr>
                <w:rFonts w:ascii="Arial" w:hAnsi="Arial" w:cs="Arial"/>
                <w:i/>
                <w:sz w:val="18"/>
                <w:szCs w:val="18"/>
              </w:rPr>
              <w:t xml:space="preserve">-ParametersFRX-Diff-&gt; </w:t>
            </w:r>
            <w:proofErr w:type="spellStart"/>
            <w:r w:rsidRPr="00CB570C">
              <w:rPr>
                <w:rFonts w:ascii="Arial" w:hAnsi="Arial" w:cs="Arial"/>
                <w:i/>
                <w:sz w:val="18"/>
                <w:szCs w:val="18"/>
              </w:rPr>
              <w:t>maxNumberSimultaneousNZP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w:t>
            </w:r>
          </w:p>
          <w:p w14:paraId="61A48626" w14:textId="77777777" w:rsidR="00C659A6" w:rsidRPr="00CB570C" w:rsidRDefault="00C659A6" w:rsidP="00CA5F3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totalNumberPortsSimultaneousNZP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ActBWP</w:t>
            </w:r>
            <w:proofErr w:type="spellEnd"/>
            <w:r w:rsidRPr="00CB570C">
              <w:rPr>
                <w:rFonts w:ascii="Arial" w:hAnsi="Arial" w:cs="Arial"/>
                <w:i/>
                <w:sz w:val="18"/>
                <w:szCs w:val="18"/>
              </w:rPr>
              <w:t>-AllCC</w:t>
            </w:r>
            <w:r w:rsidRPr="00CB570C">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CB570C">
              <w:rPr>
                <w:rFonts w:ascii="Arial" w:hAnsi="Arial" w:cs="Arial"/>
                <w:i/>
                <w:sz w:val="18"/>
                <w:szCs w:val="18"/>
              </w:rPr>
              <w:t>MIMO-</w:t>
            </w:r>
            <w:proofErr w:type="spellStart"/>
            <w:r w:rsidRPr="00CB570C">
              <w:rPr>
                <w:rFonts w:ascii="Arial" w:hAnsi="Arial" w:cs="Arial"/>
                <w:i/>
                <w:sz w:val="18"/>
                <w:szCs w:val="18"/>
              </w:rPr>
              <w:t>ParametersPerBand</w:t>
            </w:r>
            <w:proofErr w:type="spellEnd"/>
            <w:r w:rsidRPr="00CB570C">
              <w:rPr>
                <w:rFonts w:ascii="Arial" w:hAnsi="Arial" w:cs="Arial"/>
                <w:i/>
                <w:sz w:val="18"/>
                <w:szCs w:val="18"/>
              </w:rPr>
              <w:t xml:space="preserve">-&gt; </w:t>
            </w:r>
            <w:proofErr w:type="spellStart"/>
            <w:r w:rsidRPr="00CB570C">
              <w:rPr>
                <w:rFonts w:ascii="Arial" w:hAnsi="Arial" w:cs="Arial"/>
                <w:i/>
                <w:sz w:val="18"/>
                <w:szCs w:val="18"/>
              </w:rPr>
              <w:t>totalNumberPortsSimultaneousNZP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and in </w:t>
            </w:r>
            <w:proofErr w:type="spellStart"/>
            <w:r w:rsidRPr="00CB570C">
              <w:rPr>
                <w:rFonts w:ascii="Arial" w:hAnsi="Arial" w:cs="Arial"/>
                <w:i/>
                <w:sz w:val="18"/>
                <w:szCs w:val="18"/>
              </w:rPr>
              <w:t>Phy</w:t>
            </w:r>
            <w:proofErr w:type="spellEnd"/>
            <w:r w:rsidRPr="00CB570C">
              <w:rPr>
                <w:rFonts w:ascii="Arial" w:hAnsi="Arial" w:cs="Arial"/>
                <w:i/>
                <w:sz w:val="18"/>
                <w:szCs w:val="18"/>
              </w:rPr>
              <w:t xml:space="preserve">-ParametersFRX-Diff-&gt; </w:t>
            </w:r>
            <w:proofErr w:type="spellStart"/>
            <w:r w:rsidRPr="00CB570C">
              <w:rPr>
                <w:rFonts w:ascii="Arial" w:hAnsi="Arial" w:cs="Arial"/>
                <w:i/>
                <w:sz w:val="18"/>
                <w:szCs w:val="18"/>
              </w:rPr>
              <w:t>totalNumberPortsSimultaneousNZP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w:t>
            </w:r>
          </w:p>
          <w:p w14:paraId="7FBB5DAE" w14:textId="77777777" w:rsidR="00C659A6" w:rsidRPr="00CB570C" w:rsidRDefault="00C659A6" w:rsidP="00CA5F31">
            <w:pPr>
              <w:pStyle w:val="TAL"/>
              <w:rPr>
                <w:rFonts w:cs="Arial"/>
                <w:szCs w:val="18"/>
              </w:rPr>
            </w:pPr>
            <w:r w:rsidRPr="00CB570C">
              <w:rPr>
                <w:rFonts w:cs="Arial"/>
                <w:szCs w:val="18"/>
              </w:rPr>
              <w:t xml:space="preserve">The UE is mandated to report </w:t>
            </w:r>
            <w:proofErr w:type="spellStart"/>
            <w:r w:rsidRPr="00CB570C">
              <w:rPr>
                <w:i/>
                <w:iCs/>
              </w:rPr>
              <w:t>csi</w:t>
            </w:r>
            <w:proofErr w:type="spellEnd"/>
            <w:r w:rsidRPr="00CB570C">
              <w:rPr>
                <w:i/>
                <w:iCs/>
              </w:rPr>
              <w:t>-RS-IM-</w:t>
            </w:r>
            <w:proofErr w:type="spellStart"/>
            <w:r w:rsidRPr="00CB570C">
              <w:rPr>
                <w:i/>
                <w:iCs/>
              </w:rPr>
              <w:t>ReceptionForFeedbackPerBandComb</w:t>
            </w:r>
            <w:proofErr w:type="spellEnd"/>
            <w:r w:rsidRPr="00CB570C">
              <w:rPr>
                <w:rFonts w:cs="Arial"/>
                <w:szCs w:val="18"/>
              </w:rPr>
              <w:t>.</w:t>
            </w:r>
          </w:p>
        </w:tc>
        <w:tc>
          <w:tcPr>
            <w:tcW w:w="709" w:type="dxa"/>
          </w:tcPr>
          <w:p w14:paraId="5205E268" w14:textId="77777777" w:rsidR="00C659A6" w:rsidRPr="00CB570C" w:rsidRDefault="00C659A6" w:rsidP="00CA5F31">
            <w:pPr>
              <w:pStyle w:val="TAL"/>
              <w:jc w:val="center"/>
            </w:pPr>
            <w:r w:rsidRPr="00CB570C">
              <w:t>BC</w:t>
            </w:r>
          </w:p>
        </w:tc>
        <w:tc>
          <w:tcPr>
            <w:tcW w:w="567" w:type="dxa"/>
          </w:tcPr>
          <w:p w14:paraId="46CB95E9" w14:textId="77777777" w:rsidR="00C659A6" w:rsidRPr="00CB570C" w:rsidRDefault="00C659A6" w:rsidP="00CA5F31">
            <w:pPr>
              <w:pStyle w:val="TAL"/>
              <w:jc w:val="center"/>
            </w:pPr>
            <w:r w:rsidRPr="00CB570C">
              <w:t>Yes</w:t>
            </w:r>
          </w:p>
        </w:tc>
        <w:tc>
          <w:tcPr>
            <w:tcW w:w="709" w:type="dxa"/>
          </w:tcPr>
          <w:p w14:paraId="0B42D53A" w14:textId="77777777" w:rsidR="00C659A6" w:rsidRPr="00CB570C" w:rsidRDefault="00C659A6" w:rsidP="00CA5F31">
            <w:pPr>
              <w:pStyle w:val="TAL"/>
              <w:jc w:val="center"/>
            </w:pPr>
            <w:r w:rsidRPr="00CB570C">
              <w:rPr>
                <w:bCs/>
                <w:iCs/>
              </w:rPr>
              <w:t>N/A</w:t>
            </w:r>
          </w:p>
        </w:tc>
        <w:tc>
          <w:tcPr>
            <w:tcW w:w="728" w:type="dxa"/>
          </w:tcPr>
          <w:p w14:paraId="1DFAD3C9" w14:textId="77777777" w:rsidR="00C659A6" w:rsidRPr="00CB570C" w:rsidRDefault="00C659A6" w:rsidP="00CA5F31">
            <w:pPr>
              <w:pStyle w:val="TAL"/>
              <w:jc w:val="center"/>
            </w:pPr>
            <w:r w:rsidRPr="00CB570C">
              <w:rPr>
                <w:bCs/>
                <w:iCs/>
              </w:rPr>
              <w:t>N/A</w:t>
            </w:r>
          </w:p>
        </w:tc>
      </w:tr>
      <w:tr w:rsidR="00C659A6" w:rsidRPr="00CB570C" w14:paraId="13EBF2FD" w14:textId="77777777" w:rsidTr="00CA5F31">
        <w:trPr>
          <w:cantSplit/>
          <w:tblHeader/>
        </w:trPr>
        <w:tc>
          <w:tcPr>
            <w:tcW w:w="6917" w:type="dxa"/>
          </w:tcPr>
          <w:p w14:paraId="7B489B05" w14:textId="77777777" w:rsidR="00C659A6" w:rsidRPr="00CB570C" w:rsidRDefault="00C659A6" w:rsidP="00CA5F31">
            <w:pPr>
              <w:pStyle w:val="TAL"/>
              <w:rPr>
                <w:b/>
                <w:i/>
              </w:rPr>
            </w:pPr>
            <w:r w:rsidRPr="00CB570C">
              <w:rPr>
                <w:b/>
                <w:i/>
              </w:rPr>
              <w:lastRenderedPageBreak/>
              <w:t>dci-FormatsPCellPSCellUSS-Sets-r17</w:t>
            </w:r>
          </w:p>
          <w:p w14:paraId="2B6FFDDD" w14:textId="77777777" w:rsidR="00C659A6" w:rsidRPr="00CB570C" w:rsidRDefault="00C659A6" w:rsidP="00CA5F31">
            <w:pPr>
              <w:pStyle w:val="TAL"/>
              <w:rPr>
                <w:bCs/>
                <w:iCs/>
              </w:rPr>
            </w:pPr>
            <w:r w:rsidRPr="00CB570C">
              <w:rPr>
                <w:bCs/>
                <w:iCs/>
              </w:rPr>
              <w:t xml:space="preserve">Indicates whether UE supports the monitoring DCI formats 0_1,1_1,0_2 (if supported),1_2 (if supported) on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 USS set(s).</w:t>
            </w:r>
          </w:p>
          <w:p w14:paraId="026AC242" w14:textId="77777777" w:rsidR="00C659A6" w:rsidRPr="00CB570C" w:rsidRDefault="00C659A6" w:rsidP="00CA5F31">
            <w:pPr>
              <w:pStyle w:val="TAL"/>
              <w:rPr>
                <w:bCs/>
                <w:iCs/>
              </w:rPr>
            </w:pPr>
          </w:p>
          <w:p w14:paraId="54AB0F94" w14:textId="77777777" w:rsidR="00C659A6" w:rsidRPr="00CB570C" w:rsidRDefault="00C659A6" w:rsidP="00CA5F31">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w:t>
            </w:r>
          </w:p>
        </w:tc>
        <w:tc>
          <w:tcPr>
            <w:tcW w:w="709" w:type="dxa"/>
          </w:tcPr>
          <w:p w14:paraId="4181840C" w14:textId="77777777" w:rsidR="00C659A6" w:rsidRPr="00CB570C" w:rsidRDefault="00C659A6" w:rsidP="00CA5F31">
            <w:pPr>
              <w:pStyle w:val="TAL"/>
              <w:jc w:val="center"/>
            </w:pPr>
            <w:r w:rsidRPr="00CB570C">
              <w:t>BC</w:t>
            </w:r>
          </w:p>
        </w:tc>
        <w:tc>
          <w:tcPr>
            <w:tcW w:w="567" w:type="dxa"/>
          </w:tcPr>
          <w:p w14:paraId="20B3A4B1" w14:textId="77777777" w:rsidR="00C659A6" w:rsidRPr="00CB570C" w:rsidRDefault="00C659A6" w:rsidP="00CA5F31">
            <w:pPr>
              <w:pStyle w:val="TAL"/>
              <w:jc w:val="center"/>
            </w:pPr>
            <w:r w:rsidRPr="00CB570C">
              <w:t>No</w:t>
            </w:r>
          </w:p>
        </w:tc>
        <w:tc>
          <w:tcPr>
            <w:tcW w:w="709" w:type="dxa"/>
          </w:tcPr>
          <w:p w14:paraId="26C1D618" w14:textId="77777777" w:rsidR="00C659A6" w:rsidRPr="00CB570C" w:rsidRDefault="00C659A6" w:rsidP="00CA5F31">
            <w:pPr>
              <w:pStyle w:val="TAL"/>
              <w:jc w:val="center"/>
              <w:rPr>
                <w:bCs/>
                <w:iCs/>
              </w:rPr>
            </w:pPr>
            <w:r w:rsidRPr="00CB570C">
              <w:rPr>
                <w:bCs/>
                <w:iCs/>
              </w:rPr>
              <w:t>N/A</w:t>
            </w:r>
          </w:p>
        </w:tc>
        <w:tc>
          <w:tcPr>
            <w:tcW w:w="728" w:type="dxa"/>
          </w:tcPr>
          <w:p w14:paraId="753F2E9B" w14:textId="77777777" w:rsidR="00C659A6" w:rsidRPr="00CB570C" w:rsidRDefault="00C659A6" w:rsidP="00CA5F31">
            <w:pPr>
              <w:pStyle w:val="TAL"/>
              <w:jc w:val="center"/>
              <w:rPr>
                <w:bCs/>
                <w:iCs/>
              </w:rPr>
            </w:pPr>
            <w:r w:rsidRPr="00CB570C">
              <w:rPr>
                <w:bCs/>
                <w:iCs/>
              </w:rPr>
              <w:t>FR1 only</w:t>
            </w:r>
          </w:p>
        </w:tc>
      </w:tr>
      <w:tr w:rsidR="00C659A6" w:rsidRPr="00CB570C" w14:paraId="7E1BC2C4" w14:textId="77777777" w:rsidTr="00CA5F31">
        <w:trPr>
          <w:cantSplit/>
          <w:tblHeader/>
        </w:trPr>
        <w:tc>
          <w:tcPr>
            <w:tcW w:w="6917" w:type="dxa"/>
          </w:tcPr>
          <w:p w14:paraId="5DD57EFE" w14:textId="77777777" w:rsidR="00C659A6" w:rsidRPr="00CB570C" w:rsidRDefault="00C659A6" w:rsidP="00CA5F31">
            <w:pPr>
              <w:keepNext/>
              <w:keepLines/>
              <w:spacing w:after="0"/>
              <w:rPr>
                <w:rFonts w:ascii="Arial" w:hAnsi="Arial"/>
                <w:b/>
                <w:i/>
                <w:sz w:val="18"/>
              </w:rPr>
            </w:pPr>
            <w:r w:rsidRPr="00CB570C">
              <w:rPr>
                <w:rFonts w:ascii="Arial" w:hAnsi="Arial"/>
                <w:b/>
                <w:i/>
                <w:sz w:val="18"/>
              </w:rPr>
              <w:t>defaultQCL-CrossCarrierA-CSI-Trig-r16</w:t>
            </w:r>
          </w:p>
          <w:p w14:paraId="6275C11F" w14:textId="77777777" w:rsidR="00C659A6" w:rsidRPr="00CB570C" w:rsidRDefault="00C659A6" w:rsidP="00CA5F31">
            <w:pPr>
              <w:pStyle w:val="TAL"/>
              <w:rPr>
                <w:rFonts w:cs="Arial"/>
                <w:szCs w:val="18"/>
              </w:rPr>
            </w:pPr>
            <w:r w:rsidRPr="00CB570C">
              <w:rPr>
                <w:rFonts w:cs="Arial"/>
                <w:szCs w:val="18"/>
              </w:rPr>
              <w:t xml:space="preserve">Indicates whether the UE can be configured with </w:t>
            </w:r>
            <w:proofErr w:type="spellStart"/>
            <w:r w:rsidRPr="00CB570C">
              <w:rPr>
                <w:rFonts w:cs="Arial"/>
                <w:i/>
                <w:iCs/>
                <w:szCs w:val="18"/>
              </w:rPr>
              <w:t>enabledDefaultBeamForCCS</w:t>
            </w:r>
            <w:proofErr w:type="spellEnd"/>
            <w:r w:rsidRPr="00CB570C">
              <w:rPr>
                <w:rFonts w:cs="Arial"/>
                <w:szCs w:val="18"/>
              </w:rPr>
              <w:t xml:space="preserve"> for default QCL assumption for cross-carrier A-CSI-RS triggering for same/different numerologies as specified in TS 38.213 [11].</w:t>
            </w:r>
          </w:p>
          <w:p w14:paraId="5A7E9CD9" w14:textId="77777777" w:rsidR="00C659A6" w:rsidRPr="00CB570C" w:rsidRDefault="00C659A6" w:rsidP="00CA5F31">
            <w:pPr>
              <w:pStyle w:val="TAL"/>
              <w:rPr>
                <w:rFonts w:cs="Arial"/>
                <w:szCs w:val="18"/>
              </w:rPr>
            </w:pPr>
          </w:p>
          <w:p w14:paraId="465421D3" w14:textId="77777777" w:rsidR="00C659A6" w:rsidRPr="00CB570C" w:rsidRDefault="00C659A6" w:rsidP="00CA5F31">
            <w:pPr>
              <w:pStyle w:val="TAL"/>
              <w:rPr>
                <w:bCs/>
                <w:iCs/>
              </w:rPr>
            </w:pPr>
            <w:r w:rsidRPr="00CB570C">
              <w:rPr>
                <w:bCs/>
                <w:iCs/>
              </w:rPr>
              <w:t xml:space="preserve">Value </w:t>
            </w:r>
            <w:proofErr w:type="spellStart"/>
            <w:r w:rsidRPr="00CB570C">
              <w:rPr>
                <w:bCs/>
                <w:i/>
              </w:rPr>
              <w:t>diffOnly</w:t>
            </w:r>
            <w:proofErr w:type="spellEnd"/>
            <w:r w:rsidRPr="00CB570C">
              <w:rPr>
                <w:bCs/>
                <w:iCs/>
              </w:rPr>
              <w:t xml:space="preserve"> indicates the UE supports this feature for different SCS combination(s).</w:t>
            </w:r>
          </w:p>
          <w:p w14:paraId="24A27232" w14:textId="77777777" w:rsidR="00C659A6" w:rsidRPr="00CB570C" w:rsidRDefault="00C659A6" w:rsidP="00CA5F31">
            <w:pPr>
              <w:pStyle w:val="TAL"/>
              <w:rPr>
                <w:b/>
                <w:i/>
              </w:rPr>
            </w:pPr>
            <w:r w:rsidRPr="00CB570C">
              <w:rPr>
                <w:bCs/>
                <w:iCs/>
              </w:rPr>
              <w:t xml:space="preserve">Value </w:t>
            </w:r>
            <w:r w:rsidRPr="00CB570C">
              <w:rPr>
                <w:bCs/>
                <w:i/>
              </w:rPr>
              <w:t>both</w:t>
            </w:r>
            <w:r w:rsidRPr="00CB570C">
              <w:rPr>
                <w:bCs/>
                <w:iCs/>
              </w:rPr>
              <w:t xml:space="preserve"> indicates the UE supports this feature for same SCS and for different SCS combination(s) (low-to-high, high-to-low or both) reported for </w:t>
            </w:r>
            <w:r w:rsidRPr="00CB570C">
              <w:rPr>
                <w:bCs/>
                <w:i/>
              </w:rPr>
              <w:t>crossCarrierA-CSI-trigDiffSCS-r16.</w:t>
            </w:r>
          </w:p>
        </w:tc>
        <w:tc>
          <w:tcPr>
            <w:tcW w:w="709" w:type="dxa"/>
          </w:tcPr>
          <w:p w14:paraId="0703BA24" w14:textId="77777777" w:rsidR="00C659A6" w:rsidRPr="00CB570C" w:rsidRDefault="00C659A6" w:rsidP="00CA5F31">
            <w:pPr>
              <w:pStyle w:val="TAL"/>
              <w:jc w:val="center"/>
            </w:pPr>
            <w:r w:rsidRPr="00CB570C">
              <w:rPr>
                <w:rFonts w:cs="Arial"/>
                <w:szCs w:val="18"/>
              </w:rPr>
              <w:t>BC</w:t>
            </w:r>
          </w:p>
        </w:tc>
        <w:tc>
          <w:tcPr>
            <w:tcW w:w="567" w:type="dxa"/>
          </w:tcPr>
          <w:p w14:paraId="35089F9E" w14:textId="77777777" w:rsidR="00C659A6" w:rsidRPr="00CB570C" w:rsidRDefault="00C659A6" w:rsidP="00CA5F31">
            <w:pPr>
              <w:pStyle w:val="TAL"/>
              <w:jc w:val="center"/>
            </w:pPr>
            <w:r w:rsidRPr="00CB570C">
              <w:rPr>
                <w:rFonts w:cs="Arial"/>
                <w:szCs w:val="18"/>
              </w:rPr>
              <w:t>No</w:t>
            </w:r>
          </w:p>
        </w:tc>
        <w:tc>
          <w:tcPr>
            <w:tcW w:w="709" w:type="dxa"/>
          </w:tcPr>
          <w:p w14:paraId="26E02E24" w14:textId="77777777" w:rsidR="00C659A6" w:rsidRPr="00CB570C" w:rsidRDefault="00C659A6" w:rsidP="00CA5F31">
            <w:pPr>
              <w:pStyle w:val="TAL"/>
              <w:jc w:val="center"/>
            </w:pPr>
            <w:r w:rsidRPr="00CB570C">
              <w:rPr>
                <w:bCs/>
                <w:iCs/>
              </w:rPr>
              <w:t>N/A</w:t>
            </w:r>
          </w:p>
        </w:tc>
        <w:tc>
          <w:tcPr>
            <w:tcW w:w="728" w:type="dxa"/>
          </w:tcPr>
          <w:p w14:paraId="0156E855" w14:textId="77777777" w:rsidR="00C659A6" w:rsidRPr="00CB570C" w:rsidRDefault="00C659A6" w:rsidP="00CA5F31">
            <w:pPr>
              <w:pStyle w:val="TAL"/>
              <w:jc w:val="center"/>
            </w:pPr>
            <w:r w:rsidRPr="00CB570C">
              <w:rPr>
                <w:bCs/>
                <w:iCs/>
              </w:rPr>
              <w:t>N/A</w:t>
            </w:r>
          </w:p>
        </w:tc>
      </w:tr>
      <w:tr w:rsidR="00C659A6" w:rsidRPr="00CB570C" w14:paraId="1BBCF1A5" w14:textId="77777777" w:rsidTr="00CA5F31">
        <w:trPr>
          <w:cantSplit/>
          <w:tblHeader/>
        </w:trPr>
        <w:tc>
          <w:tcPr>
            <w:tcW w:w="6917" w:type="dxa"/>
          </w:tcPr>
          <w:p w14:paraId="0A0BDAC2" w14:textId="77777777" w:rsidR="00C659A6" w:rsidRPr="00CB570C" w:rsidRDefault="00C659A6" w:rsidP="00CA5F31">
            <w:pPr>
              <w:pStyle w:val="TAL"/>
              <w:rPr>
                <w:b/>
                <w:bCs/>
                <w:i/>
                <w:iCs/>
              </w:rPr>
            </w:pPr>
            <w:r w:rsidRPr="00CB570C">
              <w:rPr>
                <w:b/>
                <w:bCs/>
                <w:i/>
                <w:iCs/>
              </w:rPr>
              <w:t>demodulationEnhancementCA-r17</w:t>
            </w:r>
          </w:p>
          <w:p w14:paraId="03D405BE" w14:textId="77777777" w:rsidR="00C659A6" w:rsidRPr="00CB570C" w:rsidRDefault="00C659A6" w:rsidP="00CA5F31">
            <w:pPr>
              <w:pStyle w:val="TAL"/>
            </w:pPr>
            <w:r w:rsidRPr="00CB570C">
              <w:t>Indicates whether the UE supports the enhanced demodulation processing for carrier aggregation for HST-SFN joint transmission scheme with velocity up to 500km/h as specified in TS 38.101-4 [18].</w:t>
            </w:r>
          </w:p>
          <w:p w14:paraId="77ED0583" w14:textId="77777777" w:rsidR="00C659A6" w:rsidRPr="00CB570C" w:rsidRDefault="00C659A6" w:rsidP="00CA5F31">
            <w:pPr>
              <w:pStyle w:val="TAL"/>
            </w:pPr>
          </w:p>
          <w:p w14:paraId="5AF97B55" w14:textId="77777777" w:rsidR="00C659A6" w:rsidRPr="00CB570C" w:rsidRDefault="00C659A6" w:rsidP="00CA5F31">
            <w:pPr>
              <w:pStyle w:val="TAL"/>
              <w:rPr>
                <w:b/>
                <w:i/>
              </w:rPr>
            </w:pPr>
            <w:r w:rsidRPr="00CB570C">
              <w:t xml:space="preserve">UE indicating support of this feature shall indicate support of </w:t>
            </w:r>
            <w:r w:rsidRPr="00CB570C">
              <w:rPr>
                <w:i/>
                <w:iCs/>
              </w:rPr>
              <w:t>demodulationEnhancement-r16</w:t>
            </w:r>
            <w:r w:rsidRPr="00CB570C">
              <w:t>.</w:t>
            </w:r>
          </w:p>
        </w:tc>
        <w:tc>
          <w:tcPr>
            <w:tcW w:w="709" w:type="dxa"/>
          </w:tcPr>
          <w:p w14:paraId="2FFD58C0" w14:textId="77777777" w:rsidR="00C659A6" w:rsidRPr="00CB570C" w:rsidRDefault="00C659A6" w:rsidP="00CA5F31">
            <w:pPr>
              <w:pStyle w:val="TAL"/>
              <w:jc w:val="center"/>
            </w:pPr>
            <w:r w:rsidRPr="00CB570C">
              <w:rPr>
                <w:rFonts w:eastAsia="DengXian"/>
                <w:lang w:eastAsia="zh-CN"/>
              </w:rPr>
              <w:t>BC</w:t>
            </w:r>
          </w:p>
        </w:tc>
        <w:tc>
          <w:tcPr>
            <w:tcW w:w="567" w:type="dxa"/>
          </w:tcPr>
          <w:p w14:paraId="254294AB" w14:textId="77777777" w:rsidR="00C659A6" w:rsidRPr="00CB570C" w:rsidRDefault="00C659A6" w:rsidP="00CA5F31">
            <w:pPr>
              <w:pStyle w:val="TAL"/>
              <w:jc w:val="center"/>
            </w:pPr>
            <w:r w:rsidRPr="00CB570C">
              <w:rPr>
                <w:rFonts w:eastAsia="DengXian"/>
                <w:lang w:eastAsia="zh-CN"/>
              </w:rPr>
              <w:t>No</w:t>
            </w:r>
          </w:p>
        </w:tc>
        <w:tc>
          <w:tcPr>
            <w:tcW w:w="709" w:type="dxa"/>
          </w:tcPr>
          <w:p w14:paraId="064E3293" w14:textId="77777777" w:rsidR="00C659A6" w:rsidRPr="00CB570C" w:rsidRDefault="00C659A6" w:rsidP="00CA5F31">
            <w:pPr>
              <w:pStyle w:val="TAL"/>
              <w:jc w:val="center"/>
              <w:rPr>
                <w:bCs/>
                <w:iCs/>
              </w:rPr>
            </w:pPr>
            <w:r w:rsidRPr="00CB570C">
              <w:rPr>
                <w:rFonts w:eastAsia="DengXian"/>
                <w:bCs/>
                <w:iCs/>
                <w:lang w:eastAsia="zh-CN"/>
              </w:rPr>
              <w:t>No</w:t>
            </w:r>
          </w:p>
        </w:tc>
        <w:tc>
          <w:tcPr>
            <w:tcW w:w="728" w:type="dxa"/>
          </w:tcPr>
          <w:p w14:paraId="00F6EBB3" w14:textId="77777777" w:rsidR="00C659A6" w:rsidRPr="00CB570C" w:rsidRDefault="00C659A6" w:rsidP="00CA5F31">
            <w:pPr>
              <w:pStyle w:val="TAL"/>
              <w:jc w:val="center"/>
              <w:rPr>
                <w:bCs/>
                <w:iCs/>
              </w:rPr>
            </w:pPr>
            <w:r w:rsidRPr="00CB570C">
              <w:rPr>
                <w:rFonts w:eastAsia="DengXian"/>
                <w:bCs/>
                <w:iCs/>
                <w:lang w:eastAsia="zh-CN"/>
              </w:rPr>
              <w:t>FR1 only</w:t>
            </w:r>
          </w:p>
        </w:tc>
      </w:tr>
      <w:tr w:rsidR="00C659A6" w:rsidRPr="00CB570C" w14:paraId="414EC75B" w14:textId="77777777" w:rsidTr="00CA5F31">
        <w:trPr>
          <w:cantSplit/>
          <w:tblHeader/>
        </w:trPr>
        <w:tc>
          <w:tcPr>
            <w:tcW w:w="6917" w:type="dxa"/>
          </w:tcPr>
          <w:p w14:paraId="3A8F0296" w14:textId="77777777" w:rsidR="00C659A6" w:rsidRPr="00CB570C" w:rsidRDefault="00C659A6" w:rsidP="00CA5F31">
            <w:pPr>
              <w:pStyle w:val="TAL"/>
              <w:rPr>
                <w:b/>
                <w:i/>
              </w:rPr>
            </w:pPr>
            <w:proofErr w:type="spellStart"/>
            <w:r w:rsidRPr="00CB570C">
              <w:rPr>
                <w:b/>
                <w:i/>
              </w:rPr>
              <w:t>diffNumerologyAcrossPUCCH</w:t>
            </w:r>
            <w:proofErr w:type="spellEnd"/>
            <w:r w:rsidRPr="00CB570C">
              <w:rPr>
                <w:b/>
                <w:i/>
              </w:rPr>
              <w:t>-Group</w:t>
            </w:r>
          </w:p>
          <w:p w14:paraId="1B6309F3" w14:textId="77777777" w:rsidR="00C659A6" w:rsidRPr="00CB570C" w:rsidRDefault="00C659A6" w:rsidP="00CA5F31">
            <w:pPr>
              <w:pStyle w:val="TAL"/>
            </w:pPr>
            <w:r w:rsidRPr="00CB570C">
              <w:t>Indicates whether different numerology across two NR PUCCH groups for data and control channel at a given time in NR CA and (NG)EN-DC</w:t>
            </w:r>
            <w:r w:rsidRPr="00CB570C">
              <w:rPr>
                <w:lang w:eastAsia="en-GB"/>
              </w:rPr>
              <w:t>/NE-DC</w:t>
            </w:r>
            <w:r w:rsidRPr="00CB570C">
              <w:t xml:space="preserve"> is supported by the UE.</w:t>
            </w:r>
          </w:p>
        </w:tc>
        <w:tc>
          <w:tcPr>
            <w:tcW w:w="709" w:type="dxa"/>
          </w:tcPr>
          <w:p w14:paraId="41817C27" w14:textId="77777777" w:rsidR="00C659A6" w:rsidRPr="00CB570C" w:rsidRDefault="00C659A6" w:rsidP="00CA5F31">
            <w:pPr>
              <w:pStyle w:val="TAL"/>
              <w:jc w:val="center"/>
            </w:pPr>
            <w:r w:rsidRPr="00CB570C">
              <w:t>BC</w:t>
            </w:r>
          </w:p>
        </w:tc>
        <w:tc>
          <w:tcPr>
            <w:tcW w:w="567" w:type="dxa"/>
          </w:tcPr>
          <w:p w14:paraId="1F84CBF2" w14:textId="77777777" w:rsidR="00C659A6" w:rsidRPr="00CB570C" w:rsidRDefault="00C659A6" w:rsidP="00CA5F31">
            <w:pPr>
              <w:pStyle w:val="TAL"/>
              <w:jc w:val="center"/>
            </w:pPr>
            <w:r w:rsidRPr="00CB570C">
              <w:t>No</w:t>
            </w:r>
          </w:p>
        </w:tc>
        <w:tc>
          <w:tcPr>
            <w:tcW w:w="709" w:type="dxa"/>
          </w:tcPr>
          <w:p w14:paraId="4490CC58" w14:textId="77777777" w:rsidR="00C659A6" w:rsidRPr="00CB570C" w:rsidRDefault="00C659A6" w:rsidP="00CA5F31">
            <w:pPr>
              <w:pStyle w:val="TAL"/>
              <w:jc w:val="center"/>
            </w:pPr>
            <w:r w:rsidRPr="00CB570C">
              <w:rPr>
                <w:bCs/>
                <w:iCs/>
              </w:rPr>
              <w:t>N/A</w:t>
            </w:r>
          </w:p>
        </w:tc>
        <w:tc>
          <w:tcPr>
            <w:tcW w:w="728" w:type="dxa"/>
          </w:tcPr>
          <w:p w14:paraId="01FC261D" w14:textId="77777777" w:rsidR="00C659A6" w:rsidRPr="00CB570C" w:rsidRDefault="00C659A6" w:rsidP="00CA5F31">
            <w:pPr>
              <w:pStyle w:val="TAL"/>
              <w:jc w:val="center"/>
            </w:pPr>
            <w:r w:rsidRPr="00CB570C">
              <w:rPr>
                <w:bCs/>
                <w:iCs/>
              </w:rPr>
              <w:t>N/A</w:t>
            </w:r>
          </w:p>
        </w:tc>
      </w:tr>
      <w:tr w:rsidR="00C659A6" w:rsidRPr="00CB570C" w14:paraId="5792128A" w14:textId="77777777" w:rsidTr="00CA5F31">
        <w:trPr>
          <w:cantSplit/>
          <w:tblHeader/>
        </w:trPr>
        <w:tc>
          <w:tcPr>
            <w:tcW w:w="6917" w:type="dxa"/>
          </w:tcPr>
          <w:p w14:paraId="0642B6F8" w14:textId="77777777" w:rsidR="00C659A6" w:rsidRPr="00CB570C" w:rsidRDefault="00C659A6" w:rsidP="00CA5F31">
            <w:pPr>
              <w:pStyle w:val="TAL"/>
              <w:rPr>
                <w:b/>
                <w:i/>
              </w:rPr>
            </w:pPr>
            <w:r w:rsidRPr="00CB570C">
              <w:rPr>
                <w:b/>
                <w:i/>
              </w:rPr>
              <w:t>diffNumerologyAcrossPUCCH-Group-CarrierTypes-r16</w:t>
            </w:r>
          </w:p>
          <w:p w14:paraId="48720875" w14:textId="77777777" w:rsidR="00C659A6" w:rsidRPr="00CB570C" w:rsidRDefault="00C659A6" w:rsidP="00CA5F31">
            <w:pPr>
              <w:pStyle w:val="TAL"/>
              <w:rPr>
                <w:b/>
                <w:i/>
              </w:rPr>
            </w:pPr>
            <w:r w:rsidRPr="00CB570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B570C">
              <w:rPr>
                <w:i/>
              </w:rPr>
              <w:t>twoPUCCH-Grp-ConfigurationsList-r16.</w:t>
            </w:r>
          </w:p>
        </w:tc>
        <w:tc>
          <w:tcPr>
            <w:tcW w:w="709" w:type="dxa"/>
          </w:tcPr>
          <w:p w14:paraId="59BB4B77" w14:textId="77777777" w:rsidR="00C659A6" w:rsidRPr="00CB570C" w:rsidRDefault="00C659A6" w:rsidP="00CA5F31">
            <w:pPr>
              <w:pStyle w:val="TAL"/>
              <w:jc w:val="center"/>
            </w:pPr>
            <w:r w:rsidRPr="00CB570C">
              <w:t>BC</w:t>
            </w:r>
          </w:p>
        </w:tc>
        <w:tc>
          <w:tcPr>
            <w:tcW w:w="567" w:type="dxa"/>
          </w:tcPr>
          <w:p w14:paraId="014B01B4" w14:textId="77777777" w:rsidR="00C659A6" w:rsidRPr="00CB570C" w:rsidRDefault="00C659A6" w:rsidP="00CA5F31">
            <w:pPr>
              <w:pStyle w:val="TAL"/>
              <w:jc w:val="center"/>
            </w:pPr>
            <w:r w:rsidRPr="00CB570C">
              <w:t>No</w:t>
            </w:r>
          </w:p>
        </w:tc>
        <w:tc>
          <w:tcPr>
            <w:tcW w:w="709" w:type="dxa"/>
          </w:tcPr>
          <w:p w14:paraId="358D1854" w14:textId="77777777" w:rsidR="00C659A6" w:rsidRPr="00CB570C" w:rsidRDefault="00C659A6" w:rsidP="00CA5F31">
            <w:pPr>
              <w:pStyle w:val="TAL"/>
              <w:jc w:val="center"/>
              <w:rPr>
                <w:bCs/>
                <w:iCs/>
              </w:rPr>
            </w:pPr>
            <w:r w:rsidRPr="00CB570C">
              <w:rPr>
                <w:bCs/>
                <w:iCs/>
              </w:rPr>
              <w:t>N/A</w:t>
            </w:r>
          </w:p>
        </w:tc>
        <w:tc>
          <w:tcPr>
            <w:tcW w:w="728" w:type="dxa"/>
          </w:tcPr>
          <w:p w14:paraId="00EB225E" w14:textId="77777777" w:rsidR="00C659A6" w:rsidRPr="00CB570C" w:rsidRDefault="00C659A6" w:rsidP="00CA5F31">
            <w:pPr>
              <w:pStyle w:val="TAL"/>
              <w:jc w:val="center"/>
              <w:rPr>
                <w:bCs/>
                <w:iCs/>
              </w:rPr>
            </w:pPr>
            <w:r w:rsidRPr="00CB570C">
              <w:rPr>
                <w:bCs/>
                <w:iCs/>
              </w:rPr>
              <w:t>N/A</w:t>
            </w:r>
          </w:p>
        </w:tc>
      </w:tr>
      <w:tr w:rsidR="00C659A6" w:rsidRPr="00CB570C" w14:paraId="2743A7AC" w14:textId="77777777" w:rsidTr="00CA5F31">
        <w:trPr>
          <w:cantSplit/>
          <w:tblHeader/>
        </w:trPr>
        <w:tc>
          <w:tcPr>
            <w:tcW w:w="6917" w:type="dxa"/>
          </w:tcPr>
          <w:p w14:paraId="19DE2049" w14:textId="77777777" w:rsidR="00C659A6" w:rsidRPr="00CB570C" w:rsidRDefault="00C659A6" w:rsidP="00CA5F31">
            <w:pPr>
              <w:pStyle w:val="TAL"/>
              <w:rPr>
                <w:b/>
                <w:i/>
              </w:rPr>
            </w:pPr>
            <w:proofErr w:type="spellStart"/>
            <w:r w:rsidRPr="00CB570C">
              <w:rPr>
                <w:b/>
                <w:i/>
              </w:rPr>
              <w:t>diffNumerologyWithinPUCCH-GroupLargerSCS</w:t>
            </w:r>
            <w:proofErr w:type="spellEnd"/>
          </w:p>
          <w:p w14:paraId="798961E3" w14:textId="77777777" w:rsidR="00C659A6" w:rsidRPr="00CB570C" w:rsidRDefault="00C659A6" w:rsidP="00CA5F31">
            <w:pPr>
              <w:pStyle w:val="TAL"/>
            </w:pPr>
            <w:r w:rsidRPr="00CB570C">
              <w:t>Indicates whether UE supports different numerology across carriers within a PUCCH group and a same numerology between DL and UL per carrier for data/control channel at a given time in NR CA, (NG)EN-DC/NE-DC and NR-DC.</w:t>
            </w:r>
          </w:p>
          <w:p w14:paraId="267D4BB6" w14:textId="77777777" w:rsidR="00C659A6" w:rsidRPr="00CB570C" w:rsidRDefault="00C659A6" w:rsidP="00CA5F31">
            <w:pPr>
              <w:pStyle w:val="TAL"/>
            </w:pPr>
            <w:r w:rsidRPr="00CB570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FCE3D8A" w14:textId="77777777" w:rsidR="00C659A6" w:rsidRPr="00CB570C" w:rsidRDefault="00C659A6" w:rsidP="00CA5F31">
            <w:pPr>
              <w:pStyle w:val="TAL"/>
            </w:pPr>
            <w:r w:rsidRPr="00CB570C">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61BA85C" w14:textId="77777777" w:rsidR="00C659A6" w:rsidRPr="00CB570C" w:rsidRDefault="00C659A6" w:rsidP="00CA5F31">
            <w:pPr>
              <w:pStyle w:val="TAL"/>
              <w:rPr>
                <w:b/>
                <w:i/>
              </w:rPr>
            </w:pPr>
            <w:r w:rsidRPr="00CB570C">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E168100" w14:textId="77777777" w:rsidR="00C659A6" w:rsidRPr="00CB570C" w:rsidRDefault="00C659A6" w:rsidP="00CA5F31">
            <w:pPr>
              <w:pStyle w:val="TAL"/>
              <w:jc w:val="center"/>
            </w:pPr>
            <w:r w:rsidRPr="00CB570C">
              <w:t>BC</w:t>
            </w:r>
          </w:p>
        </w:tc>
        <w:tc>
          <w:tcPr>
            <w:tcW w:w="567" w:type="dxa"/>
          </w:tcPr>
          <w:p w14:paraId="005FC3F5" w14:textId="77777777" w:rsidR="00C659A6" w:rsidRPr="00CB570C" w:rsidRDefault="00C659A6" w:rsidP="00CA5F31">
            <w:pPr>
              <w:pStyle w:val="TAL"/>
              <w:jc w:val="center"/>
            </w:pPr>
            <w:r w:rsidRPr="00CB570C">
              <w:t>No</w:t>
            </w:r>
          </w:p>
        </w:tc>
        <w:tc>
          <w:tcPr>
            <w:tcW w:w="709" w:type="dxa"/>
          </w:tcPr>
          <w:p w14:paraId="74ED3124" w14:textId="77777777" w:rsidR="00C659A6" w:rsidRPr="00CB570C" w:rsidRDefault="00C659A6" w:rsidP="00CA5F31">
            <w:pPr>
              <w:pStyle w:val="TAL"/>
              <w:jc w:val="center"/>
            </w:pPr>
            <w:r w:rsidRPr="00CB570C">
              <w:rPr>
                <w:bCs/>
                <w:iCs/>
              </w:rPr>
              <w:t>N/A</w:t>
            </w:r>
          </w:p>
        </w:tc>
        <w:tc>
          <w:tcPr>
            <w:tcW w:w="728" w:type="dxa"/>
          </w:tcPr>
          <w:p w14:paraId="4A83398D" w14:textId="77777777" w:rsidR="00C659A6" w:rsidRPr="00CB570C" w:rsidRDefault="00C659A6" w:rsidP="00CA5F31">
            <w:pPr>
              <w:pStyle w:val="TAL"/>
              <w:jc w:val="center"/>
            </w:pPr>
            <w:r w:rsidRPr="00CB570C">
              <w:rPr>
                <w:bCs/>
                <w:iCs/>
              </w:rPr>
              <w:t>N/A</w:t>
            </w:r>
          </w:p>
        </w:tc>
      </w:tr>
      <w:tr w:rsidR="00C659A6" w:rsidRPr="00CB570C" w14:paraId="7581C121" w14:textId="77777777" w:rsidTr="00CA5F31">
        <w:trPr>
          <w:cantSplit/>
          <w:tblHeader/>
        </w:trPr>
        <w:tc>
          <w:tcPr>
            <w:tcW w:w="6917" w:type="dxa"/>
          </w:tcPr>
          <w:p w14:paraId="698435F7" w14:textId="77777777" w:rsidR="00C659A6" w:rsidRPr="00CB570C" w:rsidRDefault="00C659A6" w:rsidP="00CA5F31">
            <w:pPr>
              <w:pStyle w:val="TAL"/>
              <w:rPr>
                <w:b/>
                <w:i/>
              </w:rPr>
            </w:pPr>
            <w:r w:rsidRPr="00CB570C">
              <w:rPr>
                <w:b/>
                <w:i/>
              </w:rPr>
              <w:t>diffNumerologyWithinPUCCH-GroupLargerSCS-CarrierTypes-r16</w:t>
            </w:r>
          </w:p>
          <w:p w14:paraId="101745AF" w14:textId="77777777" w:rsidR="00C659A6" w:rsidRPr="00CB570C" w:rsidRDefault="00C659A6" w:rsidP="00CA5F31">
            <w:pPr>
              <w:pStyle w:val="TAL"/>
            </w:pPr>
            <w:r w:rsidRPr="00CB570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B570C">
              <w:rPr>
                <w:i/>
              </w:rPr>
              <w:t>twoPUCCH-Grp-ConfigurationsList-r16.</w:t>
            </w:r>
          </w:p>
          <w:p w14:paraId="67D91533" w14:textId="77777777" w:rsidR="00C659A6" w:rsidRPr="00CB570C" w:rsidRDefault="00C659A6" w:rsidP="00CA5F31">
            <w:pPr>
              <w:pStyle w:val="TAL"/>
            </w:pPr>
          </w:p>
          <w:p w14:paraId="0E0F4270" w14:textId="77777777" w:rsidR="00C659A6" w:rsidRPr="00CB570C" w:rsidRDefault="00C659A6" w:rsidP="00CA5F31">
            <w:pPr>
              <w:pStyle w:val="TAN"/>
            </w:pPr>
            <w:r w:rsidRPr="00CB570C">
              <w:t>NOTE:</w:t>
            </w:r>
            <w:r w:rsidRPr="00CB570C">
              <w:rPr>
                <w:rFonts w:cs="Arial"/>
                <w:szCs w:val="18"/>
              </w:rPr>
              <w:tab/>
            </w:r>
            <w:r w:rsidRPr="00CB570C">
              <w:t>PUCCH is sent on a carrier with SCS not smaller than SCS of any DL carriers corresponding to the PUCCH group.</w:t>
            </w:r>
          </w:p>
        </w:tc>
        <w:tc>
          <w:tcPr>
            <w:tcW w:w="709" w:type="dxa"/>
          </w:tcPr>
          <w:p w14:paraId="7A746E4B" w14:textId="77777777" w:rsidR="00C659A6" w:rsidRPr="00CB570C" w:rsidRDefault="00C659A6" w:rsidP="00CA5F31">
            <w:pPr>
              <w:pStyle w:val="TAL"/>
              <w:jc w:val="center"/>
            </w:pPr>
            <w:r w:rsidRPr="00CB570C">
              <w:t>BC</w:t>
            </w:r>
          </w:p>
        </w:tc>
        <w:tc>
          <w:tcPr>
            <w:tcW w:w="567" w:type="dxa"/>
          </w:tcPr>
          <w:p w14:paraId="5FB82882" w14:textId="77777777" w:rsidR="00C659A6" w:rsidRPr="00CB570C" w:rsidRDefault="00C659A6" w:rsidP="00CA5F31">
            <w:pPr>
              <w:pStyle w:val="TAL"/>
              <w:jc w:val="center"/>
            </w:pPr>
            <w:r w:rsidRPr="00CB570C">
              <w:t>No</w:t>
            </w:r>
          </w:p>
        </w:tc>
        <w:tc>
          <w:tcPr>
            <w:tcW w:w="709" w:type="dxa"/>
          </w:tcPr>
          <w:p w14:paraId="36F6E768" w14:textId="77777777" w:rsidR="00C659A6" w:rsidRPr="00CB570C" w:rsidRDefault="00C659A6" w:rsidP="00CA5F31">
            <w:pPr>
              <w:pStyle w:val="TAL"/>
              <w:jc w:val="center"/>
              <w:rPr>
                <w:bCs/>
                <w:iCs/>
              </w:rPr>
            </w:pPr>
            <w:r w:rsidRPr="00CB570C">
              <w:rPr>
                <w:bCs/>
                <w:iCs/>
              </w:rPr>
              <w:t>N/A</w:t>
            </w:r>
          </w:p>
        </w:tc>
        <w:tc>
          <w:tcPr>
            <w:tcW w:w="728" w:type="dxa"/>
          </w:tcPr>
          <w:p w14:paraId="39185500" w14:textId="77777777" w:rsidR="00C659A6" w:rsidRPr="00CB570C" w:rsidRDefault="00C659A6" w:rsidP="00CA5F31">
            <w:pPr>
              <w:pStyle w:val="TAL"/>
              <w:jc w:val="center"/>
              <w:rPr>
                <w:bCs/>
                <w:iCs/>
              </w:rPr>
            </w:pPr>
            <w:r w:rsidRPr="00CB570C">
              <w:rPr>
                <w:bCs/>
                <w:iCs/>
              </w:rPr>
              <w:t>N/A</w:t>
            </w:r>
          </w:p>
        </w:tc>
      </w:tr>
      <w:tr w:rsidR="00C659A6" w:rsidRPr="00CB570C" w14:paraId="616E0221" w14:textId="77777777" w:rsidTr="00CA5F31">
        <w:trPr>
          <w:cantSplit/>
          <w:tblHeader/>
        </w:trPr>
        <w:tc>
          <w:tcPr>
            <w:tcW w:w="6917" w:type="dxa"/>
          </w:tcPr>
          <w:p w14:paraId="0DDB10EB" w14:textId="77777777" w:rsidR="00C659A6" w:rsidRPr="00CB570C" w:rsidRDefault="00C659A6" w:rsidP="00CA5F31">
            <w:pPr>
              <w:pStyle w:val="TAL"/>
              <w:rPr>
                <w:b/>
                <w:i/>
              </w:rPr>
            </w:pPr>
            <w:proofErr w:type="spellStart"/>
            <w:r w:rsidRPr="00CB570C">
              <w:rPr>
                <w:b/>
                <w:i/>
              </w:rPr>
              <w:lastRenderedPageBreak/>
              <w:t>diffNumerologyWithinPUCCH-GroupSmallerSCS</w:t>
            </w:r>
            <w:proofErr w:type="spellEnd"/>
          </w:p>
          <w:p w14:paraId="2824B9A6" w14:textId="77777777" w:rsidR="00C659A6" w:rsidRPr="00CB570C" w:rsidRDefault="00C659A6" w:rsidP="00CA5F31">
            <w:pPr>
              <w:pStyle w:val="TAL"/>
            </w:pPr>
            <w:r w:rsidRPr="00CB570C">
              <w:t>Indicates whether UE supports different numerology across carriers within a PUCCH group and a same numerology between DL and UL per carrier for data/control channel at a given time in NR CA, (NG)EN-DC/NE-DC and NR-DC.</w:t>
            </w:r>
          </w:p>
          <w:p w14:paraId="23F2EA93" w14:textId="77777777" w:rsidR="00C659A6" w:rsidRPr="00CB570C" w:rsidRDefault="00C659A6" w:rsidP="00CA5F31">
            <w:pPr>
              <w:pStyle w:val="TAL"/>
            </w:pPr>
            <w:r w:rsidRPr="00CB570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91DD801" w14:textId="77777777" w:rsidR="00C659A6" w:rsidRPr="00CB570C" w:rsidRDefault="00C659A6" w:rsidP="00CA5F31">
            <w:pPr>
              <w:pStyle w:val="TAL"/>
            </w:pPr>
            <w:r w:rsidRPr="00CB570C">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8F46698" w14:textId="77777777" w:rsidR="00C659A6" w:rsidRPr="00CB570C" w:rsidRDefault="00C659A6" w:rsidP="00CA5F31">
            <w:pPr>
              <w:pStyle w:val="TAL"/>
            </w:pPr>
            <w:r w:rsidRPr="00CB570C">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310B2F4" w14:textId="77777777" w:rsidR="00C659A6" w:rsidRPr="00CB570C" w:rsidRDefault="00C659A6" w:rsidP="00CA5F31">
            <w:pPr>
              <w:pStyle w:val="TAL"/>
              <w:jc w:val="center"/>
            </w:pPr>
            <w:r w:rsidRPr="00CB570C">
              <w:t>BC</w:t>
            </w:r>
          </w:p>
        </w:tc>
        <w:tc>
          <w:tcPr>
            <w:tcW w:w="567" w:type="dxa"/>
          </w:tcPr>
          <w:p w14:paraId="12AE1D66" w14:textId="77777777" w:rsidR="00C659A6" w:rsidRPr="00CB570C" w:rsidRDefault="00C659A6" w:rsidP="00CA5F31">
            <w:pPr>
              <w:pStyle w:val="TAL"/>
              <w:jc w:val="center"/>
            </w:pPr>
            <w:r w:rsidRPr="00CB570C">
              <w:t>No</w:t>
            </w:r>
          </w:p>
        </w:tc>
        <w:tc>
          <w:tcPr>
            <w:tcW w:w="709" w:type="dxa"/>
          </w:tcPr>
          <w:p w14:paraId="3CAA94F7" w14:textId="77777777" w:rsidR="00C659A6" w:rsidRPr="00CB570C" w:rsidRDefault="00C659A6" w:rsidP="00CA5F31">
            <w:pPr>
              <w:pStyle w:val="TAL"/>
              <w:jc w:val="center"/>
            </w:pPr>
            <w:r w:rsidRPr="00CB570C">
              <w:rPr>
                <w:bCs/>
                <w:iCs/>
              </w:rPr>
              <w:t>N/A</w:t>
            </w:r>
          </w:p>
        </w:tc>
        <w:tc>
          <w:tcPr>
            <w:tcW w:w="728" w:type="dxa"/>
          </w:tcPr>
          <w:p w14:paraId="7721A96F" w14:textId="77777777" w:rsidR="00C659A6" w:rsidRPr="00CB570C" w:rsidRDefault="00C659A6" w:rsidP="00CA5F31">
            <w:pPr>
              <w:pStyle w:val="TAL"/>
              <w:jc w:val="center"/>
            </w:pPr>
            <w:r w:rsidRPr="00CB570C">
              <w:rPr>
                <w:bCs/>
                <w:iCs/>
              </w:rPr>
              <w:t>N/A</w:t>
            </w:r>
          </w:p>
        </w:tc>
      </w:tr>
      <w:tr w:rsidR="00C659A6" w:rsidRPr="00CB570C" w14:paraId="107B4742" w14:textId="77777777" w:rsidTr="00CA5F31">
        <w:trPr>
          <w:cantSplit/>
          <w:tblHeader/>
        </w:trPr>
        <w:tc>
          <w:tcPr>
            <w:tcW w:w="6917" w:type="dxa"/>
          </w:tcPr>
          <w:p w14:paraId="5454A11A" w14:textId="77777777" w:rsidR="00C659A6" w:rsidRPr="00CB570C" w:rsidRDefault="00C659A6" w:rsidP="00CA5F31">
            <w:pPr>
              <w:pStyle w:val="TAL"/>
              <w:rPr>
                <w:b/>
                <w:i/>
              </w:rPr>
            </w:pPr>
            <w:r w:rsidRPr="00CB570C">
              <w:rPr>
                <w:b/>
                <w:i/>
              </w:rPr>
              <w:t>diffNumerologyWithinPUCCH-GroupSmallerSCS-CarrierTypes-r16</w:t>
            </w:r>
          </w:p>
          <w:p w14:paraId="4DB5389D" w14:textId="77777777" w:rsidR="00C659A6" w:rsidRPr="00CB570C" w:rsidRDefault="00C659A6" w:rsidP="00CA5F31">
            <w:pPr>
              <w:pStyle w:val="TAL"/>
            </w:pPr>
            <w:r w:rsidRPr="00CB570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B570C">
              <w:rPr>
                <w:i/>
              </w:rPr>
              <w:t>twoPUCCH-Grp-ConfigurationsList-r16.</w:t>
            </w:r>
          </w:p>
          <w:p w14:paraId="3C49B487" w14:textId="77777777" w:rsidR="00C659A6" w:rsidRPr="00CB570C" w:rsidRDefault="00C659A6" w:rsidP="00CA5F31">
            <w:pPr>
              <w:pStyle w:val="TAL"/>
            </w:pPr>
          </w:p>
          <w:p w14:paraId="729F828C" w14:textId="77777777" w:rsidR="00C659A6" w:rsidRPr="00CB570C" w:rsidRDefault="00C659A6" w:rsidP="00CA5F31">
            <w:pPr>
              <w:pStyle w:val="TAN"/>
            </w:pPr>
            <w:r w:rsidRPr="00CB570C">
              <w:t>NOTE:</w:t>
            </w:r>
            <w:r w:rsidRPr="00CB570C">
              <w:rPr>
                <w:rFonts w:cs="Arial"/>
                <w:szCs w:val="18"/>
              </w:rPr>
              <w:tab/>
            </w:r>
            <w:r w:rsidRPr="00CB570C">
              <w:t>NR PUCCH is sent on a carrier with SCS not larger than SCS of any DL carriers corresponding to the NR PUCCH group.</w:t>
            </w:r>
          </w:p>
        </w:tc>
        <w:tc>
          <w:tcPr>
            <w:tcW w:w="709" w:type="dxa"/>
          </w:tcPr>
          <w:p w14:paraId="6C601717" w14:textId="77777777" w:rsidR="00C659A6" w:rsidRPr="00CB570C" w:rsidRDefault="00C659A6" w:rsidP="00CA5F31">
            <w:pPr>
              <w:pStyle w:val="TAL"/>
              <w:jc w:val="center"/>
            </w:pPr>
            <w:r w:rsidRPr="00CB570C">
              <w:t>BC</w:t>
            </w:r>
          </w:p>
        </w:tc>
        <w:tc>
          <w:tcPr>
            <w:tcW w:w="567" w:type="dxa"/>
          </w:tcPr>
          <w:p w14:paraId="3D62AC4A" w14:textId="77777777" w:rsidR="00C659A6" w:rsidRPr="00CB570C" w:rsidRDefault="00C659A6" w:rsidP="00CA5F31">
            <w:pPr>
              <w:pStyle w:val="TAL"/>
              <w:jc w:val="center"/>
            </w:pPr>
            <w:r w:rsidRPr="00CB570C">
              <w:t>No</w:t>
            </w:r>
          </w:p>
        </w:tc>
        <w:tc>
          <w:tcPr>
            <w:tcW w:w="709" w:type="dxa"/>
          </w:tcPr>
          <w:p w14:paraId="0D78721F" w14:textId="77777777" w:rsidR="00C659A6" w:rsidRPr="00CB570C" w:rsidRDefault="00C659A6" w:rsidP="00CA5F31">
            <w:pPr>
              <w:pStyle w:val="TAL"/>
              <w:jc w:val="center"/>
              <w:rPr>
                <w:bCs/>
                <w:iCs/>
              </w:rPr>
            </w:pPr>
            <w:r w:rsidRPr="00CB570C">
              <w:rPr>
                <w:bCs/>
                <w:iCs/>
              </w:rPr>
              <w:t>N/A</w:t>
            </w:r>
          </w:p>
        </w:tc>
        <w:tc>
          <w:tcPr>
            <w:tcW w:w="728" w:type="dxa"/>
          </w:tcPr>
          <w:p w14:paraId="60BEBD91" w14:textId="77777777" w:rsidR="00C659A6" w:rsidRPr="00CB570C" w:rsidRDefault="00C659A6" w:rsidP="00CA5F31">
            <w:pPr>
              <w:pStyle w:val="TAL"/>
              <w:jc w:val="center"/>
              <w:rPr>
                <w:bCs/>
                <w:iCs/>
              </w:rPr>
            </w:pPr>
            <w:r w:rsidRPr="00CB570C">
              <w:rPr>
                <w:bCs/>
                <w:iCs/>
              </w:rPr>
              <w:t>N/A</w:t>
            </w:r>
          </w:p>
        </w:tc>
      </w:tr>
      <w:tr w:rsidR="00C659A6" w:rsidRPr="00CB570C" w14:paraId="40B782F5" w14:textId="77777777" w:rsidTr="00CA5F31">
        <w:trPr>
          <w:cantSplit/>
          <w:tblHeader/>
        </w:trPr>
        <w:tc>
          <w:tcPr>
            <w:tcW w:w="6917" w:type="dxa"/>
          </w:tcPr>
          <w:p w14:paraId="646971D0" w14:textId="77777777" w:rsidR="00C659A6" w:rsidRPr="00CB570C" w:rsidRDefault="00C659A6" w:rsidP="00CA5F31">
            <w:pPr>
              <w:pStyle w:val="TAL"/>
              <w:rPr>
                <w:b/>
                <w:i/>
              </w:rPr>
            </w:pPr>
            <w:r w:rsidRPr="00CB570C">
              <w:rPr>
                <w:b/>
                <w:i/>
              </w:rPr>
              <w:t>disablingScalingFactorDeactSCell-r17</w:t>
            </w:r>
          </w:p>
          <w:p w14:paraId="3C40134D" w14:textId="77777777" w:rsidR="00C659A6" w:rsidRPr="00CB570C" w:rsidRDefault="00C659A6" w:rsidP="00CA5F31">
            <w:pPr>
              <w:pStyle w:val="TAL"/>
              <w:rPr>
                <w:bCs/>
                <w:iCs/>
              </w:rPr>
            </w:pPr>
            <w:r w:rsidRPr="00CB570C">
              <w:rPr>
                <w:bCs/>
                <w:iCs/>
              </w:rPr>
              <w:t xml:space="preserve">Indicates whether UE supports disabling scaling factor α for Cross-carrier scheduling (CCS) from </w:t>
            </w:r>
            <w:proofErr w:type="spellStart"/>
            <w:r w:rsidRPr="00CB570C">
              <w:rPr>
                <w:bCs/>
                <w:iCs/>
              </w:rPr>
              <w:t>SCell</w:t>
            </w:r>
            <w:proofErr w:type="spellEnd"/>
            <w:r w:rsidRPr="00CB570C">
              <w:rPr>
                <w:bCs/>
                <w:iCs/>
              </w:rPr>
              <w:t xml:space="preserve"> configured with cross-carrier scheduling to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 (</w:t>
            </w:r>
            <w:proofErr w:type="spellStart"/>
            <w:r w:rsidRPr="00CB570C">
              <w:rPr>
                <w:bCs/>
                <w:iCs/>
              </w:rPr>
              <w:t>sSCell</w:t>
            </w:r>
            <w:proofErr w:type="spellEnd"/>
            <w:r w:rsidRPr="00CB570C">
              <w:rPr>
                <w:bCs/>
                <w:iCs/>
              </w:rPr>
              <w:t xml:space="preserve">) to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(Type A or Type B) when </w:t>
            </w:r>
            <w:proofErr w:type="spellStart"/>
            <w:r w:rsidRPr="00CB570C">
              <w:rPr>
                <w:bCs/>
                <w:iCs/>
              </w:rPr>
              <w:t>sSCell</w:t>
            </w:r>
            <w:proofErr w:type="spellEnd"/>
            <w:r w:rsidRPr="00CB570C">
              <w:rPr>
                <w:bCs/>
                <w:iCs/>
              </w:rPr>
              <w:t xml:space="preserve"> is deactivated (i.e. scaling factor α is not applied for PDCCH overbooking/BD/CCE limit computation when </w:t>
            </w:r>
            <w:proofErr w:type="spellStart"/>
            <w:r w:rsidRPr="00CB570C">
              <w:rPr>
                <w:bCs/>
                <w:iCs/>
              </w:rPr>
              <w:t>sSCell</w:t>
            </w:r>
            <w:proofErr w:type="spellEnd"/>
            <w:r w:rsidRPr="00CB570C">
              <w:rPr>
                <w:bCs/>
                <w:iCs/>
              </w:rPr>
              <w:t xml:space="preserve"> is deactivated).</w:t>
            </w:r>
          </w:p>
          <w:p w14:paraId="0131498B" w14:textId="77777777" w:rsidR="00C659A6" w:rsidRPr="00CB570C" w:rsidRDefault="00C659A6" w:rsidP="00CA5F31">
            <w:pPr>
              <w:pStyle w:val="TAL"/>
              <w:rPr>
                <w:bCs/>
                <w:iCs/>
              </w:rPr>
            </w:pPr>
          </w:p>
          <w:p w14:paraId="5ADF016E" w14:textId="77777777" w:rsidR="00C659A6" w:rsidRPr="00CB570C" w:rsidRDefault="00C659A6" w:rsidP="00CA5F31">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3846D20C" w14:textId="77777777" w:rsidR="00C659A6" w:rsidRPr="00CB570C" w:rsidRDefault="00C659A6" w:rsidP="00CA5F31">
            <w:pPr>
              <w:pStyle w:val="TAL"/>
              <w:jc w:val="center"/>
            </w:pPr>
            <w:r w:rsidRPr="00CB570C">
              <w:t>BC</w:t>
            </w:r>
          </w:p>
        </w:tc>
        <w:tc>
          <w:tcPr>
            <w:tcW w:w="567" w:type="dxa"/>
          </w:tcPr>
          <w:p w14:paraId="0FF4E9AF" w14:textId="77777777" w:rsidR="00C659A6" w:rsidRPr="00CB570C" w:rsidRDefault="00C659A6" w:rsidP="00CA5F31">
            <w:pPr>
              <w:pStyle w:val="TAL"/>
              <w:jc w:val="center"/>
            </w:pPr>
            <w:r w:rsidRPr="00CB570C">
              <w:t>No</w:t>
            </w:r>
          </w:p>
        </w:tc>
        <w:tc>
          <w:tcPr>
            <w:tcW w:w="709" w:type="dxa"/>
          </w:tcPr>
          <w:p w14:paraId="41B59173" w14:textId="77777777" w:rsidR="00C659A6" w:rsidRPr="00CB570C" w:rsidRDefault="00C659A6" w:rsidP="00CA5F31">
            <w:pPr>
              <w:pStyle w:val="TAL"/>
              <w:jc w:val="center"/>
              <w:rPr>
                <w:bCs/>
                <w:iCs/>
              </w:rPr>
            </w:pPr>
            <w:r w:rsidRPr="00CB570C">
              <w:rPr>
                <w:bCs/>
                <w:iCs/>
              </w:rPr>
              <w:t>N/A</w:t>
            </w:r>
          </w:p>
        </w:tc>
        <w:tc>
          <w:tcPr>
            <w:tcW w:w="728" w:type="dxa"/>
          </w:tcPr>
          <w:p w14:paraId="6D99CF6D" w14:textId="77777777" w:rsidR="00C659A6" w:rsidRPr="00CB570C" w:rsidRDefault="00C659A6" w:rsidP="00CA5F31">
            <w:pPr>
              <w:pStyle w:val="TAL"/>
              <w:jc w:val="center"/>
              <w:rPr>
                <w:bCs/>
                <w:iCs/>
              </w:rPr>
            </w:pPr>
            <w:r w:rsidRPr="00CB570C">
              <w:rPr>
                <w:bCs/>
                <w:iCs/>
              </w:rPr>
              <w:t>FR1 only</w:t>
            </w:r>
          </w:p>
        </w:tc>
      </w:tr>
      <w:tr w:rsidR="00C659A6" w:rsidRPr="00CB570C" w14:paraId="0BE9717E" w14:textId="77777777" w:rsidTr="00CA5F31">
        <w:trPr>
          <w:cantSplit/>
          <w:tblHeader/>
        </w:trPr>
        <w:tc>
          <w:tcPr>
            <w:tcW w:w="6917" w:type="dxa"/>
          </w:tcPr>
          <w:p w14:paraId="5B27BC4E" w14:textId="77777777" w:rsidR="00C659A6" w:rsidRPr="00CB570C" w:rsidRDefault="00C659A6" w:rsidP="00CA5F31">
            <w:pPr>
              <w:pStyle w:val="TAL"/>
              <w:rPr>
                <w:b/>
                <w:i/>
              </w:rPr>
            </w:pPr>
            <w:r w:rsidRPr="00CB570C">
              <w:rPr>
                <w:b/>
                <w:i/>
              </w:rPr>
              <w:t>disablingScalingFactorDormantSCell-r17</w:t>
            </w:r>
          </w:p>
          <w:p w14:paraId="1E6FEB3B" w14:textId="77777777" w:rsidR="00C659A6" w:rsidRPr="00CB570C" w:rsidRDefault="00C659A6" w:rsidP="00CA5F31">
            <w:pPr>
              <w:pStyle w:val="TAL"/>
              <w:rPr>
                <w:bCs/>
                <w:iCs/>
              </w:rPr>
            </w:pPr>
            <w:r w:rsidRPr="00CB570C">
              <w:rPr>
                <w:bCs/>
                <w:iCs/>
              </w:rPr>
              <w:t xml:space="preserve">Indicates whether UE supports disabling scaling factor α for Cross-carrier scheduling (CCS) from </w:t>
            </w:r>
            <w:proofErr w:type="spellStart"/>
            <w:r w:rsidRPr="00CB570C">
              <w:rPr>
                <w:bCs/>
                <w:iCs/>
              </w:rPr>
              <w:t>SCell</w:t>
            </w:r>
            <w:proofErr w:type="spellEnd"/>
            <w:r w:rsidRPr="00CB570C">
              <w:rPr>
                <w:bCs/>
                <w:iCs/>
              </w:rPr>
              <w:t xml:space="preserve"> configured with cross-carrier scheduling to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 (</w:t>
            </w:r>
            <w:proofErr w:type="spellStart"/>
            <w:r w:rsidRPr="00CB570C">
              <w:rPr>
                <w:bCs/>
                <w:iCs/>
              </w:rPr>
              <w:t>sSCell</w:t>
            </w:r>
            <w:proofErr w:type="spellEnd"/>
            <w:r w:rsidRPr="00CB570C">
              <w:rPr>
                <w:bCs/>
                <w:iCs/>
              </w:rPr>
              <w:t xml:space="preserve">) to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(Type A or Type B) when </w:t>
            </w:r>
            <w:proofErr w:type="spellStart"/>
            <w:r w:rsidRPr="00CB570C">
              <w:rPr>
                <w:bCs/>
                <w:iCs/>
              </w:rPr>
              <w:t>sSCell</w:t>
            </w:r>
            <w:proofErr w:type="spellEnd"/>
            <w:r w:rsidRPr="00CB570C">
              <w:rPr>
                <w:bCs/>
                <w:iCs/>
              </w:rPr>
              <w:t xml:space="preserve"> is switched to dormant BWP (i.e. scaling factor α is not applied for PDCCH overbooking/BD/CCE limit computation when </w:t>
            </w:r>
            <w:proofErr w:type="spellStart"/>
            <w:r w:rsidRPr="00CB570C">
              <w:rPr>
                <w:bCs/>
                <w:iCs/>
              </w:rPr>
              <w:t>sSCell</w:t>
            </w:r>
            <w:proofErr w:type="spellEnd"/>
            <w:r w:rsidRPr="00CB570C">
              <w:rPr>
                <w:bCs/>
                <w:iCs/>
              </w:rPr>
              <w:t xml:space="preserve"> is switched to dormant BWP).</w:t>
            </w:r>
          </w:p>
          <w:p w14:paraId="46A009AE" w14:textId="77777777" w:rsidR="00C659A6" w:rsidRPr="00CB570C" w:rsidRDefault="00C659A6" w:rsidP="00CA5F31">
            <w:pPr>
              <w:pStyle w:val="TAL"/>
              <w:rPr>
                <w:bCs/>
                <w:iCs/>
              </w:rPr>
            </w:pPr>
          </w:p>
          <w:p w14:paraId="04A02A7C" w14:textId="77777777" w:rsidR="00C659A6" w:rsidRPr="00CB570C" w:rsidRDefault="00C659A6" w:rsidP="00CA5F31">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0F8A9B76" w14:textId="77777777" w:rsidR="00C659A6" w:rsidRPr="00CB570C" w:rsidRDefault="00C659A6" w:rsidP="00CA5F31">
            <w:pPr>
              <w:pStyle w:val="TAL"/>
              <w:jc w:val="center"/>
            </w:pPr>
            <w:r w:rsidRPr="00CB570C">
              <w:t>BC</w:t>
            </w:r>
          </w:p>
        </w:tc>
        <w:tc>
          <w:tcPr>
            <w:tcW w:w="567" w:type="dxa"/>
          </w:tcPr>
          <w:p w14:paraId="537AAB1F" w14:textId="77777777" w:rsidR="00C659A6" w:rsidRPr="00CB570C" w:rsidRDefault="00C659A6" w:rsidP="00CA5F31">
            <w:pPr>
              <w:pStyle w:val="TAL"/>
              <w:jc w:val="center"/>
            </w:pPr>
            <w:r w:rsidRPr="00CB570C">
              <w:t>No</w:t>
            </w:r>
          </w:p>
        </w:tc>
        <w:tc>
          <w:tcPr>
            <w:tcW w:w="709" w:type="dxa"/>
          </w:tcPr>
          <w:p w14:paraId="2403B960" w14:textId="77777777" w:rsidR="00C659A6" w:rsidRPr="00CB570C" w:rsidRDefault="00C659A6" w:rsidP="00CA5F31">
            <w:pPr>
              <w:pStyle w:val="TAL"/>
              <w:jc w:val="center"/>
              <w:rPr>
                <w:bCs/>
                <w:iCs/>
              </w:rPr>
            </w:pPr>
            <w:r w:rsidRPr="00CB570C">
              <w:rPr>
                <w:bCs/>
                <w:iCs/>
              </w:rPr>
              <w:t>N/A</w:t>
            </w:r>
          </w:p>
        </w:tc>
        <w:tc>
          <w:tcPr>
            <w:tcW w:w="728" w:type="dxa"/>
          </w:tcPr>
          <w:p w14:paraId="3DEB6E0B" w14:textId="77777777" w:rsidR="00C659A6" w:rsidRPr="00CB570C" w:rsidRDefault="00C659A6" w:rsidP="00CA5F31">
            <w:pPr>
              <w:pStyle w:val="TAL"/>
              <w:jc w:val="center"/>
              <w:rPr>
                <w:bCs/>
                <w:iCs/>
              </w:rPr>
            </w:pPr>
            <w:r w:rsidRPr="00CB570C">
              <w:rPr>
                <w:bCs/>
                <w:iCs/>
              </w:rPr>
              <w:t>FR1 only</w:t>
            </w:r>
          </w:p>
        </w:tc>
      </w:tr>
      <w:tr w:rsidR="00C659A6" w:rsidRPr="00CB570C" w14:paraId="1D3370E2" w14:textId="77777777" w:rsidTr="00CA5F31">
        <w:trPr>
          <w:cantSplit/>
          <w:tblHeader/>
        </w:trPr>
        <w:tc>
          <w:tcPr>
            <w:tcW w:w="6917" w:type="dxa"/>
          </w:tcPr>
          <w:p w14:paraId="15B3ABEB" w14:textId="77777777" w:rsidR="00C659A6" w:rsidRPr="00CB570C" w:rsidRDefault="00C659A6" w:rsidP="00CA5F31">
            <w:pPr>
              <w:pStyle w:val="TAL"/>
              <w:rPr>
                <w:b/>
                <w:bCs/>
                <w:i/>
                <w:iCs/>
              </w:rPr>
            </w:pPr>
            <w:r w:rsidRPr="00CB570C">
              <w:rPr>
                <w:b/>
                <w:bCs/>
                <w:i/>
                <w:iCs/>
              </w:rPr>
              <w:t>dmrs-BundlingNonBackToBackTX-PerBC-r17</w:t>
            </w:r>
          </w:p>
          <w:p w14:paraId="28D7123E" w14:textId="77777777" w:rsidR="00C659A6" w:rsidRPr="00CB570C" w:rsidRDefault="00C659A6" w:rsidP="00CA5F31">
            <w:pPr>
              <w:pStyle w:val="TAL"/>
            </w:pPr>
            <w:r w:rsidRPr="00CB570C">
              <w:t xml:space="preserve">Indicates whether the UE supports DM-RS bundling for non-back-to-back transmission for consecutive slots for PUSCH and PUCCH </w:t>
            </w:r>
            <w:r w:rsidRPr="00CB570C">
              <w:rPr>
                <w:rStyle w:val="cf01"/>
              </w:rPr>
              <w:t xml:space="preserve">only for corresponding supported back-to-back transmission as reported in </w:t>
            </w:r>
            <w:r w:rsidRPr="00CB570C">
              <w:rPr>
                <w:rStyle w:val="cf11"/>
              </w:rPr>
              <w:t>dmrs-BundlingPUSCH-RepTypeAPerBC-r17</w:t>
            </w:r>
            <w:r w:rsidRPr="00CB570C">
              <w:rPr>
                <w:rStyle w:val="cf01"/>
              </w:rPr>
              <w:t xml:space="preserve">, </w:t>
            </w:r>
            <w:r w:rsidRPr="00CB570C">
              <w:rPr>
                <w:rStyle w:val="cf11"/>
              </w:rPr>
              <w:t>dmrs-BundlingPUSCH-RepTypeBPerBC-r17</w:t>
            </w:r>
            <w:r w:rsidRPr="00CB570C">
              <w:rPr>
                <w:rStyle w:val="cf01"/>
              </w:rPr>
              <w:t xml:space="preserve">, </w:t>
            </w:r>
            <w:r w:rsidRPr="00CB570C">
              <w:rPr>
                <w:rStyle w:val="cf11"/>
              </w:rPr>
              <w:t xml:space="preserve">dmrs-BundlingPUSCH-multiSlotPerBC-r17 </w:t>
            </w:r>
            <w:r w:rsidRPr="00CB570C">
              <w:rPr>
                <w:rStyle w:val="cf01"/>
              </w:rPr>
              <w:t xml:space="preserve">or </w:t>
            </w:r>
            <w:r w:rsidRPr="00CB570C">
              <w:rPr>
                <w:rStyle w:val="cf11"/>
              </w:rPr>
              <w:t>dmrs-BundlingPUCCH-RepPerBC-r17</w:t>
            </w:r>
            <w:r w:rsidRPr="00CB570C">
              <w:t>.</w:t>
            </w:r>
          </w:p>
          <w:p w14:paraId="5DE38D05" w14:textId="77777777" w:rsidR="00C659A6" w:rsidRPr="00CB570C" w:rsidRDefault="00C659A6" w:rsidP="00CA5F31">
            <w:pPr>
              <w:pStyle w:val="TAL"/>
            </w:pPr>
          </w:p>
          <w:p w14:paraId="7DA5D101" w14:textId="77777777" w:rsidR="00C659A6" w:rsidRPr="00CB570C" w:rsidRDefault="00C659A6" w:rsidP="00CA5F31">
            <w:pPr>
              <w:pStyle w:val="TAL"/>
            </w:pPr>
            <w:r w:rsidRPr="00CB570C">
              <w:t xml:space="preserve">UE indicating support of this feature shall also indicate support of at least one of </w:t>
            </w:r>
            <w:r w:rsidRPr="00CB570C">
              <w:rPr>
                <w:i/>
                <w:iCs/>
              </w:rPr>
              <w:t>dmrs-BundlingPUSCH-RepTypeAPerBC-r17</w:t>
            </w:r>
            <w:r w:rsidRPr="00CB570C">
              <w:t xml:space="preserve">, </w:t>
            </w:r>
            <w:r w:rsidRPr="00CB570C">
              <w:rPr>
                <w:i/>
                <w:iCs/>
              </w:rPr>
              <w:t>dmrs-BundlingPUSCH-RepTypeBPerBC-r17</w:t>
            </w:r>
            <w:r w:rsidRPr="00CB570C">
              <w:t xml:space="preserve">, </w:t>
            </w:r>
            <w:r w:rsidRPr="00CB570C">
              <w:rPr>
                <w:i/>
                <w:iCs/>
              </w:rPr>
              <w:t xml:space="preserve">dmrs-BundlingPUSCH-multiSlotPerBC-r17 </w:t>
            </w:r>
            <w:r w:rsidRPr="00CB570C">
              <w:t xml:space="preserve">or </w:t>
            </w:r>
            <w:r w:rsidRPr="00CB570C">
              <w:rPr>
                <w:i/>
                <w:iCs/>
              </w:rPr>
              <w:t>dmrs-BundlingPUCCH-RepPerBC-r17</w:t>
            </w:r>
            <w:r w:rsidRPr="00CB570C">
              <w:t>.</w:t>
            </w:r>
          </w:p>
          <w:p w14:paraId="5D500B8C" w14:textId="77777777" w:rsidR="00C659A6" w:rsidRPr="00CB570C" w:rsidRDefault="00C659A6" w:rsidP="00CA5F31">
            <w:pPr>
              <w:pStyle w:val="TAL"/>
            </w:pPr>
          </w:p>
          <w:p w14:paraId="62D7E12F" w14:textId="77777777" w:rsidR="00C659A6" w:rsidRPr="00CB570C" w:rsidRDefault="00C659A6" w:rsidP="00CA5F31">
            <w:pPr>
              <w:pStyle w:val="TAN"/>
              <w:rPr>
                <w:b/>
                <w:i/>
              </w:rPr>
            </w:pPr>
            <w:r w:rsidRPr="00CB570C">
              <w:t>NOTE:</w:t>
            </w:r>
            <w:r w:rsidRPr="00CB570C">
              <w:rPr>
                <w:rFonts w:cs="Arial"/>
                <w:szCs w:val="18"/>
              </w:rPr>
              <w:tab/>
            </w:r>
            <w:r w:rsidRPr="00CB570C">
              <w:t>This capability is only applicable when UE is configured with single uplink carrier within a frequency range.</w:t>
            </w:r>
          </w:p>
        </w:tc>
        <w:tc>
          <w:tcPr>
            <w:tcW w:w="709" w:type="dxa"/>
          </w:tcPr>
          <w:p w14:paraId="0EE6B46D" w14:textId="77777777" w:rsidR="00C659A6" w:rsidRPr="00CB570C" w:rsidRDefault="00C659A6" w:rsidP="00CA5F31">
            <w:pPr>
              <w:pStyle w:val="TAL"/>
              <w:jc w:val="center"/>
            </w:pPr>
            <w:r w:rsidRPr="00CB570C">
              <w:rPr>
                <w:bCs/>
                <w:iCs/>
              </w:rPr>
              <w:t>BC</w:t>
            </w:r>
          </w:p>
        </w:tc>
        <w:tc>
          <w:tcPr>
            <w:tcW w:w="567" w:type="dxa"/>
          </w:tcPr>
          <w:p w14:paraId="43A45FBC" w14:textId="77777777" w:rsidR="00C659A6" w:rsidRPr="00CB570C" w:rsidRDefault="00C659A6" w:rsidP="00CA5F31">
            <w:pPr>
              <w:pStyle w:val="TAL"/>
              <w:jc w:val="center"/>
            </w:pPr>
            <w:r w:rsidRPr="00CB570C">
              <w:rPr>
                <w:bCs/>
                <w:iCs/>
              </w:rPr>
              <w:t>No</w:t>
            </w:r>
          </w:p>
        </w:tc>
        <w:tc>
          <w:tcPr>
            <w:tcW w:w="709" w:type="dxa"/>
          </w:tcPr>
          <w:p w14:paraId="13F99A99" w14:textId="77777777" w:rsidR="00C659A6" w:rsidRPr="00CB570C" w:rsidRDefault="00C659A6" w:rsidP="00CA5F31">
            <w:pPr>
              <w:pStyle w:val="TAL"/>
              <w:jc w:val="center"/>
              <w:rPr>
                <w:bCs/>
                <w:iCs/>
              </w:rPr>
            </w:pPr>
            <w:r w:rsidRPr="00CB570C">
              <w:rPr>
                <w:bCs/>
                <w:iCs/>
              </w:rPr>
              <w:t>N/A</w:t>
            </w:r>
          </w:p>
        </w:tc>
        <w:tc>
          <w:tcPr>
            <w:tcW w:w="728" w:type="dxa"/>
          </w:tcPr>
          <w:p w14:paraId="69AC9740" w14:textId="77777777" w:rsidR="00C659A6" w:rsidRPr="00CB570C" w:rsidRDefault="00C659A6" w:rsidP="00CA5F31">
            <w:pPr>
              <w:pStyle w:val="TAL"/>
              <w:jc w:val="center"/>
              <w:rPr>
                <w:bCs/>
                <w:iCs/>
              </w:rPr>
            </w:pPr>
            <w:r w:rsidRPr="00CB570C">
              <w:t>N/A</w:t>
            </w:r>
          </w:p>
        </w:tc>
      </w:tr>
      <w:tr w:rsidR="00C659A6" w:rsidRPr="00CB570C" w14:paraId="56294787" w14:textId="77777777" w:rsidTr="00CA5F31">
        <w:trPr>
          <w:cantSplit/>
          <w:tblHeader/>
        </w:trPr>
        <w:tc>
          <w:tcPr>
            <w:tcW w:w="6917" w:type="dxa"/>
          </w:tcPr>
          <w:p w14:paraId="597E4087" w14:textId="77777777" w:rsidR="00C659A6" w:rsidRPr="00CB570C" w:rsidRDefault="00C659A6" w:rsidP="00CA5F31">
            <w:pPr>
              <w:pStyle w:val="TAL"/>
              <w:rPr>
                <w:b/>
                <w:bCs/>
                <w:i/>
                <w:iCs/>
              </w:rPr>
            </w:pPr>
            <w:r w:rsidRPr="00CB570C">
              <w:rPr>
                <w:b/>
                <w:bCs/>
                <w:i/>
                <w:iCs/>
              </w:rPr>
              <w:lastRenderedPageBreak/>
              <w:t>dmrs-BundlingPUCCH-RepPerBC-r17</w:t>
            </w:r>
          </w:p>
          <w:p w14:paraId="5B7E5E3F" w14:textId="77777777" w:rsidR="00C659A6" w:rsidRPr="00CB570C" w:rsidRDefault="00C659A6" w:rsidP="00CA5F31">
            <w:pPr>
              <w:pStyle w:val="TAL"/>
            </w:pPr>
            <w:r w:rsidRPr="00CB570C">
              <w:t>Indicates whether the UE supports DM-RS bundling for PUCCH repetitions for PUCCH formats 1/3/4 over consecutive symbols.</w:t>
            </w:r>
          </w:p>
          <w:p w14:paraId="19F2839C" w14:textId="77777777" w:rsidR="00C659A6" w:rsidRPr="00CB570C" w:rsidRDefault="00C659A6" w:rsidP="00CA5F31">
            <w:pPr>
              <w:pStyle w:val="TAL"/>
            </w:pPr>
          </w:p>
          <w:p w14:paraId="07AFC0A8" w14:textId="77777777" w:rsidR="00C659A6" w:rsidRPr="00CB570C" w:rsidRDefault="00C659A6" w:rsidP="00CA5F31">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w:t>
            </w:r>
            <w:r w:rsidRPr="00CB570C">
              <w:rPr>
                <w:i/>
              </w:rPr>
              <w:t>pucch-Repetition-F1-3-4</w:t>
            </w:r>
            <w:r w:rsidRPr="00CB570C">
              <w:t>.</w:t>
            </w:r>
          </w:p>
          <w:p w14:paraId="7C7E9D5B" w14:textId="77777777" w:rsidR="00C659A6" w:rsidRPr="00CB570C" w:rsidRDefault="00C659A6" w:rsidP="00CA5F31">
            <w:pPr>
              <w:pStyle w:val="TAL"/>
            </w:pPr>
          </w:p>
          <w:p w14:paraId="2067B255" w14:textId="77777777" w:rsidR="00C659A6" w:rsidRPr="00CB570C" w:rsidRDefault="00C659A6" w:rsidP="00CA5F31">
            <w:pPr>
              <w:pStyle w:val="TAL"/>
            </w:pPr>
            <w:r w:rsidRPr="00CB570C">
              <w:t>This feature is applicable to following multiple carrier scenarios in addition to single carrier scenarios:</w:t>
            </w:r>
          </w:p>
          <w:p w14:paraId="45312D89"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0AACC5A0"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21265156"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560B0B49"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00BCCE75"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6649174C" w14:textId="77777777" w:rsidR="00C659A6" w:rsidRPr="00CB570C" w:rsidRDefault="00C659A6" w:rsidP="00CA5F31">
            <w:pPr>
              <w:pStyle w:val="TAL"/>
            </w:pPr>
            <w:r w:rsidRPr="00CB570C">
              <w:t>For the last three scenarios listed above, DMRS bundling can be applied with the following conditions:</w:t>
            </w:r>
          </w:p>
          <w:p w14:paraId="1D0FB2AD"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7E4663A5"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6D69B81C"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0BC8FE17"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38C86BD5" w14:textId="77777777" w:rsidR="00C659A6" w:rsidRPr="00CB570C" w:rsidRDefault="00C659A6" w:rsidP="00CA5F31">
            <w:pPr>
              <w:pStyle w:val="TAL"/>
            </w:pPr>
          </w:p>
          <w:p w14:paraId="7BDD9C0C" w14:textId="77777777" w:rsidR="00C659A6" w:rsidRPr="00CB570C" w:rsidRDefault="00C659A6" w:rsidP="00CA5F31">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7FB8781C" w14:textId="77777777" w:rsidR="00C659A6" w:rsidRPr="00CB570C" w:rsidRDefault="00C659A6" w:rsidP="00CA5F31">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62E4BED5" w14:textId="77777777" w:rsidR="00C659A6" w:rsidRPr="00CB570C" w:rsidRDefault="00C659A6" w:rsidP="00CA5F31">
            <w:pPr>
              <w:pStyle w:val="TAN"/>
              <w:rPr>
                <w:b/>
                <w:i/>
              </w:rPr>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7C79EA89" w14:textId="77777777" w:rsidR="00C659A6" w:rsidRPr="00CB570C" w:rsidRDefault="00C659A6" w:rsidP="00CA5F31">
            <w:pPr>
              <w:pStyle w:val="TAL"/>
              <w:jc w:val="center"/>
            </w:pPr>
            <w:r w:rsidRPr="00CB570C">
              <w:rPr>
                <w:bCs/>
                <w:iCs/>
              </w:rPr>
              <w:t>BC</w:t>
            </w:r>
          </w:p>
        </w:tc>
        <w:tc>
          <w:tcPr>
            <w:tcW w:w="567" w:type="dxa"/>
          </w:tcPr>
          <w:p w14:paraId="6C277EF4" w14:textId="77777777" w:rsidR="00C659A6" w:rsidRPr="00CB570C" w:rsidRDefault="00C659A6" w:rsidP="00CA5F31">
            <w:pPr>
              <w:pStyle w:val="TAL"/>
              <w:jc w:val="center"/>
            </w:pPr>
            <w:r w:rsidRPr="00CB570C">
              <w:rPr>
                <w:bCs/>
                <w:iCs/>
              </w:rPr>
              <w:t>No</w:t>
            </w:r>
          </w:p>
        </w:tc>
        <w:tc>
          <w:tcPr>
            <w:tcW w:w="709" w:type="dxa"/>
          </w:tcPr>
          <w:p w14:paraId="423E5A24" w14:textId="77777777" w:rsidR="00C659A6" w:rsidRPr="00CB570C" w:rsidRDefault="00C659A6" w:rsidP="00CA5F31">
            <w:pPr>
              <w:pStyle w:val="TAL"/>
              <w:jc w:val="center"/>
              <w:rPr>
                <w:bCs/>
                <w:iCs/>
              </w:rPr>
            </w:pPr>
            <w:r w:rsidRPr="00CB570C">
              <w:rPr>
                <w:bCs/>
                <w:iCs/>
              </w:rPr>
              <w:t>N/A</w:t>
            </w:r>
          </w:p>
        </w:tc>
        <w:tc>
          <w:tcPr>
            <w:tcW w:w="728" w:type="dxa"/>
          </w:tcPr>
          <w:p w14:paraId="6D14E886" w14:textId="77777777" w:rsidR="00C659A6" w:rsidRPr="00CB570C" w:rsidRDefault="00C659A6" w:rsidP="00CA5F31">
            <w:pPr>
              <w:pStyle w:val="TAL"/>
              <w:jc w:val="center"/>
              <w:rPr>
                <w:bCs/>
                <w:iCs/>
              </w:rPr>
            </w:pPr>
            <w:r w:rsidRPr="00CB570C">
              <w:t>N/A</w:t>
            </w:r>
          </w:p>
        </w:tc>
      </w:tr>
      <w:tr w:rsidR="00C659A6" w:rsidRPr="00CB570C" w14:paraId="49E6E22B" w14:textId="77777777" w:rsidTr="00CA5F31">
        <w:trPr>
          <w:cantSplit/>
          <w:tblHeader/>
        </w:trPr>
        <w:tc>
          <w:tcPr>
            <w:tcW w:w="6917" w:type="dxa"/>
          </w:tcPr>
          <w:p w14:paraId="08A9E0C9" w14:textId="77777777" w:rsidR="00C659A6" w:rsidRPr="00CB570C" w:rsidRDefault="00C659A6" w:rsidP="00CA5F31">
            <w:pPr>
              <w:pStyle w:val="TAL"/>
              <w:rPr>
                <w:b/>
                <w:bCs/>
                <w:i/>
                <w:iCs/>
              </w:rPr>
            </w:pPr>
            <w:r w:rsidRPr="00CB570C">
              <w:rPr>
                <w:b/>
                <w:bCs/>
                <w:i/>
                <w:iCs/>
              </w:rPr>
              <w:lastRenderedPageBreak/>
              <w:t>dmrs-BundlingPUSCH-multiSlotPerBC-r17</w:t>
            </w:r>
          </w:p>
          <w:p w14:paraId="78213138" w14:textId="77777777" w:rsidR="00C659A6" w:rsidRPr="00CB570C" w:rsidRDefault="00C659A6" w:rsidP="00CA5F31">
            <w:pPr>
              <w:pStyle w:val="TAL"/>
            </w:pPr>
            <w:r w:rsidRPr="00CB570C">
              <w:t>Indicates whether the UE supports DM-RS bundling for TB processing over multi-slot (</w:t>
            </w:r>
            <w:proofErr w:type="spellStart"/>
            <w:r w:rsidRPr="00CB570C">
              <w:t>TBoMS</w:t>
            </w:r>
            <w:proofErr w:type="spellEnd"/>
            <w:r w:rsidRPr="00CB570C">
              <w:t>) PUSCH over consecutive symbols.</w:t>
            </w:r>
          </w:p>
          <w:p w14:paraId="2C6A2602" w14:textId="77777777" w:rsidR="00C659A6" w:rsidRPr="00CB570C" w:rsidRDefault="00C659A6" w:rsidP="00CA5F31">
            <w:pPr>
              <w:pStyle w:val="TAL"/>
            </w:pPr>
          </w:p>
          <w:p w14:paraId="7F40ED85" w14:textId="77777777" w:rsidR="00C659A6" w:rsidRPr="00CB570C" w:rsidRDefault="00C659A6" w:rsidP="00CA5F31">
            <w:pPr>
              <w:pStyle w:val="TAL"/>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 xml:space="preserve"> in at least one of the bands in the band combination.</w:t>
            </w:r>
          </w:p>
          <w:p w14:paraId="78E4FC80" w14:textId="77777777" w:rsidR="00C659A6" w:rsidRPr="00CB570C" w:rsidRDefault="00C659A6" w:rsidP="00CA5F31">
            <w:pPr>
              <w:pStyle w:val="TAL"/>
            </w:pPr>
          </w:p>
          <w:p w14:paraId="03B7BE01" w14:textId="77777777" w:rsidR="00C659A6" w:rsidRPr="00CB570C" w:rsidRDefault="00C659A6" w:rsidP="00CA5F31">
            <w:pPr>
              <w:pStyle w:val="TAL"/>
            </w:pPr>
            <w:r w:rsidRPr="00CB570C">
              <w:t>This feature is applicable to following multiple carrier scenarios in addition to single carrier scenarios:</w:t>
            </w:r>
          </w:p>
          <w:p w14:paraId="3B00D773" w14:textId="77777777" w:rsidR="00C659A6" w:rsidRPr="00CB570C" w:rsidRDefault="00C659A6" w:rsidP="00CA5F3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2A561B43" w14:textId="77777777" w:rsidR="00C659A6" w:rsidRPr="00CB570C" w:rsidRDefault="00C659A6" w:rsidP="00CA5F3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4460B3EE" w14:textId="77777777" w:rsidR="00C659A6" w:rsidRPr="00CB570C" w:rsidRDefault="00C659A6" w:rsidP="00CA5F3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4CE37C17" w14:textId="77777777" w:rsidR="00C659A6" w:rsidRPr="00CB570C" w:rsidRDefault="00C659A6" w:rsidP="00CA5F3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4E1C54E6" w14:textId="77777777" w:rsidR="00C659A6" w:rsidRPr="00CB570C" w:rsidRDefault="00C659A6" w:rsidP="00CA5F3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SUL with DMRS bundling.</w:t>
            </w:r>
          </w:p>
          <w:p w14:paraId="2FF1CD87" w14:textId="77777777" w:rsidR="00C659A6" w:rsidRPr="00CB570C" w:rsidRDefault="00C659A6" w:rsidP="00CA5F31">
            <w:pPr>
              <w:pStyle w:val="TAL"/>
            </w:pPr>
            <w:r w:rsidRPr="00CB570C">
              <w:t>For the last three scenarios listed above, DMRS bundling can be applied with the following conditions:</w:t>
            </w:r>
          </w:p>
          <w:p w14:paraId="6A6682F1" w14:textId="77777777" w:rsidR="00C659A6" w:rsidRPr="00CB570C" w:rsidRDefault="00C659A6" w:rsidP="00CA5F3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79BA3BA7" w14:textId="77777777" w:rsidR="00C659A6" w:rsidRPr="00CB570C" w:rsidRDefault="00C659A6" w:rsidP="00CA5F3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788F6947" w14:textId="77777777" w:rsidR="00C659A6" w:rsidRPr="00CB570C" w:rsidRDefault="00C659A6" w:rsidP="00CA5F3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30C6D37D" w14:textId="77777777" w:rsidR="00C659A6" w:rsidRPr="00CB570C" w:rsidRDefault="00C659A6" w:rsidP="00CA5F3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56AC1E47" w14:textId="77777777" w:rsidR="00C659A6" w:rsidRPr="00CB570C" w:rsidRDefault="00C659A6" w:rsidP="00CA5F31">
            <w:pPr>
              <w:pStyle w:val="TAL"/>
            </w:pPr>
          </w:p>
          <w:p w14:paraId="241268A7" w14:textId="77777777" w:rsidR="00C659A6" w:rsidRPr="00CB570C" w:rsidRDefault="00C659A6" w:rsidP="00CA5F31">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7145A6DB" w14:textId="77777777" w:rsidR="00C659A6" w:rsidRPr="00CB570C" w:rsidRDefault="00C659A6" w:rsidP="00CA5F31">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181F17BF" w14:textId="77777777" w:rsidR="00C659A6" w:rsidRPr="00CB570C" w:rsidRDefault="00C659A6" w:rsidP="00CA5F31">
            <w:pPr>
              <w:pStyle w:val="TAN"/>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p w14:paraId="7BDEBB59" w14:textId="77777777" w:rsidR="00C659A6" w:rsidRPr="00CB570C" w:rsidRDefault="00C659A6" w:rsidP="00CA5F31">
            <w:pPr>
              <w:pStyle w:val="TAN"/>
              <w:rPr>
                <w:b/>
                <w:i/>
              </w:rPr>
            </w:pPr>
            <w:r w:rsidRPr="00CB570C">
              <w:t>NOTE 4:</w:t>
            </w:r>
            <w:r w:rsidRPr="00CB570C">
              <w:rPr>
                <w:rFonts w:cs="Arial"/>
                <w:szCs w:val="18"/>
              </w:rPr>
              <w:tab/>
            </w:r>
            <w:r w:rsidRPr="00CB570C">
              <w:t xml:space="preserve">If a UE reports support of </w:t>
            </w:r>
            <w:r w:rsidRPr="00CB570C">
              <w:rPr>
                <w:i/>
                <w:iCs/>
              </w:rPr>
              <w:t>tb-ProcessingRepMultiSlotPUSCH-r17</w:t>
            </w:r>
            <w:r w:rsidRPr="00CB570C">
              <w:t xml:space="preserve"> and </w:t>
            </w:r>
            <w:r w:rsidRPr="00CB570C">
              <w:rPr>
                <w:i/>
                <w:iCs/>
              </w:rPr>
              <w:t>dmrs-BundlingPUSCH-multiSlot-r17</w:t>
            </w:r>
            <w:r w:rsidRPr="00CB570C">
              <w:t xml:space="preserve"> in a band in the band combination and </w:t>
            </w:r>
            <w:r w:rsidRPr="00CB570C">
              <w:rPr>
                <w:i/>
                <w:iCs/>
              </w:rPr>
              <w:t>dmrs-BundlingPUSCH-multiSlotPerBC-r17</w:t>
            </w:r>
            <w:r w:rsidRPr="00CB570C">
              <w:t xml:space="preserve"> is supported for the band combination, the UE supports DMRS bundling for the repetitions of </w:t>
            </w:r>
            <w:proofErr w:type="spellStart"/>
            <w:r w:rsidRPr="00CB570C">
              <w:t>TBoMS</w:t>
            </w:r>
            <w:proofErr w:type="spellEnd"/>
            <w:r w:rsidRPr="00CB570C">
              <w:t xml:space="preserve"> for the band.</w:t>
            </w:r>
          </w:p>
        </w:tc>
        <w:tc>
          <w:tcPr>
            <w:tcW w:w="709" w:type="dxa"/>
          </w:tcPr>
          <w:p w14:paraId="2AC631AE" w14:textId="77777777" w:rsidR="00C659A6" w:rsidRPr="00CB570C" w:rsidRDefault="00C659A6" w:rsidP="00CA5F31">
            <w:pPr>
              <w:pStyle w:val="TAL"/>
              <w:jc w:val="center"/>
            </w:pPr>
            <w:r w:rsidRPr="00CB570C">
              <w:rPr>
                <w:bCs/>
                <w:iCs/>
              </w:rPr>
              <w:t>BC</w:t>
            </w:r>
          </w:p>
        </w:tc>
        <w:tc>
          <w:tcPr>
            <w:tcW w:w="567" w:type="dxa"/>
          </w:tcPr>
          <w:p w14:paraId="106CACDE" w14:textId="77777777" w:rsidR="00C659A6" w:rsidRPr="00CB570C" w:rsidRDefault="00C659A6" w:rsidP="00CA5F31">
            <w:pPr>
              <w:pStyle w:val="TAL"/>
              <w:jc w:val="center"/>
            </w:pPr>
            <w:r w:rsidRPr="00CB570C">
              <w:rPr>
                <w:bCs/>
                <w:iCs/>
              </w:rPr>
              <w:t>No</w:t>
            </w:r>
          </w:p>
        </w:tc>
        <w:tc>
          <w:tcPr>
            <w:tcW w:w="709" w:type="dxa"/>
          </w:tcPr>
          <w:p w14:paraId="34306D28" w14:textId="77777777" w:rsidR="00C659A6" w:rsidRPr="00CB570C" w:rsidRDefault="00C659A6" w:rsidP="00CA5F31">
            <w:pPr>
              <w:pStyle w:val="TAL"/>
              <w:jc w:val="center"/>
              <w:rPr>
                <w:bCs/>
                <w:iCs/>
              </w:rPr>
            </w:pPr>
            <w:r w:rsidRPr="00CB570C">
              <w:rPr>
                <w:bCs/>
                <w:iCs/>
              </w:rPr>
              <w:t>N/A</w:t>
            </w:r>
          </w:p>
        </w:tc>
        <w:tc>
          <w:tcPr>
            <w:tcW w:w="728" w:type="dxa"/>
          </w:tcPr>
          <w:p w14:paraId="40D86D53" w14:textId="77777777" w:rsidR="00C659A6" w:rsidRPr="00CB570C" w:rsidRDefault="00C659A6" w:rsidP="00CA5F31">
            <w:pPr>
              <w:pStyle w:val="TAL"/>
              <w:jc w:val="center"/>
              <w:rPr>
                <w:bCs/>
                <w:iCs/>
              </w:rPr>
            </w:pPr>
            <w:r w:rsidRPr="00CB570C">
              <w:t>N/A</w:t>
            </w:r>
          </w:p>
        </w:tc>
      </w:tr>
      <w:tr w:rsidR="00C659A6" w:rsidRPr="00CB570C" w14:paraId="2B8F2B1C" w14:textId="77777777" w:rsidTr="00CA5F31">
        <w:trPr>
          <w:cantSplit/>
          <w:tblHeader/>
        </w:trPr>
        <w:tc>
          <w:tcPr>
            <w:tcW w:w="6917" w:type="dxa"/>
          </w:tcPr>
          <w:p w14:paraId="397F5D5E" w14:textId="77777777" w:rsidR="00C659A6" w:rsidRPr="00CB570C" w:rsidRDefault="00C659A6" w:rsidP="00CA5F31">
            <w:pPr>
              <w:pStyle w:val="TAL"/>
              <w:rPr>
                <w:b/>
                <w:bCs/>
                <w:i/>
                <w:iCs/>
              </w:rPr>
            </w:pPr>
            <w:r w:rsidRPr="00CB570C">
              <w:rPr>
                <w:b/>
                <w:bCs/>
                <w:i/>
                <w:iCs/>
              </w:rPr>
              <w:lastRenderedPageBreak/>
              <w:t>dmrs-BundlingPUSCH-RepTypeAPerBC-r17</w:t>
            </w:r>
          </w:p>
          <w:p w14:paraId="662DBF81" w14:textId="77777777" w:rsidR="00C659A6" w:rsidRPr="00CB570C" w:rsidRDefault="00C659A6" w:rsidP="00CA5F31">
            <w:pPr>
              <w:pStyle w:val="TAL"/>
            </w:pPr>
            <w:r w:rsidRPr="00CB570C">
              <w:t>Indicates whether the UE supports DM-RS bundling for PUSCH repetition type A over consecutive symbols.</w:t>
            </w:r>
          </w:p>
          <w:p w14:paraId="0418A856" w14:textId="77777777" w:rsidR="00C659A6" w:rsidRPr="00CB570C" w:rsidRDefault="00C659A6" w:rsidP="00CA5F31">
            <w:pPr>
              <w:pStyle w:val="TAL"/>
            </w:pPr>
          </w:p>
          <w:p w14:paraId="40FE9102" w14:textId="77777777" w:rsidR="00C659A6" w:rsidRPr="00CB570C" w:rsidRDefault="00C659A6" w:rsidP="00CA5F31">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at least one of </w:t>
            </w:r>
            <w:r w:rsidRPr="00CB570C">
              <w:rPr>
                <w:i/>
                <w:iCs/>
              </w:rPr>
              <w:t>type1-PUSCH-RepetitionMultiSlots</w:t>
            </w:r>
            <w:r w:rsidRPr="00CB570C">
              <w:t xml:space="preserve">, </w:t>
            </w:r>
            <w:r w:rsidRPr="00CB570C">
              <w:rPr>
                <w:i/>
                <w:iCs/>
              </w:rPr>
              <w:t>type2-PUSCH-RepetitionMultiSlots</w:t>
            </w:r>
            <w:r w:rsidRPr="00CB570C">
              <w:t xml:space="preserve"> or </w:t>
            </w:r>
            <w:proofErr w:type="spellStart"/>
            <w:r w:rsidRPr="00CB570C">
              <w:rPr>
                <w:i/>
                <w:iCs/>
              </w:rPr>
              <w:t>pusch-RepetitionMultiSlots</w:t>
            </w:r>
            <w:proofErr w:type="spellEnd"/>
            <w:r w:rsidRPr="00CB570C">
              <w:t>.</w:t>
            </w:r>
          </w:p>
          <w:p w14:paraId="010DC230" w14:textId="77777777" w:rsidR="00C659A6" w:rsidRPr="00CB570C" w:rsidRDefault="00C659A6" w:rsidP="00CA5F31">
            <w:pPr>
              <w:pStyle w:val="TAL"/>
            </w:pPr>
          </w:p>
          <w:p w14:paraId="07DF515B" w14:textId="77777777" w:rsidR="00C659A6" w:rsidRPr="00CB570C" w:rsidRDefault="00C659A6" w:rsidP="00CA5F31">
            <w:pPr>
              <w:pStyle w:val="TAL"/>
            </w:pPr>
            <w:r w:rsidRPr="00CB570C">
              <w:t>This feature is applicable to following multiple carrier scenarios in addition to single carrier scenarios:</w:t>
            </w:r>
          </w:p>
          <w:p w14:paraId="1D40C017"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581601E4"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5F536D9E"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1EA12A35"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27DCE4A2"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603BE93A" w14:textId="77777777" w:rsidR="00C659A6" w:rsidRPr="00CB570C" w:rsidRDefault="00C659A6" w:rsidP="00CA5F31">
            <w:pPr>
              <w:pStyle w:val="TAL"/>
            </w:pPr>
            <w:r w:rsidRPr="00CB570C">
              <w:t>For the last three scenarios listed above, DMRS bundling can be applied with the following conditions:</w:t>
            </w:r>
          </w:p>
          <w:p w14:paraId="756F2FC2"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45880F93"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0FCA5C0A"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613992BE"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78BF7C2E" w14:textId="77777777" w:rsidR="00C659A6" w:rsidRPr="00CB570C" w:rsidRDefault="00C659A6" w:rsidP="00CA5F31">
            <w:pPr>
              <w:pStyle w:val="TAL"/>
            </w:pPr>
          </w:p>
          <w:p w14:paraId="650BE5E6" w14:textId="77777777" w:rsidR="00C659A6" w:rsidRPr="00CB570C" w:rsidRDefault="00C659A6" w:rsidP="00CA5F31">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147F85B2" w14:textId="77777777" w:rsidR="00C659A6" w:rsidRPr="00CB570C" w:rsidRDefault="00C659A6" w:rsidP="00CA5F31">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7B38A8AB" w14:textId="77777777" w:rsidR="00C659A6" w:rsidRPr="00CB570C" w:rsidRDefault="00C659A6" w:rsidP="00CA5F31">
            <w:pPr>
              <w:pStyle w:val="TAN"/>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47ABB25D" w14:textId="77777777" w:rsidR="00C659A6" w:rsidRPr="00CB570C" w:rsidRDefault="00C659A6" w:rsidP="00CA5F31">
            <w:pPr>
              <w:pStyle w:val="TAL"/>
              <w:jc w:val="center"/>
            </w:pPr>
            <w:r w:rsidRPr="00CB570C">
              <w:rPr>
                <w:bCs/>
                <w:iCs/>
              </w:rPr>
              <w:t>BC</w:t>
            </w:r>
          </w:p>
        </w:tc>
        <w:tc>
          <w:tcPr>
            <w:tcW w:w="567" w:type="dxa"/>
          </w:tcPr>
          <w:p w14:paraId="20E67892" w14:textId="77777777" w:rsidR="00C659A6" w:rsidRPr="00CB570C" w:rsidRDefault="00C659A6" w:rsidP="00CA5F31">
            <w:pPr>
              <w:pStyle w:val="TAL"/>
              <w:jc w:val="center"/>
            </w:pPr>
            <w:r w:rsidRPr="00CB570C">
              <w:rPr>
                <w:bCs/>
                <w:iCs/>
              </w:rPr>
              <w:t>No</w:t>
            </w:r>
          </w:p>
        </w:tc>
        <w:tc>
          <w:tcPr>
            <w:tcW w:w="709" w:type="dxa"/>
          </w:tcPr>
          <w:p w14:paraId="44AC4A43" w14:textId="77777777" w:rsidR="00C659A6" w:rsidRPr="00CB570C" w:rsidRDefault="00C659A6" w:rsidP="00CA5F31">
            <w:pPr>
              <w:pStyle w:val="TAL"/>
              <w:jc w:val="center"/>
              <w:rPr>
                <w:bCs/>
                <w:iCs/>
              </w:rPr>
            </w:pPr>
            <w:r w:rsidRPr="00CB570C">
              <w:rPr>
                <w:bCs/>
                <w:iCs/>
              </w:rPr>
              <w:t>N/A</w:t>
            </w:r>
          </w:p>
        </w:tc>
        <w:tc>
          <w:tcPr>
            <w:tcW w:w="728" w:type="dxa"/>
          </w:tcPr>
          <w:p w14:paraId="20A9C249" w14:textId="77777777" w:rsidR="00C659A6" w:rsidRPr="00CB570C" w:rsidRDefault="00C659A6" w:rsidP="00CA5F31">
            <w:pPr>
              <w:pStyle w:val="TAL"/>
              <w:jc w:val="center"/>
              <w:rPr>
                <w:bCs/>
                <w:iCs/>
              </w:rPr>
            </w:pPr>
            <w:r w:rsidRPr="00CB570C">
              <w:t>N/A</w:t>
            </w:r>
          </w:p>
        </w:tc>
      </w:tr>
      <w:tr w:rsidR="00C659A6" w:rsidRPr="00CB570C" w14:paraId="6FD65648" w14:textId="77777777" w:rsidTr="00CA5F31">
        <w:trPr>
          <w:cantSplit/>
          <w:tblHeader/>
        </w:trPr>
        <w:tc>
          <w:tcPr>
            <w:tcW w:w="6917" w:type="dxa"/>
          </w:tcPr>
          <w:p w14:paraId="2E759AAE" w14:textId="77777777" w:rsidR="00C659A6" w:rsidRPr="00CB570C" w:rsidRDefault="00C659A6" w:rsidP="00CA5F31">
            <w:pPr>
              <w:pStyle w:val="TAL"/>
              <w:rPr>
                <w:b/>
                <w:bCs/>
                <w:i/>
                <w:iCs/>
              </w:rPr>
            </w:pPr>
            <w:r w:rsidRPr="00CB570C">
              <w:rPr>
                <w:b/>
                <w:bCs/>
                <w:i/>
                <w:iCs/>
              </w:rPr>
              <w:lastRenderedPageBreak/>
              <w:t>dmrs-BundlingPUSCH-RepTypeBPerBC-r17</w:t>
            </w:r>
          </w:p>
          <w:p w14:paraId="70BBBFF4" w14:textId="77777777" w:rsidR="00C659A6" w:rsidRPr="00CB570C" w:rsidRDefault="00C659A6" w:rsidP="00CA5F31">
            <w:pPr>
              <w:pStyle w:val="TAL"/>
            </w:pPr>
            <w:r w:rsidRPr="00CB570C">
              <w:t>Indicates whether the UE supports DM-RS bundling for PUSCH repetition type B over consecutive symbols.</w:t>
            </w:r>
          </w:p>
          <w:p w14:paraId="6DBFDD10" w14:textId="77777777" w:rsidR="00C659A6" w:rsidRPr="00CB570C" w:rsidRDefault="00C659A6" w:rsidP="00CA5F31">
            <w:pPr>
              <w:pStyle w:val="TAL"/>
            </w:pPr>
          </w:p>
          <w:p w14:paraId="74909E87" w14:textId="77777777" w:rsidR="00C659A6" w:rsidRPr="00CB570C" w:rsidRDefault="00C659A6" w:rsidP="00CA5F31">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w:t>
            </w:r>
            <w:r w:rsidRPr="00CB570C">
              <w:rPr>
                <w:i/>
                <w:iCs/>
              </w:rPr>
              <w:t>pusch-RepetitionTypeB-r16</w:t>
            </w:r>
            <w:r w:rsidRPr="00CB570C">
              <w:t>.</w:t>
            </w:r>
          </w:p>
          <w:p w14:paraId="6B1E9AA6" w14:textId="77777777" w:rsidR="00C659A6" w:rsidRPr="00CB570C" w:rsidRDefault="00C659A6" w:rsidP="00CA5F31">
            <w:pPr>
              <w:pStyle w:val="TAL"/>
            </w:pPr>
          </w:p>
          <w:p w14:paraId="101FCB04" w14:textId="77777777" w:rsidR="00C659A6" w:rsidRPr="00CB570C" w:rsidRDefault="00C659A6" w:rsidP="00CA5F31">
            <w:pPr>
              <w:pStyle w:val="TAL"/>
            </w:pPr>
            <w:r w:rsidRPr="00CB570C">
              <w:t>This feature is applicable to following multiple carrier scenarios in addition to single carrier scenarios:</w:t>
            </w:r>
          </w:p>
          <w:p w14:paraId="2EBC23E8"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02BA51C1"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40DEFDC1"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45B9A823"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7E741B15"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473FE2B3" w14:textId="77777777" w:rsidR="00C659A6" w:rsidRPr="00CB570C" w:rsidRDefault="00C659A6" w:rsidP="00CA5F31">
            <w:pPr>
              <w:pStyle w:val="TAL"/>
            </w:pPr>
            <w:r w:rsidRPr="00CB570C">
              <w:t>For the last three scenarios listed above, DMRS bundling can be applied with the following conditions:</w:t>
            </w:r>
          </w:p>
          <w:p w14:paraId="78E8C06B"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142ACF72"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49650495"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436D9C80" w14:textId="77777777" w:rsidR="00C659A6" w:rsidRPr="00CB570C" w:rsidRDefault="00C659A6" w:rsidP="00CA5F3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5F19A234" w14:textId="77777777" w:rsidR="00C659A6" w:rsidRPr="00CB570C" w:rsidRDefault="00C659A6" w:rsidP="00CA5F31">
            <w:pPr>
              <w:pStyle w:val="TAL"/>
            </w:pPr>
          </w:p>
          <w:p w14:paraId="75709E92" w14:textId="77777777" w:rsidR="00C659A6" w:rsidRPr="00CB570C" w:rsidRDefault="00C659A6" w:rsidP="00CA5F31">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7C8046A3" w14:textId="77777777" w:rsidR="00C659A6" w:rsidRPr="00CB570C" w:rsidRDefault="00C659A6" w:rsidP="00CA5F31">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6022E84E" w14:textId="77777777" w:rsidR="00C659A6" w:rsidRPr="00CB570C" w:rsidRDefault="00C659A6" w:rsidP="00CA5F31">
            <w:pPr>
              <w:pStyle w:val="TAN"/>
              <w:rPr>
                <w:b/>
                <w:i/>
              </w:rPr>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3636D360" w14:textId="77777777" w:rsidR="00C659A6" w:rsidRPr="00CB570C" w:rsidRDefault="00C659A6" w:rsidP="00CA5F31">
            <w:pPr>
              <w:pStyle w:val="TAL"/>
              <w:jc w:val="center"/>
            </w:pPr>
            <w:r w:rsidRPr="00CB570C">
              <w:rPr>
                <w:bCs/>
                <w:iCs/>
              </w:rPr>
              <w:t>BC</w:t>
            </w:r>
          </w:p>
        </w:tc>
        <w:tc>
          <w:tcPr>
            <w:tcW w:w="567" w:type="dxa"/>
          </w:tcPr>
          <w:p w14:paraId="7057D7F3" w14:textId="77777777" w:rsidR="00C659A6" w:rsidRPr="00CB570C" w:rsidRDefault="00C659A6" w:rsidP="00CA5F31">
            <w:pPr>
              <w:pStyle w:val="TAL"/>
              <w:jc w:val="center"/>
            </w:pPr>
            <w:r w:rsidRPr="00CB570C">
              <w:rPr>
                <w:bCs/>
                <w:iCs/>
              </w:rPr>
              <w:t>No</w:t>
            </w:r>
          </w:p>
        </w:tc>
        <w:tc>
          <w:tcPr>
            <w:tcW w:w="709" w:type="dxa"/>
          </w:tcPr>
          <w:p w14:paraId="75046974" w14:textId="77777777" w:rsidR="00C659A6" w:rsidRPr="00CB570C" w:rsidRDefault="00C659A6" w:rsidP="00CA5F31">
            <w:pPr>
              <w:pStyle w:val="TAL"/>
              <w:jc w:val="center"/>
              <w:rPr>
                <w:bCs/>
                <w:iCs/>
              </w:rPr>
            </w:pPr>
            <w:r w:rsidRPr="00CB570C">
              <w:rPr>
                <w:bCs/>
                <w:iCs/>
              </w:rPr>
              <w:t>N/A</w:t>
            </w:r>
          </w:p>
        </w:tc>
        <w:tc>
          <w:tcPr>
            <w:tcW w:w="728" w:type="dxa"/>
          </w:tcPr>
          <w:p w14:paraId="454E81CC" w14:textId="77777777" w:rsidR="00C659A6" w:rsidRPr="00CB570C" w:rsidRDefault="00C659A6" w:rsidP="00CA5F31">
            <w:pPr>
              <w:pStyle w:val="TAL"/>
              <w:jc w:val="center"/>
              <w:rPr>
                <w:bCs/>
                <w:iCs/>
              </w:rPr>
            </w:pPr>
            <w:r w:rsidRPr="00CB570C">
              <w:t>N/A</w:t>
            </w:r>
          </w:p>
        </w:tc>
      </w:tr>
      <w:tr w:rsidR="00C659A6" w:rsidRPr="00CB570C" w14:paraId="495341F2" w14:textId="77777777" w:rsidTr="00CA5F31">
        <w:trPr>
          <w:cantSplit/>
          <w:tblHeader/>
        </w:trPr>
        <w:tc>
          <w:tcPr>
            <w:tcW w:w="6917" w:type="dxa"/>
          </w:tcPr>
          <w:p w14:paraId="0CB90CEF" w14:textId="77777777" w:rsidR="00C659A6" w:rsidRPr="00CB570C" w:rsidRDefault="00C659A6" w:rsidP="00CA5F31">
            <w:pPr>
              <w:pStyle w:val="TAL"/>
              <w:rPr>
                <w:b/>
                <w:bCs/>
                <w:i/>
                <w:iCs/>
              </w:rPr>
            </w:pPr>
            <w:r w:rsidRPr="00CB570C">
              <w:rPr>
                <w:b/>
                <w:bCs/>
                <w:i/>
                <w:iCs/>
              </w:rPr>
              <w:t>dmrs-BundlingRestartPerBC-r17</w:t>
            </w:r>
          </w:p>
          <w:p w14:paraId="3231DB35" w14:textId="77777777" w:rsidR="00C659A6" w:rsidRPr="00CB570C" w:rsidRDefault="00C659A6" w:rsidP="00CA5F31">
            <w:pPr>
              <w:pStyle w:val="TAL"/>
            </w:pPr>
            <w:r w:rsidRPr="00CB570C">
              <w:t>Indicates whether the UE supports restarting DM-RS bundling after the events triggered by DCI or MAC CE that violate power consistency and phase continuity.</w:t>
            </w:r>
          </w:p>
          <w:p w14:paraId="3DB34470" w14:textId="77777777" w:rsidR="00C659A6" w:rsidRPr="00CB570C" w:rsidRDefault="00C659A6" w:rsidP="00CA5F31">
            <w:pPr>
              <w:pStyle w:val="TAL"/>
            </w:pPr>
          </w:p>
          <w:p w14:paraId="215561C5" w14:textId="77777777" w:rsidR="00C659A6" w:rsidRPr="00CB570C" w:rsidRDefault="00C659A6" w:rsidP="00CA5F31">
            <w:pPr>
              <w:pStyle w:val="TAL"/>
            </w:pPr>
            <w:r w:rsidRPr="00CB570C">
              <w:t xml:space="preserve">UE indicating support of this feature shall also indicate support of </w:t>
            </w:r>
            <w:r w:rsidRPr="00CB570C">
              <w:rPr>
                <w:i/>
                <w:iCs/>
              </w:rPr>
              <w:t>maxDurationDMRS-Bundling-r17</w:t>
            </w:r>
            <w:r w:rsidRPr="00CB570C">
              <w:t xml:space="preserve"> in at least one of the bands in the band combination</w:t>
            </w:r>
            <w:r w:rsidRPr="00CB570C">
              <w:rPr>
                <w:i/>
                <w:iCs/>
              </w:rPr>
              <w:t>.</w:t>
            </w:r>
          </w:p>
          <w:p w14:paraId="63947750" w14:textId="77777777" w:rsidR="00C659A6" w:rsidRPr="00CB570C" w:rsidRDefault="00C659A6" w:rsidP="00CA5F31">
            <w:pPr>
              <w:pStyle w:val="TAL"/>
            </w:pPr>
          </w:p>
          <w:p w14:paraId="51B23378" w14:textId="77777777" w:rsidR="00C659A6" w:rsidRPr="00CB570C" w:rsidRDefault="00C659A6" w:rsidP="00CA5F31">
            <w:pPr>
              <w:pStyle w:val="TAN"/>
              <w:rPr>
                <w:b/>
                <w:i/>
              </w:rPr>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3C6D62A7" w14:textId="77777777" w:rsidR="00C659A6" w:rsidRPr="00CB570C" w:rsidRDefault="00C659A6" w:rsidP="00CA5F31">
            <w:pPr>
              <w:pStyle w:val="TAL"/>
              <w:jc w:val="center"/>
            </w:pPr>
            <w:r w:rsidRPr="00CB570C">
              <w:rPr>
                <w:bCs/>
                <w:iCs/>
              </w:rPr>
              <w:t>BC</w:t>
            </w:r>
          </w:p>
        </w:tc>
        <w:tc>
          <w:tcPr>
            <w:tcW w:w="567" w:type="dxa"/>
          </w:tcPr>
          <w:p w14:paraId="4B6E7543" w14:textId="77777777" w:rsidR="00C659A6" w:rsidRPr="00CB570C" w:rsidRDefault="00C659A6" w:rsidP="00CA5F31">
            <w:pPr>
              <w:pStyle w:val="TAL"/>
              <w:jc w:val="center"/>
            </w:pPr>
            <w:r w:rsidRPr="00CB570C">
              <w:rPr>
                <w:bCs/>
                <w:iCs/>
              </w:rPr>
              <w:t>No</w:t>
            </w:r>
          </w:p>
        </w:tc>
        <w:tc>
          <w:tcPr>
            <w:tcW w:w="709" w:type="dxa"/>
          </w:tcPr>
          <w:p w14:paraId="679567F3" w14:textId="77777777" w:rsidR="00C659A6" w:rsidRPr="00CB570C" w:rsidRDefault="00C659A6" w:rsidP="00CA5F31">
            <w:pPr>
              <w:pStyle w:val="TAL"/>
              <w:jc w:val="center"/>
              <w:rPr>
                <w:bCs/>
                <w:iCs/>
              </w:rPr>
            </w:pPr>
            <w:r w:rsidRPr="00CB570C">
              <w:rPr>
                <w:bCs/>
                <w:iCs/>
              </w:rPr>
              <w:t>N/A</w:t>
            </w:r>
          </w:p>
        </w:tc>
        <w:tc>
          <w:tcPr>
            <w:tcW w:w="728" w:type="dxa"/>
          </w:tcPr>
          <w:p w14:paraId="69C1C298" w14:textId="77777777" w:rsidR="00C659A6" w:rsidRPr="00CB570C" w:rsidRDefault="00C659A6" w:rsidP="00CA5F31">
            <w:pPr>
              <w:pStyle w:val="TAL"/>
              <w:jc w:val="center"/>
              <w:rPr>
                <w:bCs/>
                <w:iCs/>
              </w:rPr>
            </w:pPr>
            <w:r w:rsidRPr="00CB570C">
              <w:t>N/A</w:t>
            </w:r>
          </w:p>
        </w:tc>
      </w:tr>
      <w:tr w:rsidR="00C659A6" w:rsidRPr="00CB570C" w14:paraId="1E6299BB" w14:textId="77777777" w:rsidTr="00CA5F31">
        <w:trPr>
          <w:cantSplit/>
          <w:tblHeader/>
        </w:trPr>
        <w:tc>
          <w:tcPr>
            <w:tcW w:w="6917" w:type="dxa"/>
          </w:tcPr>
          <w:p w14:paraId="1A15BD01" w14:textId="77777777" w:rsidR="00C659A6" w:rsidRPr="00CB570C" w:rsidRDefault="00C659A6" w:rsidP="00CA5F31">
            <w:pPr>
              <w:pStyle w:val="TAL"/>
              <w:rPr>
                <w:b/>
                <w:i/>
              </w:rPr>
            </w:pPr>
            <w:proofErr w:type="spellStart"/>
            <w:r w:rsidRPr="00CB570C">
              <w:rPr>
                <w:b/>
                <w:i/>
              </w:rPr>
              <w:t>dualPA</w:t>
            </w:r>
            <w:proofErr w:type="spellEnd"/>
            <w:r w:rsidRPr="00CB570C">
              <w:rPr>
                <w:b/>
                <w:i/>
              </w:rPr>
              <w:t>-Architecture</w:t>
            </w:r>
          </w:p>
          <w:p w14:paraId="4F008BE8" w14:textId="77777777" w:rsidR="00C659A6" w:rsidRPr="00CB570C" w:rsidRDefault="00C659A6" w:rsidP="00CA5F31">
            <w:pPr>
              <w:pStyle w:val="TAL"/>
              <w:rPr>
                <w:b/>
                <w:i/>
              </w:rPr>
            </w:pPr>
            <w:r w:rsidRPr="00CB570C">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63041421" w14:textId="77777777" w:rsidR="00C659A6" w:rsidRPr="00CB570C" w:rsidRDefault="00C659A6" w:rsidP="00CA5F31">
            <w:pPr>
              <w:pStyle w:val="TAL"/>
              <w:jc w:val="center"/>
              <w:rPr>
                <w:lang w:eastAsia="ko-KR"/>
              </w:rPr>
            </w:pPr>
            <w:r w:rsidRPr="00CB570C">
              <w:rPr>
                <w:lang w:eastAsia="ko-KR"/>
              </w:rPr>
              <w:t>BC</w:t>
            </w:r>
          </w:p>
        </w:tc>
        <w:tc>
          <w:tcPr>
            <w:tcW w:w="567" w:type="dxa"/>
          </w:tcPr>
          <w:p w14:paraId="2E850F74" w14:textId="77777777" w:rsidR="00C659A6" w:rsidRPr="00CB570C" w:rsidRDefault="00C659A6" w:rsidP="00CA5F31">
            <w:pPr>
              <w:pStyle w:val="TAL"/>
              <w:jc w:val="center"/>
            </w:pPr>
            <w:r w:rsidRPr="00CB570C">
              <w:t>No</w:t>
            </w:r>
          </w:p>
        </w:tc>
        <w:tc>
          <w:tcPr>
            <w:tcW w:w="709" w:type="dxa"/>
          </w:tcPr>
          <w:p w14:paraId="41AEAA56" w14:textId="77777777" w:rsidR="00C659A6" w:rsidRPr="00CB570C" w:rsidRDefault="00C659A6" w:rsidP="00CA5F31">
            <w:pPr>
              <w:pStyle w:val="TAL"/>
              <w:jc w:val="center"/>
            </w:pPr>
            <w:r w:rsidRPr="00CB570C">
              <w:rPr>
                <w:bCs/>
                <w:iCs/>
              </w:rPr>
              <w:t>N/A</w:t>
            </w:r>
          </w:p>
        </w:tc>
        <w:tc>
          <w:tcPr>
            <w:tcW w:w="728" w:type="dxa"/>
          </w:tcPr>
          <w:p w14:paraId="64C96CDF" w14:textId="77777777" w:rsidR="00C659A6" w:rsidRPr="00CB570C" w:rsidRDefault="00C659A6" w:rsidP="00CA5F31">
            <w:pPr>
              <w:pStyle w:val="TAL"/>
              <w:jc w:val="center"/>
            </w:pPr>
            <w:r w:rsidRPr="00CB570C">
              <w:rPr>
                <w:bCs/>
                <w:iCs/>
              </w:rPr>
              <w:t>N/A</w:t>
            </w:r>
          </w:p>
        </w:tc>
      </w:tr>
      <w:tr w:rsidR="00C659A6" w:rsidRPr="00CB570C" w14:paraId="5C6FBFF4" w14:textId="77777777" w:rsidTr="00CA5F31">
        <w:trPr>
          <w:cantSplit/>
          <w:tblHeader/>
        </w:trPr>
        <w:tc>
          <w:tcPr>
            <w:tcW w:w="6917" w:type="dxa"/>
          </w:tcPr>
          <w:p w14:paraId="47B051EE" w14:textId="77777777" w:rsidR="00C659A6" w:rsidRPr="00CB570C" w:rsidRDefault="00C659A6" w:rsidP="00CA5F31">
            <w:pPr>
              <w:pStyle w:val="TAL"/>
              <w:rPr>
                <w:b/>
                <w:i/>
              </w:rPr>
            </w:pPr>
            <w:r w:rsidRPr="00CB570C">
              <w:rPr>
                <w:b/>
                <w:i/>
              </w:rPr>
              <w:lastRenderedPageBreak/>
              <w:t>dynamicPUCCH-CellSwitchDiffLengthSingleGroup-r17</w:t>
            </w:r>
          </w:p>
          <w:p w14:paraId="5243FDBD" w14:textId="77777777" w:rsidR="00C659A6" w:rsidRPr="00CB570C" w:rsidRDefault="00C659A6" w:rsidP="00CA5F31">
            <w:pPr>
              <w:pStyle w:val="TAL"/>
            </w:pPr>
            <w:r w:rsidRPr="00CB570C">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156A132E" w14:textId="77777777" w:rsidR="00C659A6" w:rsidRPr="00CB570C" w:rsidRDefault="00C659A6" w:rsidP="00CA5F3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PUCCH cell switching based on dynamic indication. Value </w:t>
            </w:r>
            <w:proofErr w:type="spellStart"/>
            <w:r w:rsidRPr="00CB570C">
              <w:rPr>
                <w:rFonts w:ascii="Arial" w:hAnsi="Arial" w:cs="Arial"/>
                <w:i/>
                <w:iCs/>
                <w:sz w:val="18"/>
                <w:szCs w:val="18"/>
              </w:rPr>
              <w:t>primaryGroupOnly</w:t>
            </w:r>
            <w:proofErr w:type="spellEnd"/>
            <w:r w:rsidRPr="00CB570C">
              <w:rPr>
                <w:rFonts w:ascii="Arial" w:hAnsi="Arial" w:cs="Arial"/>
                <w:sz w:val="18"/>
                <w:szCs w:val="18"/>
              </w:rPr>
              <w:t xml:space="preserve"> indicates that only primary PUCCH group can support PUCCH cell switch, value </w:t>
            </w:r>
            <w:proofErr w:type="spellStart"/>
            <w:r w:rsidRPr="00CB570C">
              <w:rPr>
                <w:rFonts w:ascii="Arial" w:hAnsi="Arial" w:cs="Arial"/>
                <w:i/>
                <w:iCs/>
                <w:sz w:val="18"/>
                <w:szCs w:val="18"/>
              </w:rPr>
              <w:t>secondaryGroupOnly</w:t>
            </w:r>
            <w:proofErr w:type="spellEnd"/>
            <w:r w:rsidRPr="00CB570C">
              <w:rPr>
                <w:rFonts w:ascii="Arial" w:hAnsi="Arial" w:cs="Arial"/>
                <w:sz w:val="18"/>
                <w:szCs w:val="18"/>
              </w:rPr>
              <w:t xml:space="preserve"> indicates that only secondary PUCCH group can support PUCCH cell switch, and value </w:t>
            </w:r>
            <w:proofErr w:type="spellStart"/>
            <w:r w:rsidRPr="00CB570C">
              <w:rPr>
                <w:rFonts w:ascii="Arial" w:hAnsi="Arial" w:cs="Arial"/>
                <w:i/>
                <w:iCs/>
                <w:sz w:val="18"/>
                <w:szCs w:val="18"/>
              </w:rPr>
              <w:t>eitherPrimaryOrSecondaryGroup</w:t>
            </w:r>
            <w:proofErr w:type="spellEnd"/>
            <w:r w:rsidRPr="00CB570C">
              <w:rPr>
                <w:rFonts w:ascii="Arial" w:hAnsi="Arial" w:cs="Arial"/>
                <w:sz w:val="18"/>
                <w:szCs w:val="18"/>
              </w:rPr>
              <w:t xml:space="preserve"> indicates that either primary or secondary PUCCH group can support PUCCH cell switch.</w:t>
            </w:r>
          </w:p>
          <w:p w14:paraId="216E852F" w14:textId="77777777" w:rsidR="00C659A6" w:rsidRPr="00CB570C" w:rsidRDefault="00C659A6" w:rsidP="00CA5F3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27F81BC4" w14:textId="77777777" w:rsidR="00C659A6" w:rsidRPr="00CB570C" w:rsidRDefault="00C659A6" w:rsidP="00CA5F31">
            <w:pPr>
              <w:pStyle w:val="TAL"/>
            </w:pPr>
          </w:p>
          <w:p w14:paraId="744DF0D0" w14:textId="77777777" w:rsidR="00C659A6" w:rsidRPr="00CB570C" w:rsidRDefault="00C659A6" w:rsidP="00CA5F3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proofErr w:type="spellStart"/>
            <w:r w:rsidRPr="00CB570C">
              <w:rPr>
                <w:rFonts w:eastAsia="Malgun Gothic"/>
                <w:i/>
                <w:iCs/>
              </w:rPr>
              <w:t>diffNumerologyWithinPUCCH-GroupSmallerSCS</w:t>
            </w:r>
            <w:proofErr w:type="spellEnd"/>
            <w:r w:rsidRPr="00CB570C">
              <w:rPr>
                <w:rFonts w:eastAsia="Malgun Gothic"/>
              </w:rPr>
              <w:t xml:space="preserve"> and </w:t>
            </w:r>
            <w:proofErr w:type="spellStart"/>
            <w:r w:rsidRPr="00CB570C">
              <w:rPr>
                <w:rFonts w:eastAsia="Malgun Gothic"/>
                <w:i/>
                <w:iCs/>
              </w:rPr>
              <w:t>diffNumerologyWithinPUCCH-GroupLargerSCS</w:t>
            </w:r>
            <w:proofErr w:type="spellEnd"/>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asciiTheme="majorHAnsi" w:hAnsiTheme="majorHAnsi" w:cstheme="majorHAnsi"/>
                <w:szCs w:val="18"/>
              </w:rPr>
              <w:t xml:space="preserve"> </w:t>
            </w:r>
            <w:r w:rsidRPr="00CB570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D1C47C2" w14:textId="77777777" w:rsidR="00C659A6" w:rsidRPr="00CB570C" w:rsidRDefault="00C659A6" w:rsidP="00CA5F31">
            <w:pPr>
              <w:pStyle w:val="TAL"/>
              <w:jc w:val="center"/>
              <w:rPr>
                <w:lang w:eastAsia="ko-KR"/>
              </w:rPr>
            </w:pPr>
            <w:r w:rsidRPr="00CB570C">
              <w:rPr>
                <w:rFonts w:cs="Arial"/>
                <w:szCs w:val="18"/>
              </w:rPr>
              <w:t>BC</w:t>
            </w:r>
          </w:p>
        </w:tc>
        <w:tc>
          <w:tcPr>
            <w:tcW w:w="567" w:type="dxa"/>
          </w:tcPr>
          <w:p w14:paraId="70F9C267" w14:textId="77777777" w:rsidR="00C659A6" w:rsidRPr="00CB570C" w:rsidRDefault="00C659A6" w:rsidP="00CA5F31">
            <w:pPr>
              <w:pStyle w:val="TAL"/>
              <w:jc w:val="center"/>
            </w:pPr>
            <w:r w:rsidRPr="00CB570C">
              <w:t>No</w:t>
            </w:r>
          </w:p>
        </w:tc>
        <w:tc>
          <w:tcPr>
            <w:tcW w:w="709" w:type="dxa"/>
          </w:tcPr>
          <w:p w14:paraId="38A3DD08" w14:textId="77777777" w:rsidR="00C659A6" w:rsidRPr="00CB570C" w:rsidRDefault="00C659A6" w:rsidP="00CA5F31">
            <w:pPr>
              <w:pStyle w:val="TAL"/>
              <w:jc w:val="center"/>
              <w:rPr>
                <w:bCs/>
                <w:iCs/>
              </w:rPr>
            </w:pPr>
            <w:r w:rsidRPr="00CB570C">
              <w:rPr>
                <w:bCs/>
                <w:iCs/>
              </w:rPr>
              <w:t>TDD only</w:t>
            </w:r>
          </w:p>
        </w:tc>
        <w:tc>
          <w:tcPr>
            <w:tcW w:w="728" w:type="dxa"/>
          </w:tcPr>
          <w:p w14:paraId="0163603D" w14:textId="77777777" w:rsidR="00C659A6" w:rsidRPr="00CB570C" w:rsidRDefault="00C659A6" w:rsidP="00CA5F31">
            <w:pPr>
              <w:pStyle w:val="TAL"/>
              <w:jc w:val="center"/>
              <w:rPr>
                <w:bCs/>
                <w:iCs/>
              </w:rPr>
            </w:pPr>
            <w:r w:rsidRPr="00CB570C">
              <w:rPr>
                <w:bCs/>
                <w:iCs/>
              </w:rPr>
              <w:t>N/A</w:t>
            </w:r>
          </w:p>
        </w:tc>
      </w:tr>
      <w:tr w:rsidR="00C659A6" w:rsidRPr="00CB570C" w14:paraId="7E8C7DEF" w14:textId="77777777" w:rsidTr="00CA5F31">
        <w:trPr>
          <w:cantSplit/>
          <w:tblHeader/>
        </w:trPr>
        <w:tc>
          <w:tcPr>
            <w:tcW w:w="6917" w:type="dxa"/>
          </w:tcPr>
          <w:p w14:paraId="4623CB88" w14:textId="77777777" w:rsidR="00C659A6" w:rsidRPr="00CB570C" w:rsidRDefault="00C659A6" w:rsidP="00CA5F31">
            <w:pPr>
              <w:pStyle w:val="TAL"/>
              <w:rPr>
                <w:b/>
                <w:i/>
              </w:rPr>
            </w:pPr>
            <w:r w:rsidRPr="00CB570C">
              <w:rPr>
                <w:b/>
                <w:i/>
              </w:rPr>
              <w:t>dynamicPUCCH-CellSwitchSameLengthSingleGroup-r17</w:t>
            </w:r>
          </w:p>
          <w:p w14:paraId="6644082E" w14:textId="77777777" w:rsidR="00C659A6" w:rsidRPr="00CB570C" w:rsidRDefault="00C659A6" w:rsidP="00CA5F31">
            <w:pPr>
              <w:pStyle w:val="TAL"/>
            </w:pPr>
            <w:r w:rsidRPr="00CB570C">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5AFABC81" w14:textId="77777777" w:rsidR="00C659A6" w:rsidRPr="00CB570C" w:rsidRDefault="00C659A6" w:rsidP="00CA5F3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PUCCH cell switching based on dynamic indication. Value </w:t>
            </w:r>
            <w:proofErr w:type="spellStart"/>
            <w:r w:rsidRPr="00CB570C">
              <w:rPr>
                <w:rFonts w:ascii="Arial" w:hAnsi="Arial" w:cs="Arial"/>
                <w:i/>
                <w:iCs/>
                <w:sz w:val="18"/>
                <w:szCs w:val="18"/>
              </w:rPr>
              <w:t>primaryGroupOnly</w:t>
            </w:r>
            <w:proofErr w:type="spellEnd"/>
            <w:r w:rsidRPr="00CB570C">
              <w:rPr>
                <w:rFonts w:ascii="Arial" w:hAnsi="Arial" w:cs="Arial"/>
                <w:sz w:val="18"/>
                <w:szCs w:val="18"/>
              </w:rPr>
              <w:t xml:space="preserve"> indicates that only primary PUCCH group can support PUCCH cell switch, value </w:t>
            </w:r>
            <w:proofErr w:type="spellStart"/>
            <w:r w:rsidRPr="00CB570C">
              <w:rPr>
                <w:rFonts w:ascii="Arial" w:hAnsi="Arial" w:cs="Arial"/>
                <w:i/>
                <w:iCs/>
                <w:sz w:val="18"/>
                <w:szCs w:val="18"/>
              </w:rPr>
              <w:t>secondaryGroupOnly</w:t>
            </w:r>
            <w:proofErr w:type="spellEnd"/>
            <w:r w:rsidRPr="00CB570C">
              <w:rPr>
                <w:rFonts w:ascii="Arial" w:hAnsi="Arial" w:cs="Arial"/>
                <w:sz w:val="18"/>
                <w:szCs w:val="18"/>
              </w:rPr>
              <w:t xml:space="preserve"> indicates that only secondary PUCCH group can support PUCCH cell switch, and value </w:t>
            </w:r>
            <w:proofErr w:type="spellStart"/>
            <w:r w:rsidRPr="00CB570C">
              <w:rPr>
                <w:rFonts w:ascii="Arial" w:hAnsi="Arial" w:cs="Arial"/>
                <w:i/>
                <w:iCs/>
                <w:sz w:val="18"/>
                <w:szCs w:val="18"/>
              </w:rPr>
              <w:t>eitherPrimaryOrSecondaryGroup</w:t>
            </w:r>
            <w:proofErr w:type="spellEnd"/>
            <w:r w:rsidRPr="00CB570C">
              <w:rPr>
                <w:rFonts w:ascii="Arial" w:hAnsi="Arial" w:cs="Arial"/>
                <w:sz w:val="18"/>
                <w:szCs w:val="18"/>
              </w:rPr>
              <w:t xml:space="preserve"> indicates that either primary or secondary PUCCH group can support PUCCH cell switch.</w:t>
            </w:r>
          </w:p>
          <w:p w14:paraId="601E7B00" w14:textId="77777777" w:rsidR="00C659A6" w:rsidRPr="00CB570C" w:rsidRDefault="00C659A6" w:rsidP="00CA5F3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0C619C8C" w14:textId="77777777" w:rsidR="00C659A6" w:rsidRPr="00CB570C" w:rsidRDefault="00C659A6" w:rsidP="00CA5F31">
            <w:pPr>
              <w:pStyle w:val="TAL"/>
            </w:pPr>
          </w:p>
          <w:p w14:paraId="17BF6FC4" w14:textId="77777777" w:rsidR="00C659A6" w:rsidRPr="00CB570C" w:rsidRDefault="00C659A6" w:rsidP="00CA5F3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proofErr w:type="spellStart"/>
            <w:r w:rsidRPr="00CB570C">
              <w:rPr>
                <w:rFonts w:eastAsia="Malgun Gothic"/>
                <w:i/>
                <w:iCs/>
              </w:rPr>
              <w:t>diffNumerologyWithinPUCCH-GroupSmallerSCS</w:t>
            </w:r>
            <w:proofErr w:type="spellEnd"/>
            <w:r w:rsidRPr="00CB570C">
              <w:rPr>
                <w:rFonts w:eastAsia="Malgun Gothic"/>
              </w:rPr>
              <w:t xml:space="preserve"> and </w:t>
            </w:r>
            <w:proofErr w:type="spellStart"/>
            <w:r w:rsidRPr="00CB570C">
              <w:rPr>
                <w:rFonts w:eastAsia="Malgun Gothic"/>
                <w:i/>
                <w:iCs/>
              </w:rPr>
              <w:t>diffNumerologyWithinPUCCH-GroupLargerSCS</w:t>
            </w:r>
            <w:proofErr w:type="spellEnd"/>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62F81EE" w14:textId="77777777" w:rsidR="00C659A6" w:rsidRPr="00CB570C" w:rsidRDefault="00C659A6" w:rsidP="00CA5F31">
            <w:pPr>
              <w:pStyle w:val="TAL"/>
              <w:jc w:val="center"/>
              <w:rPr>
                <w:lang w:eastAsia="ko-KR"/>
              </w:rPr>
            </w:pPr>
            <w:r w:rsidRPr="00CB570C">
              <w:rPr>
                <w:rFonts w:cs="Arial"/>
                <w:szCs w:val="18"/>
              </w:rPr>
              <w:t>BC</w:t>
            </w:r>
          </w:p>
        </w:tc>
        <w:tc>
          <w:tcPr>
            <w:tcW w:w="567" w:type="dxa"/>
          </w:tcPr>
          <w:p w14:paraId="07984521" w14:textId="77777777" w:rsidR="00C659A6" w:rsidRPr="00CB570C" w:rsidRDefault="00C659A6" w:rsidP="00CA5F31">
            <w:pPr>
              <w:pStyle w:val="TAL"/>
              <w:jc w:val="center"/>
            </w:pPr>
            <w:r w:rsidRPr="00CB570C">
              <w:t>No</w:t>
            </w:r>
          </w:p>
        </w:tc>
        <w:tc>
          <w:tcPr>
            <w:tcW w:w="709" w:type="dxa"/>
          </w:tcPr>
          <w:p w14:paraId="77A0C945" w14:textId="77777777" w:rsidR="00C659A6" w:rsidRPr="00CB570C" w:rsidRDefault="00C659A6" w:rsidP="00CA5F31">
            <w:pPr>
              <w:pStyle w:val="TAL"/>
              <w:jc w:val="center"/>
              <w:rPr>
                <w:bCs/>
                <w:iCs/>
              </w:rPr>
            </w:pPr>
            <w:r w:rsidRPr="00CB570C">
              <w:rPr>
                <w:bCs/>
                <w:iCs/>
              </w:rPr>
              <w:t>TDD only</w:t>
            </w:r>
          </w:p>
        </w:tc>
        <w:tc>
          <w:tcPr>
            <w:tcW w:w="728" w:type="dxa"/>
          </w:tcPr>
          <w:p w14:paraId="6E564470" w14:textId="77777777" w:rsidR="00C659A6" w:rsidRPr="00CB570C" w:rsidRDefault="00C659A6" w:rsidP="00CA5F31">
            <w:pPr>
              <w:pStyle w:val="TAL"/>
              <w:jc w:val="center"/>
              <w:rPr>
                <w:bCs/>
                <w:iCs/>
              </w:rPr>
            </w:pPr>
            <w:r w:rsidRPr="00CB570C">
              <w:rPr>
                <w:bCs/>
                <w:iCs/>
              </w:rPr>
              <w:t>N/A</w:t>
            </w:r>
          </w:p>
        </w:tc>
      </w:tr>
      <w:tr w:rsidR="00C659A6" w:rsidRPr="00CB570C" w14:paraId="0431318A" w14:textId="77777777" w:rsidTr="00CA5F31">
        <w:trPr>
          <w:cantSplit/>
          <w:tblHeader/>
        </w:trPr>
        <w:tc>
          <w:tcPr>
            <w:tcW w:w="6917" w:type="dxa"/>
          </w:tcPr>
          <w:p w14:paraId="6EC846C3" w14:textId="77777777" w:rsidR="00C659A6" w:rsidRPr="00CB570C" w:rsidRDefault="00C659A6" w:rsidP="00CA5F31">
            <w:pPr>
              <w:pStyle w:val="TAL"/>
              <w:rPr>
                <w:b/>
                <w:i/>
              </w:rPr>
            </w:pPr>
            <w:r w:rsidRPr="00CB570C">
              <w:rPr>
                <w:b/>
                <w:i/>
              </w:rPr>
              <w:lastRenderedPageBreak/>
              <w:t>dynamicPUCCH-CellSwitchDiffLengthTwoGroups-r17</w:t>
            </w:r>
          </w:p>
          <w:p w14:paraId="144F9A4F" w14:textId="77777777" w:rsidR="00C659A6" w:rsidRPr="00CB570C" w:rsidRDefault="00C659A6" w:rsidP="00CA5F31">
            <w:pPr>
              <w:pStyle w:val="TAL"/>
            </w:pPr>
            <w:r w:rsidRPr="00CB570C">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4CDF78BA" w14:textId="77777777" w:rsidR="00C659A6" w:rsidRPr="00CB570C" w:rsidRDefault="00C659A6" w:rsidP="00CA5F31">
            <w:pPr>
              <w:pStyle w:val="TAL"/>
            </w:pPr>
          </w:p>
          <w:p w14:paraId="342761F8" w14:textId="77777777" w:rsidR="00C659A6" w:rsidRPr="00CB570C" w:rsidRDefault="00C659A6" w:rsidP="00CA5F3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proofErr w:type="spellStart"/>
            <w:r w:rsidRPr="00CB570C">
              <w:rPr>
                <w:rFonts w:eastAsia="Malgun Gothic"/>
                <w:i/>
                <w:iCs/>
              </w:rPr>
              <w:t>diffNumerologyWithinPUCCH-GroupSmallerSCS</w:t>
            </w:r>
            <w:proofErr w:type="spellEnd"/>
            <w:r w:rsidRPr="00CB570C">
              <w:rPr>
                <w:rFonts w:eastAsia="Malgun Gothic"/>
              </w:rPr>
              <w:t xml:space="preserve"> and </w:t>
            </w:r>
            <w:proofErr w:type="spellStart"/>
            <w:r w:rsidRPr="00CB570C">
              <w:rPr>
                <w:rFonts w:eastAsia="Malgun Gothic"/>
                <w:i/>
                <w:iCs/>
              </w:rPr>
              <w:t>diffNumerologyWithinPUCCH-GroupLargerSCS</w:t>
            </w:r>
            <w:proofErr w:type="spellEnd"/>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65E63E3C" w14:textId="77777777" w:rsidR="00C659A6" w:rsidRPr="00CB570C" w:rsidRDefault="00C659A6" w:rsidP="00CA5F31">
            <w:pPr>
              <w:pStyle w:val="TAL"/>
              <w:jc w:val="center"/>
              <w:rPr>
                <w:lang w:eastAsia="ko-KR"/>
              </w:rPr>
            </w:pPr>
            <w:r w:rsidRPr="00CB570C">
              <w:rPr>
                <w:rFonts w:cs="Arial"/>
                <w:szCs w:val="18"/>
              </w:rPr>
              <w:t>BC</w:t>
            </w:r>
          </w:p>
        </w:tc>
        <w:tc>
          <w:tcPr>
            <w:tcW w:w="567" w:type="dxa"/>
          </w:tcPr>
          <w:p w14:paraId="4CEE6727" w14:textId="77777777" w:rsidR="00C659A6" w:rsidRPr="00CB570C" w:rsidRDefault="00C659A6" w:rsidP="00CA5F31">
            <w:pPr>
              <w:pStyle w:val="TAL"/>
              <w:jc w:val="center"/>
            </w:pPr>
            <w:r w:rsidRPr="00CB570C">
              <w:t>No</w:t>
            </w:r>
          </w:p>
        </w:tc>
        <w:tc>
          <w:tcPr>
            <w:tcW w:w="709" w:type="dxa"/>
          </w:tcPr>
          <w:p w14:paraId="70F81776" w14:textId="77777777" w:rsidR="00C659A6" w:rsidRPr="00CB570C" w:rsidRDefault="00C659A6" w:rsidP="00CA5F31">
            <w:pPr>
              <w:pStyle w:val="TAL"/>
              <w:jc w:val="center"/>
              <w:rPr>
                <w:bCs/>
                <w:iCs/>
              </w:rPr>
            </w:pPr>
            <w:r w:rsidRPr="00CB570C">
              <w:rPr>
                <w:bCs/>
                <w:iCs/>
              </w:rPr>
              <w:t>TDD only</w:t>
            </w:r>
          </w:p>
        </w:tc>
        <w:tc>
          <w:tcPr>
            <w:tcW w:w="728" w:type="dxa"/>
          </w:tcPr>
          <w:p w14:paraId="78A8F0F7" w14:textId="77777777" w:rsidR="00C659A6" w:rsidRPr="00CB570C" w:rsidRDefault="00C659A6" w:rsidP="00CA5F31">
            <w:pPr>
              <w:pStyle w:val="TAL"/>
              <w:jc w:val="center"/>
              <w:rPr>
                <w:bCs/>
                <w:iCs/>
              </w:rPr>
            </w:pPr>
            <w:r w:rsidRPr="00CB570C">
              <w:rPr>
                <w:bCs/>
                <w:iCs/>
              </w:rPr>
              <w:t>N/A</w:t>
            </w:r>
          </w:p>
        </w:tc>
      </w:tr>
      <w:tr w:rsidR="00C659A6" w:rsidRPr="00CB570C" w14:paraId="698C6F44" w14:textId="77777777" w:rsidTr="00CA5F31">
        <w:trPr>
          <w:cantSplit/>
          <w:tblHeader/>
        </w:trPr>
        <w:tc>
          <w:tcPr>
            <w:tcW w:w="6917" w:type="dxa"/>
          </w:tcPr>
          <w:p w14:paraId="6E462DB5" w14:textId="77777777" w:rsidR="00C659A6" w:rsidRPr="00CB570C" w:rsidRDefault="00C659A6" w:rsidP="00CA5F31">
            <w:pPr>
              <w:pStyle w:val="TAL"/>
              <w:rPr>
                <w:b/>
                <w:i/>
              </w:rPr>
            </w:pPr>
            <w:r w:rsidRPr="00CB570C">
              <w:rPr>
                <w:b/>
                <w:i/>
              </w:rPr>
              <w:t>dynamicPUCCH-CellSwitchSameLengthTwoGroups-r17</w:t>
            </w:r>
          </w:p>
          <w:p w14:paraId="155469E6" w14:textId="77777777" w:rsidR="00C659A6" w:rsidRPr="00CB570C" w:rsidRDefault="00C659A6" w:rsidP="00CA5F31">
            <w:pPr>
              <w:pStyle w:val="TAL"/>
            </w:pPr>
            <w:r w:rsidRPr="00CB570C">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626F5AD1" w14:textId="77777777" w:rsidR="00C659A6" w:rsidRPr="00CB570C" w:rsidRDefault="00C659A6" w:rsidP="00CA5F31">
            <w:pPr>
              <w:pStyle w:val="TAL"/>
            </w:pPr>
          </w:p>
          <w:p w14:paraId="64FC01F4" w14:textId="77777777" w:rsidR="00C659A6" w:rsidRPr="00CB570C" w:rsidRDefault="00C659A6" w:rsidP="00CA5F3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proofErr w:type="spellStart"/>
            <w:r w:rsidRPr="00CB570C">
              <w:rPr>
                <w:rFonts w:eastAsia="Malgun Gothic"/>
                <w:i/>
                <w:iCs/>
              </w:rPr>
              <w:t>diffNumerologyWithinPUCCH-GroupSmallerSCS</w:t>
            </w:r>
            <w:proofErr w:type="spellEnd"/>
            <w:r w:rsidRPr="00CB570C">
              <w:rPr>
                <w:rFonts w:eastAsia="Malgun Gothic"/>
              </w:rPr>
              <w:t xml:space="preserve"> and </w:t>
            </w:r>
            <w:proofErr w:type="spellStart"/>
            <w:r w:rsidRPr="00CB570C">
              <w:rPr>
                <w:rFonts w:eastAsia="Malgun Gothic"/>
                <w:i/>
                <w:iCs/>
              </w:rPr>
              <w:t>diffNumerologyWithinPUCCH-GroupLargerSCS</w:t>
            </w:r>
            <w:proofErr w:type="spellEnd"/>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32E3DB69" w14:textId="77777777" w:rsidR="00C659A6" w:rsidRPr="00CB570C" w:rsidRDefault="00C659A6" w:rsidP="00CA5F31">
            <w:pPr>
              <w:pStyle w:val="TAL"/>
              <w:jc w:val="center"/>
              <w:rPr>
                <w:lang w:eastAsia="ko-KR"/>
              </w:rPr>
            </w:pPr>
            <w:r w:rsidRPr="00CB570C">
              <w:rPr>
                <w:rFonts w:cs="Arial"/>
                <w:szCs w:val="18"/>
              </w:rPr>
              <w:t>BC</w:t>
            </w:r>
          </w:p>
        </w:tc>
        <w:tc>
          <w:tcPr>
            <w:tcW w:w="567" w:type="dxa"/>
          </w:tcPr>
          <w:p w14:paraId="6A6528F4" w14:textId="77777777" w:rsidR="00C659A6" w:rsidRPr="00CB570C" w:rsidRDefault="00C659A6" w:rsidP="00CA5F31">
            <w:pPr>
              <w:pStyle w:val="TAL"/>
              <w:jc w:val="center"/>
            </w:pPr>
            <w:r w:rsidRPr="00CB570C">
              <w:t>No</w:t>
            </w:r>
          </w:p>
        </w:tc>
        <w:tc>
          <w:tcPr>
            <w:tcW w:w="709" w:type="dxa"/>
          </w:tcPr>
          <w:p w14:paraId="45E1025D" w14:textId="77777777" w:rsidR="00C659A6" w:rsidRPr="00CB570C" w:rsidRDefault="00C659A6" w:rsidP="00CA5F31">
            <w:pPr>
              <w:pStyle w:val="TAL"/>
              <w:jc w:val="center"/>
              <w:rPr>
                <w:bCs/>
                <w:iCs/>
              </w:rPr>
            </w:pPr>
            <w:r w:rsidRPr="00CB570C">
              <w:rPr>
                <w:bCs/>
                <w:iCs/>
              </w:rPr>
              <w:t>TDD only</w:t>
            </w:r>
          </w:p>
        </w:tc>
        <w:tc>
          <w:tcPr>
            <w:tcW w:w="728" w:type="dxa"/>
          </w:tcPr>
          <w:p w14:paraId="64248EF0" w14:textId="77777777" w:rsidR="00C659A6" w:rsidRPr="00CB570C" w:rsidRDefault="00C659A6" w:rsidP="00CA5F31">
            <w:pPr>
              <w:pStyle w:val="TAL"/>
              <w:jc w:val="center"/>
              <w:rPr>
                <w:bCs/>
                <w:iCs/>
              </w:rPr>
            </w:pPr>
            <w:r w:rsidRPr="00CB570C">
              <w:rPr>
                <w:bCs/>
                <w:iCs/>
              </w:rPr>
              <w:t>N/A</w:t>
            </w:r>
          </w:p>
        </w:tc>
      </w:tr>
      <w:tr w:rsidR="00C659A6" w:rsidRPr="00CB570C" w14:paraId="763370ED" w14:textId="77777777" w:rsidTr="00CA5F31">
        <w:trPr>
          <w:cantSplit/>
          <w:tblHeader/>
        </w:trPr>
        <w:tc>
          <w:tcPr>
            <w:tcW w:w="6917" w:type="dxa"/>
          </w:tcPr>
          <w:p w14:paraId="4B957AFD" w14:textId="77777777" w:rsidR="00C659A6" w:rsidRPr="00CB570C" w:rsidRDefault="00C659A6" w:rsidP="00CA5F31">
            <w:pPr>
              <w:pStyle w:val="TAL"/>
              <w:rPr>
                <w:b/>
                <w:i/>
              </w:rPr>
            </w:pPr>
            <w:r w:rsidRPr="00CB570C">
              <w:rPr>
                <w:b/>
                <w:i/>
              </w:rPr>
              <w:t>fdm-CodebookForMux-UnicastMulticastHARQ-ACK-r17</w:t>
            </w:r>
          </w:p>
          <w:p w14:paraId="409C1C58" w14:textId="77777777" w:rsidR="00C659A6" w:rsidRPr="00CB570C" w:rsidRDefault="00C659A6" w:rsidP="00CA5F31">
            <w:pPr>
              <w:pStyle w:val="TAL"/>
            </w:pPr>
            <w:r w:rsidRPr="00CB570C">
              <w:rPr>
                <w:bCs/>
                <w:iCs/>
              </w:rPr>
              <w:t xml:space="preserve">Indicates whether the UE supports FDM-ed Type-1 and Type-2 HARQ-ACK codebooks for multiplexing HARQ-ACK for unicast and HARQ-ACK for multicast, </w:t>
            </w:r>
            <w:r w:rsidRPr="00CB570C">
              <w:t>comprised of the following functional components:</w:t>
            </w:r>
          </w:p>
          <w:p w14:paraId="3FF82D0B" w14:textId="77777777" w:rsidR="00C659A6" w:rsidRPr="00CB570C" w:rsidRDefault="00C659A6" w:rsidP="00CA5F31">
            <w:pPr>
              <w:pStyle w:val="B1"/>
              <w:spacing w:after="0"/>
              <w:rPr>
                <w:rFonts w:ascii="Arial" w:hAnsi="Arial" w:cs="Arial"/>
                <w:sz w:val="18"/>
                <w:szCs w:val="18"/>
              </w:rPr>
            </w:pPr>
            <w:r w:rsidRPr="00CB570C">
              <w:t>-</w:t>
            </w:r>
            <w:r w:rsidRPr="00CB570C">
              <w:rPr>
                <w:rFonts w:ascii="Arial" w:hAnsi="Arial" w:cs="Arial"/>
                <w:sz w:val="18"/>
                <w:szCs w:val="18"/>
              </w:rPr>
              <w:tab/>
              <w:t>Support of FDM-ed Type-1 HARQ-ACK codebooks for multiplexing HARQ-ACK for unicast and ACK/NACK-based HARQ-ACK for multicast on PUCCH or PUSCH;</w:t>
            </w:r>
          </w:p>
          <w:p w14:paraId="2EE4C701" w14:textId="77777777" w:rsidR="00C659A6" w:rsidRPr="00CB570C" w:rsidRDefault="00C659A6" w:rsidP="00CA5F31">
            <w:pPr>
              <w:pStyle w:val="B1"/>
              <w:spacing w:after="0"/>
              <w:rPr>
                <w:rFonts w:ascii="Arial" w:hAnsi="Arial" w:cs="Arial"/>
                <w:sz w:val="18"/>
                <w:szCs w:val="18"/>
              </w:rPr>
            </w:pPr>
            <w:r w:rsidRPr="00CB570C">
              <w:t>-</w:t>
            </w:r>
            <w:r w:rsidRPr="00CB570C">
              <w:rPr>
                <w:rFonts w:ascii="Arial" w:hAnsi="Arial" w:cs="Arial"/>
                <w:sz w:val="18"/>
                <w:szCs w:val="18"/>
              </w:rPr>
              <w:tab/>
              <w:t xml:space="preserve">Support of Type-2 HARQ-ACK codebooks for multiplexing HARQ-ACK for unicast and HARQ-ACK for multicast on PUCCH or PUSCH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maxNumberG-RNTI-r17</w:t>
            </w:r>
            <w:r w:rsidRPr="00CB570C">
              <w:rPr>
                <w:rFonts w:ascii="Arial" w:hAnsi="Arial" w:cs="Arial"/>
                <w:sz w:val="18"/>
                <w:szCs w:val="18"/>
              </w:rPr>
              <w:t xml:space="preserve"> or G-CS-RNTIs indicated in </w:t>
            </w:r>
            <w:r w:rsidRPr="00CB570C">
              <w:rPr>
                <w:rFonts w:ascii="Arial" w:hAnsi="Arial" w:cs="Arial"/>
                <w:i/>
                <w:iCs/>
                <w:sz w:val="18"/>
                <w:szCs w:val="18"/>
              </w:rPr>
              <w:t>maxNumberG-CS-RNTI-r17.</w:t>
            </w:r>
          </w:p>
          <w:p w14:paraId="19B33A32" w14:textId="77777777" w:rsidR="00C659A6" w:rsidRPr="00CB570C" w:rsidRDefault="00C659A6" w:rsidP="00CA5F31">
            <w:pPr>
              <w:pStyle w:val="TAL"/>
              <w:rPr>
                <w:bCs/>
                <w:iCs/>
                <w:szCs w:val="22"/>
              </w:rPr>
            </w:pPr>
          </w:p>
          <w:p w14:paraId="0BCC58EC" w14:textId="77777777" w:rsidR="00C659A6" w:rsidRPr="00CB570C" w:rsidRDefault="00C659A6" w:rsidP="00CA5F31">
            <w:pPr>
              <w:pStyle w:val="TAL"/>
              <w:rPr>
                <w:rFonts w:cs="Arial"/>
              </w:rPr>
            </w:pPr>
            <w:r w:rsidRPr="00CB570C">
              <w:rPr>
                <w:rFonts w:cs="Arial"/>
              </w:rPr>
              <w:t xml:space="preserve">A UE supporting this feature shall also indicate support of </w:t>
            </w:r>
            <w:r w:rsidRPr="00CB570C">
              <w:rPr>
                <w:rFonts w:cs="Arial"/>
                <w:i/>
                <w:iCs/>
              </w:rPr>
              <w:t>fdm-MulticastUnicast-r17</w:t>
            </w:r>
            <w:r w:rsidRPr="00CB570C">
              <w:rPr>
                <w:rFonts w:cs="Arial"/>
              </w:rPr>
              <w:t>, and at least one of {</w:t>
            </w:r>
            <w:r w:rsidRPr="00CB570C">
              <w:rPr>
                <w:rFonts w:cs="Arial"/>
                <w:i/>
                <w:iCs/>
              </w:rPr>
              <w:t>ack-NACK-FeedbackForMulticast-r17</w:t>
            </w:r>
            <w:r w:rsidRPr="00CB570C">
              <w:rPr>
                <w:rFonts w:cs="Arial"/>
              </w:rPr>
              <w:t xml:space="preserve">, </w:t>
            </w:r>
            <w:r w:rsidRPr="00CB570C">
              <w:rPr>
                <w:rFonts w:cs="Arial"/>
                <w:i/>
                <w:iCs/>
              </w:rPr>
              <w:t>nack-OnlyFeedbackForMulticast-r17</w:t>
            </w:r>
            <w:r w:rsidRPr="00CB570C">
              <w:rPr>
                <w:rFonts w:cs="Arial"/>
              </w:rPr>
              <w:t xml:space="preserve">, </w:t>
            </w:r>
            <w:r w:rsidRPr="00CB570C">
              <w:rPr>
                <w:rFonts w:cs="Arial"/>
                <w:i/>
                <w:iCs/>
              </w:rPr>
              <w:t>ack-NACK-FeedbackForSPS-Multicast-r17, nack-OnlyFeedbackForSPS-Multicast-r17</w:t>
            </w:r>
            <w:r w:rsidRPr="00CB570C">
              <w:rPr>
                <w:rFonts w:cs="Arial"/>
              </w:rPr>
              <w:t>}.</w:t>
            </w:r>
          </w:p>
          <w:p w14:paraId="397C1786" w14:textId="77777777" w:rsidR="00C659A6" w:rsidRPr="00CB570C" w:rsidRDefault="00C659A6" w:rsidP="00CA5F31">
            <w:pPr>
              <w:pStyle w:val="TAL"/>
              <w:rPr>
                <w:bCs/>
                <w:iCs/>
              </w:rPr>
            </w:pPr>
          </w:p>
          <w:p w14:paraId="689F3596" w14:textId="77777777" w:rsidR="00C659A6" w:rsidRPr="00CB570C" w:rsidRDefault="00C659A6" w:rsidP="00CA5F31">
            <w:pPr>
              <w:pStyle w:val="TAN"/>
            </w:pPr>
            <w:r w:rsidRPr="00CB570C">
              <w:t>NOTE 1:</w:t>
            </w:r>
            <w:r w:rsidRPr="00CB570C">
              <w:tab/>
              <w:t>FDM-ed Type-1 HARQ-ACK codebook is generated by concatenating the Type-1 sub-codebook for unicast and the Type-1 sub-codebook for multicast.</w:t>
            </w:r>
          </w:p>
          <w:p w14:paraId="3ED7A764" w14:textId="77777777" w:rsidR="00C659A6" w:rsidRPr="00CB570C" w:rsidRDefault="00C659A6" w:rsidP="00CA5F31">
            <w:pPr>
              <w:pStyle w:val="TAN"/>
            </w:pPr>
            <w:r w:rsidRPr="00CB570C">
              <w:t>NOTE 2:</w:t>
            </w:r>
            <w:r w:rsidRPr="00CB570C">
              <w:tab/>
              <w:t>The Type-2 HARQ-ACK codebook is generated by concatenating the Type-2 sub-codebook for unicast and the Type-2 sub-codebook for multicast.</w:t>
            </w:r>
          </w:p>
        </w:tc>
        <w:tc>
          <w:tcPr>
            <w:tcW w:w="709" w:type="dxa"/>
          </w:tcPr>
          <w:p w14:paraId="723D7061" w14:textId="77777777" w:rsidR="00C659A6" w:rsidRPr="00CB570C" w:rsidRDefault="00C659A6" w:rsidP="00CA5F31">
            <w:pPr>
              <w:pStyle w:val="TAL"/>
              <w:jc w:val="center"/>
              <w:rPr>
                <w:rFonts w:cs="Arial"/>
                <w:szCs w:val="18"/>
              </w:rPr>
            </w:pPr>
            <w:r w:rsidRPr="00CB570C">
              <w:t>BC</w:t>
            </w:r>
          </w:p>
        </w:tc>
        <w:tc>
          <w:tcPr>
            <w:tcW w:w="567" w:type="dxa"/>
          </w:tcPr>
          <w:p w14:paraId="3A0D3D43" w14:textId="77777777" w:rsidR="00C659A6" w:rsidRPr="00CB570C" w:rsidRDefault="00C659A6" w:rsidP="00CA5F31">
            <w:pPr>
              <w:pStyle w:val="TAL"/>
              <w:jc w:val="center"/>
            </w:pPr>
            <w:r w:rsidRPr="00CB570C">
              <w:t>No</w:t>
            </w:r>
          </w:p>
        </w:tc>
        <w:tc>
          <w:tcPr>
            <w:tcW w:w="709" w:type="dxa"/>
          </w:tcPr>
          <w:p w14:paraId="28F40F47" w14:textId="77777777" w:rsidR="00C659A6" w:rsidRPr="00CB570C" w:rsidRDefault="00C659A6" w:rsidP="00CA5F31">
            <w:pPr>
              <w:pStyle w:val="TAL"/>
              <w:jc w:val="center"/>
              <w:rPr>
                <w:bCs/>
                <w:iCs/>
              </w:rPr>
            </w:pPr>
            <w:r w:rsidRPr="00CB570C">
              <w:rPr>
                <w:bCs/>
                <w:iCs/>
              </w:rPr>
              <w:t>N/A</w:t>
            </w:r>
          </w:p>
        </w:tc>
        <w:tc>
          <w:tcPr>
            <w:tcW w:w="728" w:type="dxa"/>
          </w:tcPr>
          <w:p w14:paraId="35FAEBC3" w14:textId="77777777" w:rsidR="00C659A6" w:rsidRPr="00CB570C" w:rsidRDefault="00C659A6" w:rsidP="00CA5F31">
            <w:pPr>
              <w:pStyle w:val="TAL"/>
              <w:jc w:val="center"/>
              <w:rPr>
                <w:bCs/>
                <w:iCs/>
              </w:rPr>
            </w:pPr>
            <w:r w:rsidRPr="00CB570C">
              <w:rPr>
                <w:bCs/>
                <w:iCs/>
              </w:rPr>
              <w:t>N/A</w:t>
            </w:r>
          </w:p>
        </w:tc>
      </w:tr>
      <w:tr w:rsidR="00C659A6" w:rsidRPr="00CB570C" w14:paraId="502D1906" w14:textId="77777777" w:rsidTr="00CA5F31">
        <w:trPr>
          <w:cantSplit/>
          <w:tblHeader/>
        </w:trPr>
        <w:tc>
          <w:tcPr>
            <w:tcW w:w="6917" w:type="dxa"/>
          </w:tcPr>
          <w:p w14:paraId="2E80332D" w14:textId="77777777" w:rsidR="00C659A6" w:rsidRPr="00CB570C" w:rsidRDefault="00C659A6" w:rsidP="00CA5F31">
            <w:pPr>
              <w:pStyle w:val="TAL"/>
              <w:rPr>
                <w:b/>
                <w:bCs/>
                <w:i/>
                <w:iCs/>
              </w:rPr>
            </w:pPr>
            <w:r w:rsidRPr="00CB570C">
              <w:rPr>
                <w:b/>
                <w:bCs/>
                <w:i/>
                <w:iCs/>
              </w:rPr>
              <w:lastRenderedPageBreak/>
              <w:t>half-DuplexTDD-CA-SameSCS-r16</w:t>
            </w:r>
          </w:p>
          <w:p w14:paraId="07382197" w14:textId="77777777" w:rsidR="00C659A6" w:rsidRPr="00CB570C" w:rsidRDefault="00C659A6" w:rsidP="00CA5F31">
            <w:pPr>
              <w:pStyle w:val="TAL"/>
              <w:rPr>
                <w:bCs/>
                <w:iCs/>
              </w:rPr>
            </w:pPr>
            <w:r w:rsidRPr="00CB570C">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CB570C">
              <w:rPr>
                <w:bCs/>
                <w:i/>
                <w:iCs/>
              </w:rPr>
              <w:t>simultaneousRxTxInterBandCA</w:t>
            </w:r>
            <w:proofErr w:type="spellEnd"/>
            <w:r w:rsidRPr="00CB570C">
              <w:rPr>
                <w:bCs/>
                <w:iCs/>
              </w:rPr>
              <w:t xml:space="preserve"> is not present for band combinations involving mix of intra-band TDD CA and inter-band TDD CA.</w:t>
            </w:r>
          </w:p>
          <w:p w14:paraId="0F6D41F9" w14:textId="77777777" w:rsidR="00C659A6" w:rsidRPr="00CB570C" w:rsidRDefault="00C659A6" w:rsidP="00CA5F31">
            <w:pPr>
              <w:pStyle w:val="TAL"/>
              <w:rPr>
                <w:b/>
                <w:i/>
              </w:rPr>
            </w:pPr>
            <w:r w:rsidRPr="00CB570C">
              <w:rPr>
                <w:bCs/>
                <w:iCs/>
              </w:rPr>
              <w:t xml:space="preserve">If this field is included in </w:t>
            </w:r>
            <w:r w:rsidRPr="00CB570C">
              <w:rPr>
                <w:bCs/>
                <w:i/>
              </w:rPr>
              <w:t>ca-ParametersNR-forDC-v1610</w:t>
            </w:r>
            <w:r w:rsidRPr="00CB570C">
              <w:rPr>
                <w:bCs/>
                <w:iCs/>
              </w:rPr>
              <w:t xml:space="preserve"> for IAB-MT, it indicates IAB-MT supports directional collision handling between reference and other cells for half-duplex operation in TDD NR-DC with same SCS across MCG and SCG.</w:t>
            </w:r>
          </w:p>
        </w:tc>
        <w:tc>
          <w:tcPr>
            <w:tcW w:w="709" w:type="dxa"/>
          </w:tcPr>
          <w:p w14:paraId="6D88B60F" w14:textId="77777777" w:rsidR="00C659A6" w:rsidRPr="00CB570C" w:rsidRDefault="00C659A6" w:rsidP="00CA5F31">
            <w:pPr>
              <w:pStyle w:val="TAL"/>
              <w:jc w:val="center"/>
              <w:rPr>
                <w:lang w:eastAsia="ko-KR"/>
              </w:rPr>
            </w:pPr>
            <w:r w:rsidRPr="00CB570C">
              <w:rPr>
                <w:rFonts w:cs="Arial"/>
                <w:szCs w:val="18"/>
              </w:rPr>
              <w:t>BC</w:t>
            </w:r>
          </w:p>
        </w:tc>
        <w:tc>
          <w:tcPr>
            <w:tcW w:w="567" w:type="dxa"/>
          </w:tcPr>
          <w:p w14:paraId="30BD5E07" w14:textId="77777777" w:rsidR="00C659A6" w:rsidRPr="00CB570C" w:rsidRDefault="00C659A6" w:rsidP="00CA5F31">
            <w:pPr>
              <w:pStyle w:val="TAL"/>
              <w:jc w:val="center"/>
            </w:pPr>
            <w:r w:rsidRPr="00CB570C">
              <w:t>No</w:t>
            </w:r>
          </w:p>
        </w:tc>
        <w:tc>
          <w:tcPr>
            <w:tcW w:w="709" w:type="dxa"/>
          </w:tcPr>
          <w:p w14:paraId="6BCD00B1" w14:textId="77777777" w:rsidR="00C659A6" w:rsidRPr="00CB570C" w:rsidRDefault="00C659A6" w:rsidP="00CA5F31">
            <w:pPr>
              <w:pStyle w:val="TAL"/>
              <w:jc w:val="center"/>
            </w:pPr>
            <w:r w:rsidRPr="00CB570C">
              <w:rPr>
                <w:bCs/>
                <w:iCs/>
              </w:rPr>
              <w:t>TDD only</w:t>
            </w:r>
          </w:p>
        </w:tc>
        <w:tc>
          <w:tcPr>
            <w:tcW w:w="728" w:type="dxa"/>
          </w:tcPr>
          <w:p w14:paraId="32A07173" w14:textId="77777777" w:rsidR="00C659A6" w:rsidRPr="00CB570C" w:rsidRDefault="00C659A6" w:rsidP="00CA5F31">
            <w:pPr>
              <w:pStyle w:val="TAL"/>
              <w:jc w:val="center"/>
            </w:pPr>
            <w:r w:rsidRPr="00CB570C">
              <w:rPr>
                <w:bCs/>
                <w:iCs/>
              </w:rPr>
              <w:t>N/A</w:t>
            </w:r>
          </w:p>
        </w:tc>
      </w:tr>
      <w:tr w:rsidR="00C659A6" w:rsidRPr="00CB570C" w14:paraId="771D2793" w14:textId="77777777" w:rsidTr="00CA5F31">
        <w:trPr>
          <w:cantSplit/>
          <w:tblHeader/>
        </w:trPr>
        <w:tc>
          <w:tcPr>
            <w:tcW w:w="6917" w:type="dxa"/>
          </w:tcPr>
          <w:p w14:paraId="6D25E99F" w14:textId="77777777" w:rsidR="00C659A6" w:rsidRPr="00CB570C" w:rsidRDefault="00C659A6" w:rsidP="00CA5F31">
            <w:pPr>
              <w:pStyle w:val="TAL"/>
              <w:rPr>
                <w:b/>
                <w:bCs/>
                <w:i/>
                <w:iCs/>
              </w:rPr>
            </w:pPr>
            <w:r w:rsidRPr="00CB570C">
              <w:rPr>
                <w:b/>
                <w:bCs/>
                <w:i/>
                <w:iCs/>
              </w:rPr>
              <w:t>higherPowerLimit-r17</w:t>
            </w:r>
          </w:p>
          <w:p w14:paraId="62806EEC" w14:textId="77777777" w:rsidR="00C659A6" w:rsidRPr="00CB570C" w:rsidRDefault="00C659A6" w:rsidP="00CA5F31">
            <w:pPr>
              <w:pStyle w:val="TAL"/>
              <w:rPr>
                <w:b/>
                <w:bCs/>
                <w:i/>
                <w:iCs/>
              </w:rPr>
            </w:pPr>
            <w:r w:rsidRPr="00CB570C">
              <w:t>Indicates whether UE supports increase in maximum output power above the power class indication for inter-band UL CA and NR-DC band combinations as defined in clause 6.2A of TS 38.101-1 [2].</w:t>
            </w:r>
          </w:p>
        </w:tc>
        <w:tc>
          <w:tcPr>
            <w:tcW w:w="709" w:type="dxa"/>
          </w:tcPr>
          <w:p w14:paraId="742C3ECE"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60725454" w14:textId="77777777" w:rsidR="00C659A6" w:rsidRPr="00CB570C" w:rsidRDefault="00C659A6" w:rsidP="00CA5F31">
            <w:pPr>
              <w:pStyle w:val="TAL"/>
              <w:jc w:val="center"/>
            </w:pPr>
            <w:r w:rsidRPr="00CB570C">
              <w:t>No</w:t>
            </w:r>
          </w:p>
        </w:tc>
        <w:tc>
          <w:tcPr>
            <w:tcW w:w="709" w:type="dxa"/>
          </w:tcPr>
          <w:p w14:paraId="1D19FF26" w14:textId="77777777" w:rsidR="00C659A6" w:rsidRPr="00CB570C" w:rsidRDefault="00C659A6" w:rsidP="00CA5F31">
            <w:pPr>
              <w:pStyle w:val="TAL"/>
              <w:jc w:val="center"/>
              <w:rPr>
                <w:bCs/>
                <w:iCs/>
              </w:rPr>
            </w:pPr>
            <w:r w:rsidRPr="00CB570C">
              <w:rPr>
                <w:bCs/>
                <w:iCs/>
              </w:rPr>
              <w:t>N/A</w:t>
            </w:r>
          </w:p>
        </w:tc>
        <w:tc>
          <w:tcPr>
            <w:tcW w:w="728" w:type="dxa"/>
          </w:tcPr>
          <w:p w14:paraId="095E061C" w14:textId="77777777" w:rsidR="00C659A6" w:rsidRPr="00CB570C" w:rsidRDefault="00C659A6" w:rsidP="00CA5F31">
            <w:pPr>
              <w:pStyle w:val="TAL"/>
              <w:jc w:val="center"/>
              <w:rPr>
                <w:bCs/>
                <w:iCs/>
              </w:rPr>
            </w:pPr>
            <w:r w:rsidRPr="00CB570C">
              <w:rPr>
                <w:bCs/>
                <w:iCs/>
              </w:rPr>
              <w:t>FR1 only</w:t>
            </w:r>
          </w:p>
        </w:tc>
      </w:tr>
      <w:tr w:rsidR="00C659A6" w:rsidRPr="00CB570C" w14:paraId="7FACB191" w14:textId="77777777" w:rsidTr="00CA5F31">
        <w:trPr>
          <w:cantSplit/>
          <w:tblHeader/>
        </w:trPr>
        <w:tc>
          <w:tcPr>
            <w:tcW w:w="6917" w:type="dxa"/>
          </w:tcPr>
          <w:p w14:paraId="34843694" w14:textId="77777777" w:rsidR="00C659A6" w:rsidRPr="00CB570C" w:rsidRDefault="00C659A6" w:rsidP="00CA5F31">
            <w:pPr>
              <w:pStyle w:val="TAL"/>
              <w:rPr>
                <w:b/>
                <w:bCs/>
                <w:i/>
                <w:iCs/>
              </w:rPr>
            </w:pPr>
            <w:r w:rsidRPr="00CB570C">
              <w:rPr>
                <w:b/>
                <w:bCs/>
                <w:i/>
                <w:iCs/>
              </w:rPr>
              <w:t>interCA-NonAlignedFrame-r16</w:t>
            </w:r>
          </w:p>
          <w:p w14:paraId="4F2E8F20" w14:textId="77777777" w:rsidR="00C659A6" w:rsidRPr="00CB570C" w:rsidRDefault="00C659A6" w:rsidP="00CA5F31">
            <w:pPr>
              <w:pStyle w:val="TAL"/>
              <w:rPr>
                <w:b/>
                <w:i/>
              </w:rPr>
            </w:pPr>
            <w:r w:rsidRPr="00CB570C">
              <w:t xml:space="preserve">Indicates whether the UE supports inter-band carrier aggregation operation where, within the same cell group, the frame boundaries of the </w:t>
            </w:r>
            <w:proofErr w:type="spellStart"/>
            <w:r w:rsidRPr="00CB570C">
              <w:t>SpCell</w:t>
            </w:r>
            <w:proofErr w:type="spellEnd"/>
            <w:r w:rsidRPr="00CB570C">
              <w:t xml:space="preserve"> and the </w:t>
            </w:r>
            <w:proofErr w:type="spellStart"/>
            <w:r w:rsidRPr="00CB570C">
              <w:t>SCell</w:t>
            </w:r>
            <w:proofErr w:type="spellEnd"/>
            <w:r w:rsidRPr="00CB570C">
              <w:t xml:space="preserve">(s) are not aligned, the slot boundaries are aligned </w:t>
            </w:r>
            <w:r w:rsidRPr="00CB570C">
              <w:rPr>
                <w:rFonts w:cs="Arial"/>
                <w:szCs w:val="18"/>
              </w:rPr>
              <w:t xml:space="preserve">and the lowest subcarrier spacing of the subcarrier spacings given in </w:t>
            </w:r>
            <w:proofErr w:type="spellStart"/>
            <w:r w:rsidRPr="00CB570C">
              <w:rPr>
                <w:rStyle w:val="Emphasis"/>
                <w:rFonts w:cs="Arial"/>
                <w:szCs w:val="18"/>
              </w:rPr>
              <w:t>scs-SpecificCarrierList</w:t>
            </w:r>
            <w:proofErr w:type="spellEnd"/>
            <w:r w:rsidRPr="00CB570C">
              <w:rPr>
                <w:rFonts w:cs="Arial"/>
                <w:szCs w:val="18"/>
              </w:rPr>
              <w:t xml:space="preserve"> for </w:t>
            </w:r>
            <w:proofErr w:type="spellStart"/>
            <w:r w:rsidRPr="00CB570C">
              <w:rPr>
                <w:rFonts w:cs="Arial"/>
                <w:szCs w:val="18"/>
              </w:rPr>
              <w:t>SpCell</w:t>
            </w:r>
            <w:proofErr w:type="spellEnd"/>
            <w:r w:rsidRPr="00CB570C">
              <w:rPr>
                <w:rFonts w:cs="Arial"/>
                <w:szCs w:val="18"/>
              </w:rPr>
              <w:t xml:space="preserve"> is smaller than or equal to the lowest subcarrier spacing of the subcarrier spacings given in </w:t>
            </w:r>
            <w:proofErr w:type="spellStart"/>
            <w:r w:rsidRPr="00CB570C">
              <w:rPr>
                <w:rStyle w:val="Emphasis"/>
                <w:rFonts w:cs="Arial"/>
                <w:szCs w:val="18"/>
              </w:rPr>
              <w:t>scs-SpecificCarrierList</w:t>
            </w:r>
            <w:proofErr w:type="spellEnd"/>
            <w:r w:rsidRPr="00CB570C">
              <w:rPr>
                <w:rFonts w:cs="Arial"/>
                <w:szCs w:val="18"/>
              </w:rPr>
              <w:t xml:space="preserve"> for each of the non-aligned </w:t>
            </w:r>
            <w:proofErr w:type="spellStart"/>
            <w:r w:rsidRPr="00CB570C">
              <w:rPr>
                <w:rFonts w:cs="Arial"/>
                <w:szCs w:val="18"/>
              </w:rPr>
              <w:t>SCells</w:t>
            </w:r>
            <w:proofErr w:type="spellEnd"/>
            <w:r w:rsidRPr="00CB570C">
              <w:t>.</w:t>
            </w:r>
          </w:p>
        </w:tc>
        <w:tc>
          <w:tcPr>
            <w:tcW w:w="709" w:type="dxa"/>
          </w:tcPr>
          <w:p w14:paraId="4835A3C7" w14:textId="77777777" w:rsidR="00C659A6" w:rsidRPr="00CB570C" w:rsidRDefault="00C659A6" w:rsidP="00CA5F31">
            <w:pPr>
              <w:pStyle w:val="TAL"/>
              <w:jc w:val="center"/>
              <w:rPr>
                <w:lang w:eastAsia="ko-KR"/>
              </w:rPr>
            </w:pPr>
            <w:r w:rsidRPr="00CB570C">
              <w:t>BC</w:t>
            </w:r>
          </w:p>
        </w:tc>
        <w:tc>
          <w:tcPr>
            <w:tcW w:w="567" w:type="dxa"/>
          </w:tcPr>
          <w:p w14:paraId="4CD8EB60" w14:textId="77777777" w:rsidR="00C659A6" w:rsidRPr="00CB570C" w:rsidRDefault="00C659A6" w:rsidP="00CA5F31">
            <w:pPr>
              <w:pStyle w:val="TAL"/>
              <w:jc w:val="center"/>
            </w:pPr>
            <w:r w:rsidRPr="00CB570C">
              <w:t>No</w:t>
            </w:r>
          </w:p>
        </w:tc>
        <w:tc>
          <w:tcPr>
            <w:tcW w:w="709" w:type="dxa"/>
          </w:tcPr>
          <w:p w14:paraId="38CA92CC" w14:textId="77777777" w:rsidR="00C659A6" w:rsidRPr="00CB570C" w:rsidRDefault="00C659A6" w:rsidP="00CA5F31">
            <w:pPr>
              <w:pStyle w:val="TAL"/>
              <w:jc w:val="center"/>
            </w:pPr>
            <w:r w:rsidRPr="00CB570C">
              <w:rPr>
                <w:bCs/>
                <w:iCs/>
              </w:rPr>
              <w:t>N/A</w:t>
            </w:r>
          </w:p>
        </w:tc>
        <w:tc>
          <w:tcPr>
            <w:tcW w:w="728" w:type="dxa"/>
          </w:tcPr>
          <w:p w14:paraId="4E6E7C8B" w14:textId="77777777" w:rsidR="00C659A6" w:rsidRPr="00CB570C" w:rsidRDefault="00C659A6" w:rsidP="00CA5F31">
            <w:pPr>
              <w:pStyle w:val="TAL"/>
              <w:jc w:val="center"/>
            </w:pPr>
            <w:r w:rsidRPr="00CB570C">
              <w:rPr>
                <w:bCs/>
                <w:iCs/>
              </w:rPr>
              <w:t>N/A</w:t>
            </w:r>
          </w:p>
        </w:tc>
      </w:tr>
      <w:tr w:rsidR="00C659A6" w:rsidRPr="00CB570C" w14:paraId="016A3E53" w14:textId="77777777" w:rsidTr="00CA5F31">
        <w:trPr>
          <w:cantSplit/>
          <w:tblHeader/>
        </w:trPr>
        <w:tc>
          <w:tcPr>
            <w:tcW w:w="6917" w:type="dxa"/>
          </w:tcPr>
          <w:p w14:paraId="1F24F60C" w14:textId="77777777" w:rsidR="00C659A6" w:rsidRPr="00CB570C" w:rsidRDefault="00C659A6" w:rsidP="00CA5F31">
            <w:pPr>
              <w:pStyle w:val="TAL"/>
              <w:rPr>
                <w:b/>
                <w:bCs/>
                <w:i/>
                <w:iCs/>
              </w:rPr>
            </w:pPr>
            <w:r w:rsidRPr="00CB570C">
              <w:rPr>
                <w:b/>
                <w:bCs/>
                <w:i/>
                <w:iCs/>
              </w:rPr>
              <w:t>interCA-NonAlignedFrame-B-r16</w:t>
            </w:r>
          </w:p>
          <w:p w14:paraId="67FFF343" w14:textId="77777777" w:rsidR="00C659A6" w:rsidRPr="00CB570C" w:rsidRDefault="00C659A6" w:rsidP="00CA5F31">
            <w:pPr>
              <w:pStyle w:val="TAL"/>
              <w:rPr>
                <w:rFonts w:eastAsia="SimSun" w:cs="Arial"/>
                <w:szCs w:val="18"/>
                <w:lang w:eastAsia="zh-CN"/>
              </w:rPr>
            </w:pPr>
            <w:r w:rsidRPr="00CB570C">
              <w:t xml:space="preserve">Indicates whether the UE supports inter-band carrier aggregation operation where, </w:t>
            </w:r>
            <w:r w:rsidRPr="00CB570C">
              <w:rPr>
                <w:rFonts w:cs="Arial"/>
                <w:szCs w:val="18"/>
              </w:rPr>
              <w:t xml:space="preserve">within the same cell group, the frame boundaries of the </w:t>
            </w:r>
            <w:proofErr w:type="spellStart"/>
            <w:r w:rsidRPr="00CB570C">
              <w:rPr>
                <w:rFonts w:cs="Arial"/>
                <w:szCs w:val="18"/>
              </w:rPr>
              <w:t>SpCell</w:t>
            </w:r>
            <w:proofErr w:type="spellEnd"/>
            <w:r w:rsidRPr="00CB570C">
              <w:rPr>
                <w:rFonts w:cs="Arial"/>
                <w:szCs w:val="18"/>
              </w:rPr>
              <w:t xml:space="preserve"> and the </w:t>
            </w:r>
            <w:proofErr w:type="spellStart"/>
            <w:r w:rsidRPr="00CB570C">
              <w:rPr>
                <w:rFonts w:cs="Arial"/>
                <w:szCs w:val="18"/>
              </w:rPr>
              <w:t>SCell</w:t>
            </w:r>
            <w:proofErr w:type="spellEnd"/>
            <w:r w:rsidRPr="00CB570C">
              <w:rPr>
                <w:rFonts w:cs="Arial"/>
                <w:szCs w:val="18"/>
              </w:rPr>
              <w:t>(s) are not aligned, the slot boundaries are aligned</w:t>
            </w:r>
            <w:r w:rsidRPr="00CB570C">
              <w:t xml:space="preserve"> </w:t>
            </w:r>
            <w:r w:rsidRPr="00CB570C">
              <w:rPr>
                <w:rFonts w:cs="Arial"/>
                <w:szCs w:val="18"/>
              </w:rPr>
              <w:t>and</w:t>
            </w:r>
            <w:r w:rsidRPr="00CB570C" w:rsidDel="00E976E9">
              <w:t xml:space="preserve"> </w:t>
            </w:r>
            <w:r w:rsidRPr="00CB570C">
              <w:t xml:space="preserve">the lowest subcarrier spacing of the subcarrier spacings given in </w:t>
            </w:r>
            <w:proofErr w:type="spellStart"/>
            <w:r w:rsidRPr="00CB570C">
              <w:rPr>
                <w:i/>
                <w:iCs/>
              </w:rPr>
              <w:t>scs-SpecificCarrierList</w:t>
            </w:r>
            <w:proofErr w:type="spellEnd"/>
            <w:r w:rsidRPr="00CB570C">
              <w:rPr>
                <w:i/>
                <w:iCs/>
              </w:rPr>
              <w:t xml:space="preserve"> </w:t>
            </w:r>
            <w:r w:rsidRPr="00CB570C">
              <w:t xml:space="preserve">for </w:t>
            </w:r>
            <w:proofErr w:type="spellStart"/>
            <w:r w:rsidRPr="00CB570C">
              <w:rPr>
                <w:rFonts w:cs="Arial"/>
                <w:szCs w:val="18"/>
              </w:rPr>
              <w:t>SpCell</w:t>
            </w:r>
            <w:proofErr w:type="spellEnd"/>
            <w:r w:rsidRPr="00CB570C">
              <w:rPr>
                <w:rFonts w:cs="Arial"/>
                <w:szCs w:val="18"/>
              </w:rPr>
              <w:t xml:space="preserve"> </w:t>
            </w:r>
            <w:r w:rsidRPr="00CB570C">
              <w:t xml:space="preserve">is larger than the lowest subcarrier spacing of the subcarrier spacings given in </w:t>
            </w:r>
            <w:proofErr w:type="spellStart"/>
            <w:r w:rsidRPr="00CB570C">
              <w:rPr>
                <w:i/>
                <w:iCs/>
              </w:rPr>
              <w:t>scs-SpecificCarrierList</w:t>
            </w:r>
            <w:proofErr w:type="spellEnd"/>
            <w:r w:rsidRPr="00CB570C">
              <w:t xml:space="preserve"> for at least one of the non-aligned </w:t>
            </w:r>
            <w:proofErr w:type="spellStart"/>
            <w:r w:rsidRPr="00CB570C">
              <w:t>SCells</w:t>
            </w:r>
            <w:proofErr w:type="spellEnd"/>
            <w:r w:rsidRPr="00CB570C">
              <w:rPr>
                <w:rFonts w:eastAsia="SimSun" w:cs="Arial"/>
                <w:szCs w:val="18"/>
                <w:lang w:eastAsia="zh-CN"/>
              </w:rPr>
              <w:t>.</w:t>
            </w:r>
          </w:p>
          <w:p w14:paraId="6124476D" w14:textId="77777777" w:rsidR="00C659A6" w:rsidRPr="00CB570C" w:rsidRDefault="00C659A6" w:rsidP="00CA5F31">
            <w:pPr>
              <w:pStyle w:val="TAL"/>
            </w:pPr>
            <w:r w:rsidRPr="00CB570C">
              <w:t xml:space="preserve">A UE indicating support of </w:t>
            </w:r>
            <w:r w:rsidRPr="00CB570C">
              <w:rPr>
                <w:rStyle w:val="Emphasis"/>
              </w:rPr>
              <w:t>interCA-NonAlignedFrame-B-r16</w:t>
            </w:r>
            <w:r w:rsidRPr="00CB570C">
              <w:t xml:space="preserve"> shall also indicate support of </w:t>
            </w:r>
            <w:r w:rsidRPr="00CB570C">
              <w:rPr>
                <w:rStyle w:val="Emphasis"/>
              </w:rPr>
              <w:t>interCA-NonAlignedFrame-r16</w:t>
            </w:r>
            <w:r w:rsidRPr="00CB570C">
              <w:t>.</w:t>
            </w:r>
          </w:p>
        </w:tc>
        <w:tc>
          <w:tcPr>
            <w:tcW w:w="709" w:type="dxa"/>
          </w:tcPr>
          <w:p w14:paraId="47D504A0" w14:textId="77777777" w:rsidR="00C659A6" w:rsidRPr="00CB570C" w:rsidRDefault="00C659A6" w:rsidP="00CA5F31">
            <w:pPr>
              <w:pStyle w:val="TAL"/>
            </w:pPr>
            <w:r w:rsidRPr="00CB570C">
              <w:t>BC</w:t>
            </w:r>
          </w:p>
        </w:tc>
        <w:tc>
          <w:tcPr>
            <w:tcW w:w="567" w:type="dxa"/>
          </w:tcPr>
          <w:p w14:paraId="521F5AC5" w14:textId="77777777" w:rsidR="00C659A6" w:rsidRPr="00CB570C" w:rsidRDefault="00C659A6" w:rsidP="00CA5F31">
            <w:pPr>
              <w:pStyle w:val="TAL"/>
            </w:pPr>
            <w:r w:rsidRPr="00CB570C">
              <w:t>No</w:t>
            </w:r>
          </w:p>
        </w:tc>
        <w:tc>
          <w:tcPr>
            <w:tcW w:w="709" w:type="dxa"/>
          </w:tcPr>
          <w:p w14:paraId="17EA1FF2" w14:textId="77777777" w:rsidR="00C659A6" w:rsidRPr="00CB570C" w:rsidRDefault="00C659A6" w:rsidP="00CA5F31">
            <w:pPr>
              <w:pStyle w:val="TAL"/>
            </w:pPr>
            <w:r w:rsidRPr="00CB570C">
              <w:t>N/A</w:t>
            </w:r>
          </w:p>
        </w:tc>
        <w:tc>
          <w:tcPr>
            <w:tcW w:w="728" w:type="dxa"/>
          </w:tcPr>
          <w:p w14:paraId="0BD83B5E" w14:textId="77777777" w:rsidR="00C659A6" w:rsidRPr="00CB570C" w:rsidRDefault="00C659A6" w:rsidP="00CA5F31">
            <w:pPr>
              <w:pStyle w:val="TAL"/>
            </w:pPr>
            <w:r w:rsidRPr="00CB570C">
              <w:t>N/A</w:t>
            </w:r>
          </w:p>
        </w:tc>
      </w:tr>
      <w:tr w:rsidR="00C659A6" w:rsidRPr="00CB570C" w14:paraId="77B99B29" w14:textId="77777777" w:rsidTr="00CA5F31">
        <w:trPr>
          <w:cantSplit/>
          <w:tblHeader/>
        </w:trPr>
        <w:tc>
          <w:tcPr>
            <w:tcW w:w="6917" w:type="dxa"/>
          </w:tcPr>
          <w:p w14:paraId="63E599F7" w14:textId="77777777" w:rsidR="00C659A6" w:rsidRPr="00CB570C" w:rsidRDefault="00C659A6" w:rsidP="00CA5F31">
            <w:pPr>
              <w:pStyle w:val="TAL"/>
              <w:rPr>
                <w:b/>
                <w:i/>
              </w:rPr>
            </w:pPr>
            <w:r w:rsidRPr="00CB570C">
              <w:rPr>
                <w:b/>
                <w:i/>
              </w:rPr>
              <w:t>interFreqDAPS-r16</w:t>
            </w:r>
          </w:p>
          <w:p w14:paraId="7A509230" w14:textId="77777777" w:rsidR="00C659A6" w:rsidRPr="00CB570C" w:rsidRDefault="00C659A6" w:rsidP="00CA5F31">
            <w:pPr>
              <w:pStyle w:val="TAL"/>
            </w:pPr>
            <w:r w:rsidRPr="00CB570C">
              <w:t xml:space="preserve">Indicates whether the UE supports inter-frequency handover, e.g. support of simultaneous DL reception of PDCCH and PDSCH from source and target cell. </w:t>
            </w:r>
            <w:r w:rsidRPr="00CB570C">
              <w:rPr>
                <w:rFonts w:eastAsia="DengXian" w:cs="Arial"/>
                <w:szCs w:val="18"/>
              </w:rPr>
              <w:t>A UE indicating this capability shall also support inter-frequency synchronous DAPS handover, and single UL transmission for inter-frequency DAPS handover.</w:t>
            </w:r>
            <w:r w:rsidRPr="00CB570C">
              <w:t xml:space="preserve"> The capability signalling comprises of the following parameters:</w:t>
            </w:r>
          </w:p>
          <w:p w14:paraId="0005319B" w14:textId="77777777" w:rsidR="00C659A6" w:rsidRPr="00CB570C" w:rsidRDefault="00C659A6" w:rsidP="00CA5F31">
            <w:pPr>
              <w:pStyle w:val="TAL"/>
            </w:pPr>
          </w:p>
          <w:p w14:paraId="624CA5A7" w14:textId="77777777" w:rsidR="00C659A6" w:rsidRPr="00CB570C" w:rsidRDefault="00C659A6" w:rsidP="00CA5F31">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interFreqAsyncDAPS-r16</w:t>
            </w:r>
            <w:r w:rsidRPr="00CB570C">
              <w:rPr>
                <w:rFonts w:ascii="Arial" w:hAnsi="Arial" w:cs="Arial"/>
                <w:sz w:val="18"/>
                <w:szCs w:val="18"/>
              </w:rPr>
              <w:t xml:space="preserve"> indicates whether the UE supports asynchronous DAPS handover.</w:t>
            </w:r>
          </w:p>
          <w:p w14:paraId="317BE72A" w14:textId="77777777" w:rsidR="00C659A6" w:rsidRPr="00CB570C" w:rsidRDefault="00C659A6" w:rsidP="00CA5F31">
            <w:pPr>
              <w:keepNext/>
              <w:keepLines/>
              <w:spacing w:after="0"/>
              <w:ind w:left="360" w:hangingChars="200" w:hanging="360"/>
              <w:rPr>
                <w:rFonts w:ascii="Arial" w:hAnsi="Arial"/>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interFreqDiffSCS-DAPS-r16</w:t>
            </w:r>
            <w:r w:rsidRPr="00CB570C">
              <w:rPr>
                <w:rFonts w:ascii="Arial" w:hAnsi="Arial" w:cs="Arial"/>
                <w:sz w:val="18"/>
              </w:rPr>
              <w:t xml:space="preserve"> indicates whether the UE supports different SCSs in source </w:t>
            </w:r>
            <w:proofErr w:type="spellStart"/>
            <w:r w:rsidRPr="00CB570C">
              <w:rPr>
                <w:rFonts w:ascii="Arial" w:hAnsi="Arial" w:cs="Arial"/>
                <w:sz w:val="18"/>
              </w:rPr>
              <w:t>PCell</w:t>
            </w:r>
            <w:proofErr w:type="spellEnd"/>
            <w:r w:rsidRPr="00CB570C">
              <w:rPr>
                <w:rFonts w:ascii="Arial" w:hAnsi="Arial" w:cs="Arial"/>
                <w:sz w:val="18"/>
              </w:rPr>
              <w:t xml:space="preserve"> and inter-frequency target </w:t>
            </w:r>
            <w:proofErr w:type="spellStart"/>
            <w:r w:rsidRPr="00CB570C">
              <w:rPr>
                <w:rFonts w:ascii="Arial" w:hAnsi="Arial" w:cs="Arial"/>
                <w:sz w:val="18"/>
              </w:rPr>
              <w:t>PCell</w:t>
            </w:r>
            <w:proofErr w:type="spellEnd"/>
            <w:r w:rsidRPr="00CB570C">
              <w:rPr>
                <w:rFonts w:ascii="Arial" w:hAnsi="Arial" w:cs="Arial"/>
                <w:sz w:val="18"/>
              </w:rPr>
              <w:t xml:space="preserve"> in DAPS handover.</w:t>
            </w:r>
            <w:r w:rsidRPr="00CB570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9600262" w14:textId="77777777" w:rsidR="00C659A6" w:rsidRPr="00CB570C" w:rsidRDefault="00C659A6" w:rsidP="00CA5F31">
            <w:pPr>
              <w:keepNext/>
              <w:keepLines/>
              <w:spacing w:after="0"/>
              <w:ind w:left="360" w:hangingChars="200" w:hanging="360"/>
              <w:rPr>
                <w:rFonts w:ascii="Arial" w:hAnsi="Arial" w:cs="Arial"/>
                <w:sz w:val="18"/>
                <w:szCs w:val="18"/>
                <w:lang w:eastAsia="en-GB"/>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interFreqMultiUL-TransmissionDAPS-r16</w:t>
            </w:r>
            <w:r w:rsidRPr="00CB570C">
              <w:rPr>
                <w:rFonts w:ascii="Arial" w:hAnsi="Arial" w:cs="Arial"/>
                <w:sz w:val="18"/>
                <w:szCs w:val="18"/>
              </w:rPr>
              <w:t xml:space="preserve"> indicates </w:t>
            </w:r>
            <w:r w:rsidRPr="00CB570C">
              <w:rPr>
                <w:rFonts w:ascii="Arial" w:hAnsi="Arial" w:cs="Arial"/>
                <w:sz w:val="18"/>
              </w:rPr>
              <w:t xml:space="preserve">whether </w:t>
            </w:r>
            <w:r w:rsidRPr="00CB570C">
              <w:rPr>
                <w:rFonts w:ascii="Arial" w:hAnsi="Arial" w:cs="Arial"/>
                <w:sz w:val="18"/>
                <w:szCs w:val="18"/>
              </w:rPr>
              <w:t xml:space="preserve">the UE supports simultaneous UL transmission in source </w:t>
            </w:r>
            <w:proofErr w:type="spellStart"/>
            <w:r w:rsidRPr="00CB570C">
              <w:rPr>
                <w:rFonts w:ascii="Arial" w:hAnsi="Arial" w:cs="Arial"/>
                <w:sz w:val="18"/>
                <w:szCs w:val="18"/>
              </w:rPr>
              <w:t>PCell</w:t>
            </w:r>
            <w:proofErr w:type="spellEnd"/>
            <w:r w:rsidRPr="00CB570C">
              <w:rPr>
                <w:rFonts w:ascii="Arial" w:hAnsi="Arial" w:cs="Arial"/>
                <w:sz w:val="18"/>
                <w:szCs w:val="18"/>
              </w:rPr>
              <w:t xml:space="preserve"> and target </w:t>
            </w:r>
            <w:proofErr w:type="spellStart"/>
            <w:r w:rsidRPr="00CB570C">
              <w:rPr>
                <w:rFonts w:ascii="Arial" w:hAnsi="Arial" w:cs="Arial"/>
                <w:sz w:val="18"/>
                <w:szCs w:val="18"/>
              </w:rPr>
              <w:t>PCell</w:t>
            </w:r>
            <w:proofErr w:type="spellEnd"/>
            <w:r w:rsidRPr="00CB570C">
              <w:rPr>
                <w:rFonts w:ascii="Arial" w:hAnsi="Arial" w:cs="Arial"/>
                <w:sz w:val="18"/>
                <w:szCs w:val="18"/>
              </w:rPr>
              <w:t xml:space="preserve"> during a DAPS handover. The UE can include this field only if any of </w:t>
            </w:r>
            <w:r w:rsidRPr="00CB570C">
              <w:rPr>
                <w:rFonts w:ascii="Arial" w:hAnsi="Arial" w:cs="Arial"/>
                <w:i/>
                <w:iCs/>
                <w:sz w:val="18"/>
                <w:szCs w:val="18"/>
              </w:rPr>
              <w:t>semiStaticPowerSharingDAPS-Mode1-r16</w:t>
            </w:r>
            <w:r w:rsidRPr="00CB570C">
              <w:rPr>
                <w:rFonts w:ascii="Arial" w:hAnsi="Arial" w:cs="Arial"/>
                <w:sz w:val="18"/>
                <w:szCs w:val="18"/>
              </w:rPr>
              <w:t xml:space="preserve">, </w:t>
            </w:r>
            <w:r w:rsidRPr="00CB570C">
              <w:rPr>
                <w:rFonts w:ascii="Arial" w:hAnsi="Arial" w:cs="Arial"/>
                <w:i/>
                <w:sz w:val="18"/>
                <w:szCs w:val="18"/>
              </w:rPr>
              <w:t>semiStaticPowerSharingDAPS-Mode2-r16</w:t>
            </w:r>
            <w:r w:rsidRPr="00CB570C">
              <w:rPr>
                <w:rFonts w:ascii="Arial" w:hAnsi="Arial" w:cs="Arial"/>
                <w:sz w:val="18"/>
                <w:szCs w:val="18"/>
              </w:rPr>
              <w:t xml:space="preserve"> or </w:t>
            </w:r>
            <w:r w:rsidRPr="00CB570C">
              <w:rPr>
                <w:rFonts w:ascii="Arial" w:hAnsi="Arial" w:cs="Arial"/>
                <w:i/>
                <w:iCs/>
                <w:sz w:val="18"/>
                <w:szCs w:val="18"/>
              </w:rPr>
              <w:t>dynamicPowersharingDAPS-r16</w:t>
            </w:r>
            <w:r w:rsidRPr="00CB570C">
              <w:rPr>
                <w:rFonts w:ascii="Arial" w:hAnsi="Arial" w:cs="Arial"/>
                <w:sz w:val="18"/>
                <w:szCs w:val="18"/>
              </w:rPr>
              <w:t xml:space="preserve"> are included. Otherwise, the UE does not include this field.</w:t>
            </w:r>
          </w:p>
          <w:p w14:paraId="7348586B" w14:textId="77777777" w:rsidR="00C659A6" w:rsidRPr="00CB570C" w:rsidRDefault="00C659A6" w:rsidP="00CA5F31">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interFreqSemiStaticPowerSharingDAPS-Mode1-r16</w:t>
            </w:r>
            <w:r w:rsidRPr="00CB570C">
              <w:rPr>
                <w:rFonts w:ascii="Arial" w:hAnsi="Arial" w:cs="Arial"/>
                <w:sz w:val="18"/>
                <w:szCs w:val="18"/>
              </w:rPr>
              <w:t xml:space="preserve"> indicates whether the UE supports semi-static UL power sharing mode 1 during DAPS handover between source and target cells of same FR.</w:t>
            </w:r>
          </w:p>
          <w:p w14:paraId="3974F396" w14:textId="77777777" w:rsidR="00C659A6" w:rsidRPr="00CB570C" w:rsidRDefault="00C659A6" w:rsidP="00CA5F31">
            <w:pPr>
              <w:keepNext/>
              <w:keepLines/>
              <w:spacing w:after="0"/>
              <w:ind w:left="360" w:hangingChars="200" w:hanging="360"/>
              <w:rPr>
                <w:rFonts w:ascii="Arial" w:hAnsi="Arial"/>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interFreqSemiStaticPowerSharingDAPS-Mode2-r16</w:t>
            </w:r>
            <w:r w:rsidRPr="00CB570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B570C">
              <w:rPr>
                <w:rFonts w:ascii="Arial" w:hAnsi="Arial" w:cs="Arial"/>
                <w:i/>
                <w:iCs/>
                <w:sz w:val="18"/>
              </w:rPr>
              <w:t>semiStaticPowerSharingDAPS-Mode1-r16</w:t>
            </w:r>
            <w:r w:rsidRPr="00CB570C">
              <w:rPr>
                <w:rFonts w:ascii="Arial" w:hAnsi="Arial" w:cs="Arial"/>
                <w:sz w:val="18"/>
              </w:rPr>
              <w:t xml:space="preserve"> is included. Otherwise, the UE does not include this field.</w:t>
            </w:r>
          </w:p>
          <w:p w14:paraId="56B19EED" w14:textId="77777777" w:rsidR="00C659A6" w:rsidRPr="00CB570C" w:rsidRDefault="00C659A6" w:rsidP="00CA5F31">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interFreqDynamicPowersharingDAPS-r16</w:t>
            </w:r>
            <w:r w:rsidRPr="00CB570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B570C">
              <w:rPr>
                <w:rFonts w:ascii="Arial" w:hAnsi="Arial" w:cs="Arial"/>
                <w:i/>
                <w:iCs/>
                <w:sz w:val="18"/>
                <w:szCs w:val="18"/>
              </w:rPr>
              <w:t>semiStaticPowerSharingDAPS-Mode1-r16</w:t>
            </w:r>
            <w:r w:rsidRPr="00CB570C">
              <w:rPr>
                <w:rFonts w:ascii="Arial" w:hAnsi="Arial" w:cs="Arial"/>
                <w:sz w:val="18"/>
                <w:szCs w:val="18"/>
              </w:rPr>
              <w:t xml:space="preserve"> is included. Otherwise, the UE does not include this field.</w:t>
            </w:r>
          </w:p>
          <w:p w14:paraId="772AD757" w14:textId="77777777" w:rsidR="00C659A6" w:rsidRPr="00CB570C" w:rsidRDefault="00C659A6" w:rsidP="00CA5F31">
            <w:pPr>
              <w:keepNext/>
              <w:keepLines/>
              <w:spacing w:after="0"/>
              <w:ind w:left="360" w:hangingChars="200" w:hanging="36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interFreqUL-TransCancellationDAPS-r16</w:t>
            </w:r>
            <w:r w:rsidRPr="00CB570C">
              <w:rPr>
                <w:rFonts w:ascii="Arial" w:hAnsi="Arial" w:cs="Arial"/>
                <w:sz w:val="18"/>
              </w:rPr>
              <w:t xml:space="preserve"> indicates support of cancelling UL transmission to the source </w:t>
            </w:r>
            <w:proofErr w:type="spellStart"/>
            <w:r w:rsidRPr="00CB570C">
              <w:rPr>
                <w:rFonts w:ascii="Arial" w:hAnsi="Arial" w:cs="Arial"/>
                <w:sz w:val="18"/>
              </w:rPr>
              <w:t>PCell</w:t>
            </w:r>
            <w:proofErr w:type="spellEnd"/>
            <w:r w:rsidRPr="00CB570C">
              <w:rPr>
                <w:rFonts w:ascii="Arial" w:hAnsi="Arial" w:cs="Arial"/>
                <w:sz w:val="18"/>
              </w:rPr>
              <w:t xml:space="preserve"> for inter-frequency DAPS handover.</w:t>
            </w:r>
          </w:p>
        </w:tc>
        <w:tc>
          <w:tcPr>
            <w:tcW w:w="709" w:type="dxa"/>
          </w:tcPr>
          <w:p w14:paraId="41941E5D" w14:textId="77777777" w:rsidR="00C659A6" w:rsidRPr="00CB570C" w:rsidRDefault="00C659A6" w:rsidP="00CA5F31">
            <w:pPr>
              <w:pStyle w:val="TAL"/>
              <w:jc w:val="center"/>
              <w:rPr>
                <w:lang w:eastAsia="ko-KR"/>
              </w:rPr>
            </w:pPr>
            <w:r w:rsidRPr="00CB570C">
              <w:t>BC</w:t>
            </w:r>
          </w:p>
        </w:tc>
        <w:tc>
          <w:tcPr>
            <w:tcW w:w="567" w:type="dxa"/>
          </w:tcPr>
          <w:p w14:paraId="6A5DB611" w14:textId="77777777" w:rsidR="00C659A6" w:rsidRPr="00CB570C" w:rsidRDefault="00C659A6" w:rsidP="00CA5F31">
            <w:pPr>
              <w:pStyle w:val="TAL"/>
              <w:jc w:val="center"/>
            </w:pPr>
            <w:r w:rsidRPr="00CB570C">
              <w:t>No</w:t>
            </w:r>
          </w:p>
        </w:tc>
        <w:tc>
          <w:tcPr>
            <w:tcW w:w="709" w:type="dxa"/>
          </w:tcPr>
          <w:p w14:paraId="281E93AD" w14:textId="77777777" w:rsidR="00C659A6" w:rsidRPr="00CB570C" w:rsidRDefault="00C659A6" w:rsidP="00CA5F31">
            <w:pPr>
              <w:pStyle w:val="TAL"/>
              <w:jc w:val="center"/>
            </w:pPr>
            <w:r w:rsidRPr="00CB570C">
              <w:rPr>
                <w:bCs/>
                <w:iCs/>
              </w:rPr>
              <w:t>N/A</w:t>
            </w:r>
          </w:p>
        </w:tc>
        <w:tc>
          <w:tcPr>
            <w:tcW w:w="728" w:type="dxa"/>
          </w:tcPr>
          <w:p w14:paraId="38142419" w14:textId="77777777" w:rsidR="00C659A6" w:rsidRPr="00CB570C" w:rsidRDefault="00C659A6" w:rsidP="00CA5F31">
            <w:pPr>
              <w:pStyle w:val="TAL"/>
              <w:jc w:val="center"/>
            </w:pPr>
            <w:r w:rsidRPr="00CB570C">
              <w:rPr>
                <w:bCs/>
                <w:iCs/>
              </w:rPr>
              <w:t>N/A</w:t>
            </w:r>
          </w:p>
        </w:tc>
      </w:tr>
      <w:tr w:rsidR="00C659A6" w:rsidRPr="00CB570C" w14:paraId="056B5CE7" w14:textId="77777777" w:rsidTr="00CA5F31">
        <w:trPr>
          <w:cantSplit/>
          <w:tblHeader/>
        </w:trPr>
        <w:tc>
          <w:tcPr>
            <w:tcW w:w="6917" w:type="dxa"/>
          </w:tcPr>
          <w:p w14:paraId="26826A0F" w14:textId="77777777" w:rsidR="00C659A6" w:rsidRPr="00CB570C" w:rsidRDefault="00C659A6" w:rsidP="00CA5F31">
            <w:pPr>
              <w:pStyle w:val="TAL"/>
              <w:rPr>
                <w:b/>
                <w:bCs/>
                <w:i/>
                <w:iCs/>
              </w:rPr>
            </w:pPr>
            <w:r w:rsidRPr="00CB570C">
              <w:rPr>
                <w:b/>
                <w:bCs/>
                <w:i/>
                <w:iCs/>
              </w:rPr>
              <w:lastRenderedPageBreak/>
              <w:t>intraBandFreqSeparationUL-AggBW-GapBW-r16</w:t>
            </w:r>
          </w:p>
          <w:p w14:paraId="742B8628" w14:textId="77777777" w:rsidR="00C659A6" w:rsidRPr="00CB570C" w:rsidRDefault="00C659A6" w:rsidP="00CA5F31">
            <w:pPr>
              <w:pStyle w:val="TAL"/>
            </w:pPr>
            <w:r w:rsidRPr="00CB570C">
              <w:rPr>
                <w:rFonts w:cs="Arial"/>
                <w:szCs w:val="18"/>
                <w:lang w:eastAsia="zh-CN"/>
              </w:rPr>
              <w:t xml:space="preserve">Indicates the UL frequency separation class </w:t>
            </w:r>
            <w:r w:rsidRPr="00CB570C">
              <w:t xml:space="preserve">between lower edge of lowest CC and upper edge of highest CC of Intra-band UL non-contiguous CA, </w:t>
            </w:r>
            <w:r w:rsidRPr="00CB570C">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44C69C06" w14:textId="77777777" w:rsidR="00C659A6" w:rsidRPr="00CB570C" w:rsidRDefault="00C659A6" w:rsidP="00CA5F31">
            <w:pPr>
              <w:pStyle w:val="TAL"/>
              <w:jc w:val="center"/>
            </w:pPr>
            <w:r w:rsidRPr="00CB570C">
              <w:t>BC</w:t>
            </w:r>
          </w:p>
        </w:tc>
        <w:tc>
          <w:tcPr>
            <w:tcW w:w="567" w:type="dxa"/>
          </w:tcPr>
          <w:p w14:paraId="125C76D0" w14:textId="77777777" w:rsidR="00C659A6" w:rsidRPr="00CB570C" w:rsidRDefault="00C659A6" w:rsidP="00CA5F31">
            <w:pPr>
              <w:pStyle w:val="TAL"/>
              <w:jc w:val="center"/>
            </w:pPr>
            <w:r w:rsidRPr="00CB570C">
              <w:t>No</w:t>
            </w:r>
          </w:p>
        </w:tc>
        <w:tc>
          <w:tcPr>
            <w:tcW w:w="709" w:type="dxa"/>
          </w:tcPr>
          <w:p w14:paraId="0046BADF" w14:textId="77777777" w:rsidR="00C659A6" w:rsidRPr="00CB570C" w:rsidRDefault="00C659A6" w:rsidP="00CA5F31">
            <w:pPr>
              <w:pStyle w:val="TAL"/>
              <w:jc w:val="center"/>
              <w:rPr>
                <w:bCs/>
                <w:iCs/>
              </w:rPr>
            </w:pPr>
            <w:r w:rsidRPr="00CB570C">
              <w:rPr>
                <w:bCs/>
                <w:iCs/>
              </w:rPr>
              <w:t>N/A</w:t>
            </w:r>
          </w:p>
        </w:tc>
        <w:tc>
          <w:tcPr>
            <w:tcW w:w="728" w:type="dxa"/>
          </w:tcPr>
          <w:p w14:paraId="347B9E0E" w14:textId="77777777" w:rsidR="00C659A6" w:rsidRPr="00CB570C" w:rsidRDefault="00C659A6" w:rsidP="00CA5F31">
            <w:pPr>
              <w:pStyle w:val="TAL"/>
              <w:jc w:val="center"/>
              <w:rPr>
                <w:bCs/>
                <w:iCs/>
              </w:rPr>
            </w:pPr>
            <w:r w:rsidRPr="00CB570C">
              <w:rPr>
                <w:bCs/>
                <w:iCs/>
              </w:rPr>
              <w:t>FR1 only</w:t>
            </w:r>
          </w:p>
        </w:tc>
      </w:tr>
      <w:tr w:rsidR="00C659A6" w:rsidRPr="00CB570C" w14:paraId="5E146E8E" w14:textId="77777777" w:rsidTr="00CA5F31">
        <w:trPr>
          <w:cantSplit/>
          <w:tblHeader/>
        </w:trPr>
        <w:tc>
          <w:tcPr>
            <w:tcW w:w="6917" w:type="dxa"/>
          </w:tcPr>
          <w:p w14:paraId="02D7B54E" w14:textId="77777777" w:rsidR="00C659A6" w:rsidRPr="00CB570C" w:rsidRDefault="00C659A6" w:rsidP="00CA5F31">
            <w:pPr>
              <w:pStyle w:val="TAL"/>
              <w:rPr>
                <w:b/>
                <w:bCs/>
                <w:i/>
                <w:iCs/>
              </w:rPr>
            </w:pPr>
            <w:r w:rsidRPr="00CB570C">
              <w:rPr>
                <w:b/>
                <w:bCs/>
                <w:i/>
                <w:iCs/>
              </w:rPr>
              <w:t>intraBandNR-CA-non-collocated-r18</w:t>
            </w:r>
          </w:p>
          <w:p w14:paraId="28532B55" w14:textId="77777777" w:rsidR="00C659A6" w:rsidRPr="00CB570C" w:rsidRDefault="00C659A6" w:rsidP="00CA5F31">
            <w:pPr>
              <w:keepNext/>
              <w:spacing w:after="0"/>
              <w:rPr>
                <w:rFonts w:ascii="Arial" w:hAnsi="Arial" w:cs="Arial"/>
                <w:sz w:val="18"/>
                <w:szCs w:val="18"/>
              </w:rPr>
            </w:pPr>
            <w:r w:rsidRPr="00CB570C">
              <w:rPr>
                <w:rFonts w:ascii="Arial" w:hAnsi="Arial" w:cs="Arial"/>
                <w:sz w:val="18"/>
                <w:szCs w:val="18"/>
              </w:rPr>
              <w:t>Indicates whether the UE supports 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If the capability is not reported, the UE only supports TDD-TDD intra-band NR-CA operation with MRTD according to Table 7.6.4-1 in TS 38.133 [5] and UE RF requirements for intra-band NR-CA except for 7.10A in TS 38.101-1 [2].</w:t>
            </w:r>
          </w:p>
          <w:p w14:paraId="19B225FD" w14:textId="77777777" w:rsidR="00C659A6" w:rsidRPr="00CB570C" w:rsidRDefault="00C659A6" w:rsidP="00CA5F31">
            <w:pPr>
              <w:keepNext/>
              <w:spacing w:after="0"/>
              <w:rPr>
                <w:rFonts w:ascii="Arial" w:eastAsia="MS PGothic" w:hAnsi="Arial" w:cs="Arial"/>
                <w:sz w:val="18"/>
                <w:szCs w:val="18"/>
              </w:rPr>
            </w:pPr>
          </w:p>
          <w:p w14:paraId="626817AD" w14:textId="77777777" w:rsidR="00C659A6" w:rsidRPr="00CB570C" w:rsidRDefault="00C659A6" w:rsidP="00CA5F31">
            <w:pPr>
              <w:pStyle w:val="TAL"/>
              <w:rPr>
                <w:b/>
                <w:bCs/>
                <w:i/>
                <w:iCs/>
              </w:rPr>
            </w:pPr>
            <w:r w:rsidRPr="00CB570C">
              <w:rPr>
                <w:rFonts w:cs="Arial"/>
                <w:szCs w:val="18"/>
              </w:rPr>
              <w:t xml:space="preserve">A UE supporting this feature shall also support network controlled indication of the MTTD/MRTD and RF requirements by </w:t>
            </w:r>
            <w:r w:rsidRPr="00CB570C">
              <w:rPr>
                <w:rFonts w:cs="Arial"/>
                <w:i/>
                <w:iCs/>
                <w:szCs w:val="18"/>
              </w:rPr>
              <w:t>nonCollocatedTypeNR-CA-r18</w:t>
            </w:r>
            <w:r w:rsidRPr="00CB570C">
              <w:rPr>
                <w:rFonts w:cs="Arial"/>
                <w:szCs w:val="18"/>
              </w:rPr>
              <w:t xml:space="preserve"> for intra-band non-collocated NR-CA, as defined in TS 38.331 [9].</w:t>
            </w:r>
          </w:p>
        </w:tc>
        <w:tc>
          <w:tcPr>
            <w:tcW w:w="709" w:type="dxa"/>
          </w:tcPr>
          <w:p w14:paraId="4E612D9A" w14:textId="77777777" w:rsidR="00C659A6" w:rsidRPr="00CB570C" w:rsidRDefault="00C659A6" w:rsidP="00CA5F31">
            <w:pPr>
              <w:pStyle w:val="TAL"/>
              <w:jc w:val="center"/>
            </w:pPr>
            <w:r w:rsidRPr="00CB570C">
              <w:t>BC</w:t>
            </w:r>
          </w:p>
        </w:tc>
        <w:tc>
          <w:tcPr>
            <w:tcW w:w="567" w:type="dxa"/>
          </w:tcPr>
          <w:p w14:paraId="011F3A0D" w14:textId="77777777" w:rsidR="00C659A6" w:rsidRPr="00CB570C" w:rsidRDefault="00C659A6" w:rsidP="00CA5F31">
            <w:pPr>
              <w:pStyle w:val="TAL"/>
              <w:jc w:val="center"/>
            </w:pPr>
            <w:r w:rsidRPr="00CB570C">
              <w:t>No</w:t>
            </w:r>
          </w:p>
        </w:tc>
        <w:tc>
          <w:tcPr>
            <w:tcW w:w="709" w:type="dxa"/>
          </w:tcPr>
          <w:p w14:paraId="2602B4AE" w14:textId="77777777" w:rsidR="00C659A6" w:rsidRPr="00CB570C" w:rsidRDefault="00C659A6" w:rsidP="00CA5F31">
            <w:pPr>
              <w:pStyle w:val="TAL"/>
              <w:jc w:val="center"/>
              <w:rPr>
                <w:bCs/>
                <w:iCs/>
              </w:rPr>
            </w:pPr>
            <w:r w:rsidRPr="00CB570C">
              <w:rPr>
                <w:bCs/>
                <w:iCs/>
              </w:rPr>
              <w:t>N/A</w:t>
            </w:r>
          </w:p>
        </w:tc>
        <w:tc>
          <w:tcPr>
            <w:tcW w:w="728" w:type="dxa"/>
          </w:tcPr>
          <w:p w14:paraId="50DA3447" w14:textId="77777777" w:rsidR="00C659A6" w:rsidRPr="00CB570C" w:rsidRDefault="00C659A6" w:rsidP="00CA5F31">
            <w:pPr>
              <w:pStyle w:val="TAL"/>
              <w:jc w:val="center"/>
              <w:rPr>
                <w:bCs/>
                <w:iCs/>
              </w:rPr>
            </w:pPr>
            <w:r w:rsidRPr="00CB570C">
              <w:rPr>
                <w:bCs/>
                <w:iCs/>
              </w:rPr>
              <w:t>FR1 only</w:t>
            </w:r>
          </w:p>
        </w:tc>
      </w:tr>
      <w:tr w:rsidR="00C659A6" w:rsidRPr="00CB570C" w14:paraId="23893CBF" w14:textId="77777777" w:rsidTr="00CA5F31">
        <w:trPr>
          <w:cantSplit/>
          <w:tblHeader/>
        </w:trPr>
        <w:tc>
          <w:tcPr>
            <w:tcW w:w="6917" w:type="dxa"/>
          </w:tcPr>
          <w:p w14:paraId="50E22F2D" w14:textId="77777777" w:rsidR="00C659A6" w:rsidRPr="00CB570C" w:rsidRDefault="00C659A6" w:rsidP="00CA5F31">
            <w:pPr>
              <w:pStyle w:val="TAL"/>
              <w:rPr>
                <w:b/>
                <w:i/>
              </w:rPr>
            </w:pPr>
            <w:r w:rsidRPr="00CB570C">
              <w:rPr>
                <w:b/>
                <w:i/>
              </w:rPr>
              <w:t>jointSearchSpaceSwitchAcrossCells-r16</w:t>
            </w:r>
          </w:p>
          <w:p w14:paraId="1038B947" w14:textId="77777777" w:rsidR="00C659A6" w:rsidRPr="00CB570C" w:rsidRDefault="00C659A6" w:rsidP="00CA5F31">
            <w:pPr>
              <w:pStyle w:val="TAL"/>
              <w:rPr>
                <w:b/>
                <w:i/>
              </w:rPr>
            </w:pPr>
            <w:r w:rsidRPr="00CB570C">
              <w:t xml:space="preserve">Indicates whether the UE supports being configured with a group of cells and switching search space set group jointly over these cells. If the UE supports this feature, the UE needs to report </w:t>
            </w:r>
            <w:r w:rsidRPr="00CB570C">
              <w:rPr>
                <w:i/>
              </w:rPr>
              <w:t>searchSpaceSwitchWithDCI-r16</w:t>
            </w:r>
            <w:r w:rsidRPr="00CB570C">
              <w:t xml:space="preserve"> or </w:t>
            </w:r>
            <w:r w:rsidRPr="00CB570C">
              <w:rPr>
                <w:i/>
              </w:rPr>
              <w:t>searchSpaceSwitchWithoutDCI-r16</w:t>
            </w:r>
            <w:r w:rsidRPr="00CB570C">
              <w:t>.</w:t>
            </w:r>
          </w:p>
        </w:tc>
        <w:tc>
          <w:tcPr>
            <w:tcW w:w="709" w:type="dxa"/>
          </w:tcPr>
          <w:p w14:paraId="6B2889CB" w14:textId="77777777" w:rsidR="00C659A6" w:rsidRPr="00CB570C" w:rsidRDefault="00C659A6" w:rsidP="00CA5F31">
            <w:pPr>
              <w:pStyle w:val="TAL"/>
              <w:jc w:val="center"/>
              <w:rPr>
                <w:lang w:eastAsia="ko-KR"/>
              </w:rPr>
            </w:pPr>
            <w:r w:rsidRPr="00CB570C">
              <w:t>BC</w:t>
            </w:r>
          </w:p>
        </w:tc>
        <w:tc>
          <w:tcPr>
            <w:tcW w:w="567" w:type="dxa"/>
          </w:tcPr>
          <w:p w14:paraId="0D3B2902" w14:textId="77777777" w:rsidR="00C659A6" w:rsidRPr="00CB570C" w:rsidRDefault="00C659A6" w:rsidP="00CA5F31">
            <w:pPr>
              <w:pStyle w:val="TAL"/>
              <w:jc w:val="center"/>
            </w:pPr>
            <w:r w:rsidRPr="00CB570C">
              <w:t>No</w:t>
            </w:r>
          </w:p>
        </w:tc>
        <w:tc>
          <w:tcPr>
            <w:tcW w:w="709" w:type="dxa"/>
          </w:tcPr>
          <w:p w14:paraId="31A0F9BC" w14:textId="77777777" w:rsidR="00C659A6" w:rsidRPr="00CB570C" w:rsidRDefault="00C659A6" w:rsidP="00CA5F31">
            <w:pPr>
              <w:pStyle w:val="TAL"/>
              <w:jc w:val="center"/>
            </w:pPr>
            <w:r w:rsidRPr="00CB570C">
              <w:rPr>
                <w:bCs/>
                <w:iCs/>
              </w:rPr>
              <w:t>N/A</w:t>
            </w:r>
          </w:p>
        </w:tc>
        <w:tc>
          <w:tcPr>
            <w:tcW w:w="728" w:type="dxa"/>
          </w:tcPr>
          <w:p w14:paraId="07996A22" w14:textId="77777777" w:rsidR="00C659A6" w:rsidRPr="00CB570C" w:rsidRDefault="00C659A6" w:rsidP="00CA5F31">
            <w:pPr>
              <w:pStyle w:val="TAL"/>
              <w:jc w:val="center"/>
            </w:pPr>
            <w:r w:rsidRPr="00CB570C">
              <w:rPr>
                <w:bCs/>
                <w:iCs/>
              </w:rPr>
              <w:t>N/A</w:t>
            </w:r>
          </w:p>
        </w:tc>
      </w:tr>
      <w:tr w:rsidR="00C659A6" w:rsidRPr="00CB570C" w14:paraId="13AC001D" w14:textId="77777777" w:rsidTr="00CA5F31">
        <w:trPr>
          <w:cantSplit/>
          <w:tblHeader/>
        </w:trPr>
        <w:tc>
          <w:tcPr>
            <w:tcW w:w="6917" w:type="dxa"/>
          </w:tcPr>
          <w:p w14:paraId="62EC2D2C" w14:textId="77777777" w:rsidR="00C659A6" w:rsidRPr="00CB570C" w:rsidRDefault="00C659A6" w:rsidP="00CA5F31">
            <w:pPr>
              <w:pStyle w:val="TAL"/>
              <w:rPr>
                <w:b/>
                <w:i/>
              </w:rPr>
            </w:pPr>
            <w:r w:rsidRPr="00CB570C">
              <w:rPr>
                <w:b/>
                <w:i/>
              </w:rPr>
              <w:t>maxCC-32-DL-HARQ-ProcessFR2-2-r17</w:t>
            </w:r>
          </w:p>
          <w:p w14:paraId="198DDD42" w14:textId="77777777" w:rsidR="00C659A6" w:rsidRPr="00CB570C" w:rsidRDefault="00C659A6" w:rsidP="00CA5F31">
            <w:pPr>
              <w:pStyle w:val="TAL"/>
              <w:rPr>
                <w:bCs/>
                <w:iCs/>
              </w:rPr>
            </w:pPr>
            <w:r w:rsidRPr="00CB570C">
              <w:rPr>
                <w:bCs/>
                <w:iCs/>
              </w:rPr>
              <w:t>Indicates the maximum number of component carriers that can be configured with 32 DL HARQ processes. Value n1 means 1 DL HARQ process, value n2 means 2 DL HARQ processes, and so on.</w:t>
            </w:r>
          </w:p>
          <w:p w14:paraId="726DF282" w14:textId="77777777" w:rsidR="00C659A6" w:rsidRPr="00CB570C" w:rsidRDefault="00C659A6" w:rsidP="00CA5F31">
            <w:pPr>
              <w:pStyle w:val="TAL"/>
              <w:rPr>
                <w:bCs/>
                <w:iCs/>
              </w:rPr>
            </w:pPr>
          </w:p>
          <w:p w14:paraId="7EFD54A4" w14:textId="77777777" w:rsidR="00C659A6" w:rsidRPr="00CB570C" w:rsidRDefault="00C659A6" w:rsidP="00CA5F31">
            <w:pPr>
              <w:pStyle w:val="TAL"/>
              <w:rPr>
                <w:b/>
                <w:i/>
              </w:rPr>
            </w:pPr>
            <w:r w:rsidRPr="00CB570C">
              <w:rPr>
                <w:bCs/>
                <w:iCs/>
              </w:rPr>
              <w:t xml:space="preserve">UE supporting this feature shall indicate support of </w:t>
            </w:r>
            <w:r w:rsidRPr="00CB570C">
              <w:rPr>
                <w:bCs/>
                <w:i/>
              </w:rPr>
              <w:t>support32-DL-HARQ-ProcessPerSCS-r17</w:t>
            </w:r>
            <w:r w:rsidRPr="00CB570C">
              <w:rPr>
                <w:bCs/>
                <w:iCs/>
              </w:rPr>
              <w:t>.</w:t>
            </w:r>
          </w:p>
        </w:tc>
        <w:tc>
          <w:tcPr>
            <w:tcW w:w="709" w:type="dxa"/>
          </w:tcPr>
          <w:p w14:paraId="57A51BAD" w14:textId="77777777" w:rsidR="00C659A6" w:rsidRPr="00CB570C" w:rsidRDefault="00C659A6" w:rsidP="00CA5F31">
            <w:pPr>
              <w:pStyle w:val="TAL"/>
              <w:jc w:val="center"/>
            </w:pPr>
            <w:r w:rsidRPr="00CB570C">
              <w:t>BC</w:t>
            </w:r>
          </w:p>
        </w:tc>
        <w:tc>
          <w:tcPr>
            <w:tcW w:w="567" w:type="dxa"/>
          </w:tcPr>
          <w:p w14:paraId="74239EAD" w14:textId="77777777" w:rsidR="00C659A6" w:rsidRPr="00CB570C" w:rsidRDefault="00C659A6" w:rsidP="00CA5F31">
            <w:pPr>
              <w:pStyle w:val="TAL"/>
              <w:jc w:val="center"/>
            </w:pPr>
            <w:r w:rsidRPr="00CB570C">
              <w:t>No</w:t>
            </w:r>
          </w:p>
        </w:tc>
        <w:tc>
          <w:tcPr>
            <w:tcW w:w="709" w:type="dxa"/>
          </w:tcPr>
          <w:p w14:paraId="158B4318" w14:textId="77777777" w:rsidR="00C659A6" w:rsidRPr="00CB570C" w:rsidRDefault="00C659A6" w:rsidP="00CA5F31">
            <w:pPr>
              <w:pStyle w:val="TAL"/>
              <w:jc w:val="center"/>
              <w:rPr>
                <w:bCs/>
                <w:iCs/>
              </w:rPr>
            </w:pPr>
            <w:r w:rsidRPr="00CB570C">
              <w:rPr>
                <w:bCs/>
                <w:iCs/>
              </w:rPr>
              <w:t>N/A</w:t>
            </w:r>
          </w:p>
        </w:tc>
        <w:tc>
          <w:tcPr>
            <w:tcW w:w="728" w:type="dxa"/>
          </w:tcPr>
          <w:p w14:paraId="1A99A718" w14:textId="77777777" w:rsidR="00C659A6" w:rsidRPr="00CB570C" w:rsidRDefault="00C659A6" w:rsidP="00CA5F31">
            <w:pPr>
              <w:pStyle w:val="TAL"/>
              <w:jc w:val="center"/>
              <w:rPr>
                <w:bCs/>
                <w:iCs/>
              </w:rPr>
            </w:pPr>
            <w:r w:rsidRPr="00CB570C">
              <w:rPr>
                <w:bCs/>
                <w:iCs/>
              </w:rPr>
              <w:t>N/A</w:t>
            </w:r>
          </w:p>
        </w:tc>
      </w:tr>
      <w:tr w:rsidR="00C659A6" w:rsidRPr="00CB570C" w14:paraId="35ADC4AA" w14:textId="77777777" w:rsidTr="00CA5F31">
        <w:trPr>
          <w:cantSplit/>
          <w:tblHeader/>
        </w:trPr>
        <w:tc>
          <w:tcPr>
            <w:tcW w:w="6917" w:type="dxa"/>
          </w:tcPr>
          <w:p w14:paraId="488D1B72" w14:textId="77777777" w:rsidR="00C659A6" w:rsidRPr="00CB570C" w:rsidRDefault="00C659A6" w:rsidP="00CA5F31">
            <w:pPr>
              <w:pStyle w:val="TAL"/>
              <w:rPr>
                <w:b/>
                <w:i/>
              </w:rPr>
            </w:pPr>
            <w:r w:rsidRPr="00CB570C">
              <w:rPr>
                <w:b/>
                <w:i/>
              </w:rPr>
              <w:t>maxCC-32-UL-HARQ-ProcessFR2-2-r17</w:t>
            </w:r>
          </w:p>
          <w:p w14:paraId="6862C61E" w14:textId="77777777" w:rsidR="00C659A6" w:rsidRPr="00CB570C" w:rsidRDefault="00C659A6" w:rsidP="00CA5F31">
            <w:pPr>
              <w:pStyle w:val="TAL"/>
              <w:rPr>
                <w:bCs/>
                <w:iCs/>
              </w:rPr>
            </w:pPr>
            <w:r w:rsidRPr="00CB570C">
              <w:rPr>
                <w:bCs/>
                <w:iCs/>
              </w:rPr>
              <w:t>Indicates the maximum number of component carriers that can be configured with 32 UL HARQ processes. Value n1 means 1 UL HARQ process, value n2 means 2 UL HARQ processes, and so on.</w:t>
            </w:r>
          </w:p>
          <w:p w14:paraId="305767B5" w14:textId="77777777" w:rsidR="00C659A6" w:rsidRPr="00CB570C" w:rsidRDefault="00C659A6" w:rsidP="00CA5F31">
            <w:pPr>
              <w:pStyle w:val="TAL"/>
              <w:rPr>
                <w:bCs/>
                <w:iCs/>
              </w:rPr>
            </w:pPr>
          </w:p>
          <w:p w14:paraId="2432596E" w14:textId="77777777" w:rsidR="00C659A6" w:rsidRPr="00CB570C" w:rsidRDefault="00C659A6" w:rsidP="00CA5F31">
            <w:pPr>
              <w:pStyle w:val="TAL"/>
              <w:rPr>
                <w:b/>
                <w:i/>
              </w:rPr>
            </w:pPr>
            <w:r w:rsidRPr="00CB570C">
              <w:rPr>
                <w:bCs/>
                <w:iCs/>
              </w:rPr>
              <w:t xml:space="preserve">UE supporting this feature shall indicate support of </w:t>
            </w:r>
            <w:r w:rsidRPr="00CB570C">
              <w:rPr>
                <w:bCs/>
                <w:i/>
              </w:rPr>
              <w:t>support32-UL-HARQ-ProcessPerSCS-r17</w:t>
            </w:r>
            <w:r w:rsidRPr="00CB570C">
              <w:rPr>
                <w:bCs/>
                <w:iCs/>
              </w:rPr>
              <w:t>.</w:t>
            </w:r>
          </w:p>
        </w:tc>
        <w:tc>
          <w:tcPr>
            <w:tcW w:w="709" w:type="dxa"/>
          </w:tcPr>
          <w:p w14:paraId="3A9DA029" w14:textId="77777777" w:rsidR="00C659A6" w:rsidRPr="00CB570C" w:rsidRDefault="00C659A6" w:rsidP="00CA5F31">
            <w:pPr>
              <w:pStyle w:val="TAL"/>
              <w:jc w:val="center"/>
            </w:pPr>
            <w:r w:rsidRPr="00CB570C">
              <w:t>BC</w:t>
            </w:r>
          </w:p>
        </w:tc>
        <w:tc>
          <w:tcPr>
            <w:tcW w:w="567" w:type="dxa"/>
          </w:tcPr>
          <w:p w14:paraId="4C161E82" w14:textId="77777777" w:rsidR="00C659A6" w:rsidRPr="00CB570C" w:rsidRDefault="00C659A6" w:rsidP="00CA5F31">
            <w:pPr>
              <w:pStyle w:val="TAL"/>
              <w:jc w:val="center"/>
            </w:pPr>
            <w:r w:rsidRPr="00CB570C">
              <w:t>No</w:t>
            </w:r>
          </w:p>
        </w:tc>
        <w:tc>
          <w:tcPr>
            <w:tcW w:w="709" w:type="dxa"/>
          </w:tcPr>
          <w:p w14:paraId="079D445C" w14:textId="77777777" w:rsidR="00C659A6" w:rsidRPr="00CB570C" w:rsidRDefault="00C659A6" w:rsidP="00CA5F31">
            <w:pPr>
              <w:pStyle w:val="TAL"/>
              <w:jc w:val="center"/>
              <w:rPr>
                <w:bCs/>
                <w:iCs/>
              </w:rPr>
            </w:pPr>
            <w:r w:rsidRPr="00CB570C">
              <w:rPr>
                <w:bCs/>
                <w:iCs/>
              </w:rPr>
              <w:t>N/A</w:t>
            </w:r>
          </w:p>
        </w:tc>
        <w:tc>
          <w:tcPr>
            <w:tcW w:w="728" w:type="dxa"/>
          </w:tcPr>
          <w:p w14:paraId="37543CD0" w14:textId="77777777" w:rsidR="00C659A6" w:rsidRPr="00CB570C" w:rsidRDefault="00C659A6" w:rsidP="00CA5F31">
            <w:pPr>
              <w:pStyle w:val="TAL"/>
              <w:jc w:val="center"/>
              <w:rPr>
                <w:bCs/>
                <w:iCs/>
              </w:rPr>
            </w:pPr>
            <w:r w:rsidRPr="00CB570C">
              <w:rPr>
                <w:bCs/>
                <w:iCs/>
              </w:rPr>
              <w:t>N/A</w:t>
            </w:r>
          </w:p>
        </w:tc>
      </w:tr>
      <w:tr w:rsidR="00C659A6" w:rsidRPr="00CB570C" w14:paraId="09FCCF6D" w14:textId="77777777" w:rsidTr="00CA5F31">
        <w:trPr>
          <w:cantSplit/>
          <w:tblHeader/>
        </w:trPr>
        <w:tc>
          <w:tcPr>
            <w:tcW w:w="6917" w:type="dxa"/>
          </w:tcPr>
          <w:p w14:paraId="665E8413" w14:textId="77777777" w:rsidR="00C659A6" w:rsidRPr="00CB570C" w:rsidRDefault="00C659A6" w:rsidP="00CA5F31">
            <w:pPr>
              <w:pStyle w:val="TAL"/>
              <w:rPr>
                <w:b/>
                <w:i/>
                <w:lang w:eastAsia="zh-CN"/>
              </w:rPr>
            </w:pPr>
            <w:r w:rsidRPr="00CB570C">
              <w:rPr>
                <w:b/>
                <w:i/>
                <w:lang w:eastAsia="zh-CN"/>
              </w:rPr>
              <w:t>maxNumberTAG-AcrossCC-r18</w:t>
            </w:r>
          </w:p>
          <w:p w14:paraId="52FDB055" w14:textId="77777777" w:rsidR="00C659A6" w:rsidRPr="00CB570C" w:rsidRDefault="00C659A6" w:rsidP="00CA5F31">
            <w:pPr>
              <w:pStyle w:val="TAL"/>
              <w:rPr>
                <w:bCs/>
                <w:iCs/>
                <w:lang w:eastAsia="zh-CN"/>
              </w:rPr>
            </w:pPr>
            <w:r w:rsidRPr="00CB570C">
              <w:rPr>
                <w:bCs/>
                <w:iCs/>
                <w:lang w:eastAsia="zh-CN"/>
              </w:rPr>
              <w:t>Indicates the maximum number of TAGs across all CCs when UE supports multi-DCI Multi-TRP operation with two TA enhancement.</w:t>
            </w:r>
          </w:p>
          <w:p w14:paraId="69628824" w14:textId="77777777" w:rsidR="00C659A6" w:rsidRPr="00CB570C" w:rsidRDefault="00C659A6" w:rsidP="00CA5F31">
            <w:pPr>
              <w:pStyle w:val="TAL"/>
              <w:rPr>
                <w:bCs/>
                <w:iCs/>
                <w:lang w:eastAsia="zh-CN"/>
              </w:rPr>
            </w:pPr>
          </w:p>
          <w:p w14:paraId="040DB010" w14:textId="77777777" w:rsidR="00C659A6" w:rsidRPr="00CB570C" w:rsidRDefault="00C659A6" w:rsidP="00CA5F31">
            <w:pPr>
              <w:pStyle w:val="TAL"/>
            </w:pPr>
            <w:r w:rsidRPr="00CB570C">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1C280745" w14:textId="77777777" w:rsidR="00C659A6" w:rsidRPr="00CB570C" w:rsidRDefault="00C659A6" w:rsidP="00CA5F31">
            <w:pPr>
              <w:pStyle w:val="TAL"/>
            </w:pPr>
          </w:p>
          <w:p w14:paraId="46AB910C" w14:textId="77777777" w:rsidR="00C659A6" w:rsidRPr="00CB570C" w:rsidRDefault="00C659A6" w:rsidP="00CA5F31">
            <w:pPr>
              <w:pStyle w:val="TAL"/>
            </w:pPr>
            <w:r w:rsidRPr="00CB570C">
              <w:t xml:space="preserve">A UE supporting this feature shall indicate support of </w:t>
            </w:r>
            <w:r w:rsidRPr="00CB570C">
              <w:rPr>
                <w:i/>
                <w:iCs/>
              </w:rPr>
              <w:t>multiDCI-IntraCellMultiTRP-TwoTA-r18</w:t>
            </w:r>
            <w:r w:rsidRPr="00CB570C">
              <w:t xml:space="preserve"> or </w:t>
            </w:r>
            <w:r w:rsidRPr="00CB570C">
              <w:rPr>
                <w:i/>
                <w:iCs/>
              </w:rPr>
              <w:t>multiDCI-InterCellMultiTRP-TwoTA-r18</w:t>
            </w:r>
            <w:r w:rsidRPr="00CB570C">
              <w:t>.</w:t>
            </w:r>
          </w:p>
          <w:p w14:paraId="3EE84EEE" w14:textId="77777777" w:rsidR="00C659A6" w:rsidRPr="00CB570C" w:rsidRDefault="00C659A6" w:rsidP="00CA5F31">
            <w:pPr>
              <w:pStyle w:val="TAL"/>
            </w:pPr>
          </w:p>
          <w:p w14:paraId="7128C491" w14:textId="77777777" w:rsidR="00C659A6" w:rsidRPr="00CB570C" w:rsidRDefault="00C659A6" w:rsidP="00CA5F31">
            <w:pPr>
              <w:pStyle w:val="TAN"/>
              <w:rPr>
                <w:b/>
                <w:i/>
              </w:rPr>
            </w:pPr>
            <w:r w:rsidRPr="00CB570C">
              <w:rPr>
                <w:lang w:eastAsia="zh-CN"/>
              </w:rPr>
              <w:t>NOTE:</w:t>
            </w:r>
            <w:r w:rsidRPr="00CB570C">
              <w:tab/>
            </w:r>
            <w:r w:rsidRPr="00CB570C">
              <w:rPr>
                <w:lang w:eastAsia="zh-CN"/>
              </w:rPr>
              <w:t>UE only supports the configuration where all UL CCs of the same frequency band are configured with up to 2 Timing Advance Group ID.</w:t>
            </w:r>
          </w:p>
        </w:tc>
        <w:tc>
          <w:tcPr>
            <w:tcW w:w="709" w:type="dxa"/>
          </w:tcPr>
          <w:p w14:paraId="4409F326" w14:textId="77777777" w:rsidR="00C659A6" w:rsidRPr="00CB570C" w:rsidRDefault="00C659A6" w:rsidP="00CA5F31">
            <w:pPr>
              <w:pStyle w:val="TAL"/>
              <w:jc w:val="center"/>
            </w:pPr>
            <w:r w:rsidRPr="00CB570C">
              <w:rPr>
                <w:rFonts w:cs="Arial"/>
                <w:szCs w:val="18"/>
                <w:lang w:eastAsia="zh-CN"/>
              </w:rPr>
              <w:t>BC</w:t>
            </w:r>
          </w:p>
        </w:tc>
        <w:tc>
          <w:tcPr>
            <w:tcW w:w="567" w:type="dxa"/>
          </w:tcPr>
          <w:p w14:paraId="4CC1D80A" w14:textId="77777777" w:rsidR="00C659A6" w:rsidRPr="00CB570C" w:rsidRDefault="00C659A6" w:rsidP="00CA5F31">
            <w:pPr>
              <w:pStyle w:val="TAL"/>
              <w:jc w:val="center"/>
            </w:pPr>
            <w:r w:rsidRPr="00CB570C">
              <w:rPr>
                <w:rFonts w:cs="Arial"/>
                <w:szCs w:val="18"/>
                <w:lang w:eastAsia="zh-CN"/>
              </w:rPr>
              <w:t>No</w:t>
            </w:r>
          </w:p>
        </w:tc>
        <w:tc>
          <w:tcPr>
            <w:tcW w:w="709" w:type="dxa"/>
          </w:tcPr>
          <w:p w14:paraId="4389CC4D" w14:textId="77777777" w:rsidR="00C659A6" w:rsidRPr="00CB570C" w:rsidRDefault="00C659A6" w:rsidP="00CA5F31">
            <w:pPr>
              <w:pStyle w:val="TAL"/>
              <w:jc w:val="center"/>
              <w:rPr>
                <w:bCs/>
                <w:iCs/>
              </w:rPr>
            </w:pPr>
            <w:r w:rsidRPr="00CB570C">
              <w:rPr>
                <w:rFonts w:cs="Arial"/>
                <w:szCs w:val="18"/>
                <w:lang w:eastAsia="zh-CN"/>
              </w:rPr>
              <w:t>N/A</w:t>
            </w:r>
          </w:p>
        </w:tc>
        <w:tc>
          <w:tcPr>
            <w:tcW w:w="728" w:type="dxa"/>
          </w:tcPr>
          <w:p w14:paraId="186F898E" w14:textId="77777777" w:rsidR="00C659A6" w:rsidRPr="00CB570C" w:rsidRDefault="00C659A6" w:rsidP="00CA5F31">
            <w:pPr>
              <w:pStyle w:val="TAL"/>
              <w:jc w:val="center"/>
              <w:rPr>
                <w:bCs/>
                <w:iCs/>
              </w:rPr>
            </w:pPr>
            <w:r w:rsidRPr="00CB570C">
              <w:rPr>
                <w:rFonts w:cs="Arial"/>
                <w:szCs w:val="18"/>
                <w:lang w:eastAsia="zh-CN"/>
              </w:rPr>
              <w:t>N/A</w:t>
            </w:r>
          </w:p>
        </w:tc>
      </w:tr>
      <w:tr w:rsidR="00C659A6" w:rsidRPr="00CB570C" w14:paraId="3D3B87A9" w14:textId="77777777" w:rsidTr="00CA5F31">
        <w:trPr>
          <w:cantSplit/>
          <w:tblHeader/>
        </w:trPr>
        <w:tc>
          <w:tcPr>
            <w:tcW w:w="6917" w:type="dxa"/>
          </w:tcPr>
          <w:p w14:paraId="42AE3CF9" w14:textId="77777777" w:rsidR="00C659A6" w:rsidRPr="00CB570C" w:rsidRDefault="00C659A6" w:rsidP="00CA5F31">
            <w:pPr>
              <w:pStyle w:val="TAL"/>
              <w:rPr>
                <w:b/>
                <w:i/>
                <w:lang w:eastAsia="zh-CN"/>
              </w:rPr>
            </w:pPr>
            <w:r w:rsidRPr="00CB570C">
              <w:rPr>
                <w:b/>
                <w:i/>
                <w:lang w:eastAsia="zh-CN"/>
              </w:rPr>
              <w:lastRenderedPageBreak/>
              <w:t>maxUplinkDutyCycle-interBandCA-PC2-r17</w:t>
            </w:r>
          </w:p>
          <w:p w14:paraId="3165F506" w14:textId="77777777" w:rsidR="00C659A6" w:rsidRPr="00CB570C" w:rsidRDefault="00C659A6" w:rsidP="00CA5F31">
            <w:pPr>
              <w:pStyle w:val="TAL"/>
              <w:rPr>
                <w:bCs/>
                <w:iCs/>
                <w:lang w:eastAsia="zh-CN"/>
              </w:rPr>
            </w:pPr>
            <w:r w:rsidRPr="00CB570C">
              <w:rPr>
                <w:rFonts w:cs="Arial"/>
                <w:bCs/>
                <w:iCs/>
                <w:lang w:eastAsia="zh-CN"/>
              </w:rPr>
              <w:t>I</w:t>
            </w:r>
            <w:r w:rsidRPr="00CB570C">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CB570C">
              <w:rPr>
                <w:rFonts w:cs="Arial"/>
                <w:bCs/>
                <w:iCs/>
              </w:rPr>
              <w:t>bodies</w:t>
            </w:r>
            <w:r w:rsidRPr="00CB570C">
              <w:rPr>
                <w:rFonts w:cs="Arial"/>
                <w:bCs/>
                <w:iCs/>
                <w:lang w:eastAsia="zh-CN"/>
              </w:rPr>
              <w:t>.</w:t>
            </w:r>
            <w:r w:rsidRPr="00CB570C">
              <w:rPr>
                <w:rFonts w:cs="Arial"/>
              </w:rPr>
              <w:t xml:space="preserve"> </w:t>
            </w:r>
            <w:r w:rsidRPr="00CB570C">
              <w:rPr>
                <w:rFonts w:cs="Arial"/>
                <w:bCs/>
                <w:iCs/>
              </w:rPr>
              <w:t>The</w:t>
            </w:r>
            <w:r w:rsidRPr="00CB570C">
              <w:rPr>
                <w:bCs/>
                <w:iCs/>
              </w:rPr>
              <w:t xml:space="preserve"> average percentage of uplink symbols is specified in 6.2A.1.3 in TS 38101-1[2] and the capability applies to the CA combinations listed in table 6.2A.1.3-1 in TS 38101-1[2]. </w:t>
            </w:r>
            <w:r w:rsidRPr="00CB570C">
              <w:rPr>
                <w:lang w:eastAsia="zh-CN"/>
              </w:rPr>
              <w:t xml:space="preserve">If the </w:t>
            </w:r>
            <w:r w:rsidRPr="00CB570C">
              <w:rPr>
                <w:bCs/>
                <w:iCs/>
              </w:rPr>
              <w:t xml:space="preserve">field is absent, </w:t>
            </w:r>
            <w:r w:rsidRPr="00CB570C">
              <w:rPr>
                <w:bCs/>
                <w:iCs/>
                <w:lang w:eastAsia="zh-CN"/>
              </w:rPr>
              <w:t>UE shall work on power class 2 regardless of UL duty cycle and may use P-</w:t>
            </w:r>
            <w:proofErr w:type="spellStart"/>
            <w:r w:rsidRPr="00CB570C">
              <w:rPr>
                <w:bCs/>
                <w:iCs/>
                <w:lang w:eastAsia="zh-CN"/>
              </w:rPr>
              <w:t>MPR</w:t>
            </w:r>
            <w:r w:rsidRPr="00CB570C">
              <w:rPr>
                <w:bCs/>
                <w:iCs/>
                <w:vertAlign w:val="subscript"/>
                <w:lang w:eastAsia="zh-CN"/>
              </w:rPr>
              <w:t>c</w:t>
            </w:r>
            <w:proofErr w:type="spellEnd"/>
            <w:r w:rsidRPr="00CB570C">
              <w:rPr>
                <w:bCs/>
                <w:iCs/>
                <w:lang w:eastAsia="zh-CN"/>
              </w:rPr>
              <w:t xml:space="preserve"> as defined in 6.2.4 in TS 38101-1[2] if necessary.</w:t>
            </w:r>
          </w:p>
          <w:p w14:paraId="2F75B57B" w14:textId="77777777" w:rsidR="00C659A6" w:rsidRPr="00CB570C" w:rsidRDefault="00C659A6" w:rsidP="00CA5F31">
            <w:pPr>
              <w:keepNext/>
              <w:keepLines/>
              <w:spacing w:after="0"/>
              <w:rPr>
                <w:rFonts w:ascii="Arial" w:hAnsi="Arial" w:cs="Arial"/>
                <w:bCs/>
                <w:iCs/>
                <w:sz w:val="18"/>
                <w:szCs w:val="18"/>
                <w:lang w:eastAsia="zh-CN"/>
              </w:rPr>
            </w:pPr>
            <w:r w:rsidRPr="00CB570C">
              <w:rPr>
                <w:rFonts w:ascii="Arial" w:hAnsi="Arial" w:cs="Arial"/>
                <w:bCs/>
                <w:iCs/>
                <w:sz w:val="18"/>
                <w:szCs w:val="18"/>
                <w:lang w:eastAsia="zh-CN"/>
              </w:rPr>
              <w:t>Value n50 corresponds to 50%, value n60 corresponds to 60% and so on.</w:t>
            </w:r>
          </w:p>
          <w:p w14:paraId="51C00267" w14:textId="77777777" w:rsidR="00C659A6" w:rsidRPr="00CB570C" w:rsidRDefault="00C659A6" w:rsidP="00CA5F31">
            <w:pPr>
              <w:keepNext/>
              <w:keepLines/>
              <w:spacing w:after="0"/>
              <w:rPr>
                <w:rFonts w:ascii="Arial" w:hAnsi="Arial" w:cs="Arial"/>
                <w:bCs/>
                <w:iCs/>
                <w:sz w:val="18"/>
                <w:szCs w:val="18"/>
                <w:lang w:eastAsia="zh-CN"/>
              </w:rPr>
            </w:pPr>
          </w:p>
          <w:p w14:paraId="4E2917A3" w14:textId="77777777" w:rsidR="00C659A6" w:rsidRPr="00CB570C" w:rsidRDefault="00C659A6" w:rsidP="00CA5F31">
            <w:pPr>
              <w:pStyle w:val="TAN"/>
              <w:rPr>
                <w:b/>
                <w:i/>
              </w:rPr>
            </w:pPr>
            <w:r w:rsidRPr="00CB570C">
              <w:t>NOTE:</w:t>
            </w:r>
            <w:r w:rsidRPr="00CB570C">
              <w:tab/>
              <w:t>Specific targeted UL duty cycle percentage is not assumed if the field is absent.</w:t>
            </w:r>
          </w:p>
        </w:tc>
        <w:tc>
          <w:tcPr>
            <w:tcW w:w="709" w:type="dxa"/>
          </w:tcPr>
          <w:p w14:paraId="197CA979" w14:textId="77777777" w:rsidR="00C659A6" w:rsidRPr="00CB570C" w:rsidRDefault="00C659A6" w:rsidP="00CA5F31">
            <w:pPr>
              <w:pStyle w:val="TAL"/>
              <w:jc w:val="center"/>
            </w:pPr>
            <w:r w:rsidRPr="00CB570C">
              <w:rPr>
                <w:rFonts w:cs="Arial"/>
                <w:szCs w:val="18"/>
                <w:lang w:eastAsia="zh-CN"/>
              </w:rPr>
              <w:t>BC</w:t>
            </w:r>
          </w:p>
        </w:tc>
        <w:tc>
          <w:tcPr>
            <w:tcW w:w="567" w:type="dxa"/>
          </w:tcPr>
          <w:p w14:paraId="5E7E57F4" w14:textId="77777777" w:rsidR="00C659A6" w:rsidRPr="00CB570C" w:rsidRDefault="00C659A6" w:rsidP="00CA5F31">
            <w:pPr>
              <w:pStyle w:val="TAL"/>
              <w:jc w:val="center"/>
            </w:pPr>
            <w:r w:rsidRPr="00CB570C">
              <w:rPr>
                <w:rFonts w:cs="Arial"/>
                <w:szCs w:val="18"/>
                <w:lang w:eastAsia="zh-CN"/>
              </w:rPr>
              <w:t>No</w:t>
            </w:r>
          </w:p>
        </w:tc>
        <w:tc>
          <w:tcPr>
            <w:tcW w:w="709" w:type="dxa"/>
          </w:tcPr>
          <w:p w14:paraId="3001130B" w14:textId="77777777" w:rsidR="00C659A6" w:rsidRPr="00CB570C" w:rsidRDefault="00C659A6" w:rsidP="00CA5F31">
            <w:pPr>
              <w:pStyle w:val="TAL"/>
              <w:jc w:val="center"/>
              <w:rPr>
                <w:bCs/>
                <w:iCs/>
              </w:rPr>
            </w:pPr>
            <w:r w:rsidRPr="00CB570C">
              <w:rPr>
                <w:rFonts w:cs="Arial"/>
                <w:szCs w:val="18"/>
                <w:lang w:eastAsia="zh-CN"/>
              </w:rPr>
              <w:t>N/A</w:t>
            </w:r>
          </w:p>
        </w:tc>
        <w:tc>
          <w:tcPr>
            <w:tcW w:w="728" w:type="dxa"/>
          </w:tcPr>
          <w:p w14:paraId="344459F3" w14:textId="77777777" w:rsidR="00C659A6" w:rsidRPr="00CB570C" w:rsidRDefault="00C659A6" w:rsidP="00CA5F31">
            <w:pPr>
              <w:pStyle w:val="TAL"/>
              <w:jc w:val="center"/>
              <w:rPr>
                <w:bCs/>
                <w:iCs/>
              </w:rPr>
            </w:pPr>
            <w:r w:rsidRPr="00CB570C">
              <w:rPr>
                <w:rFonts w:cs="Arial"/>
                <w:szCs w:val="18"/>
                <w:lang w:eastAsia="zh-CN"/>
              </w:rPr>
              <w:t>FR1 only</w:t>
            </w:r>
          </w:p>
        </w:tc>
      </w:tr>
      <w:tr w:rsidR="00C659A6" w:rsidRPr="00CB570C" w14:paraId="2F870846" w14:textId="77777777" w:rsidTr="00CA5F31">
        <w:trPr>
          <w:cantSplit/>
          <w:tblHeader/>
        </w:trPr>
        <w:tc>
          <w:tcPr>
            <w:tcW w:w="6917" w:type="dxa"/>
          </w:tcPr>
          <w:p w14:paraId="2FD023B4" w14:textId="77777777" w:rsidR="00C659A6" w:rsidRPr="00CB570C" w:rsidRDefault="00C659A6" w:rsidP="00CA5F31">
            <w:pPr>
              <w:pStyle w:val="TAL"/>
              <w:rPr>
                <w:b/>
                <w:i/>
                <w:lang w:eastAsia="zh-CN"/>
              </w:rPr>
            </w:pPr>
            <w:r w:rsidRPr="00CB570C">
              <w:rPr>
                <w:b/>
                <w:i/>
              </w:rPr>
              <w:t>maxUplinkDutyCycle-</w:t>
            </w:r>
            <w:r w:rsidRPr="00CB570C">
              <w:rPr>
                <w:b/>
                <w:i/>
                <w:lang w:eastAsia="zh-CN"/>
              </w:rPr>
              <w:t>SULcombination</w:t>
            </w:r>
            <w:r w:rsidRPr="00CB570C">
              <w:rPr>
                <w:b/>
                <w:i/>
              </w:rPr>
              <w:t>-PC2-r17</w:t>
            </w:r>
          </w:p>
          <w:p w14:paraId="5EF68AE7" w14:textId="77777777" w:rsidR="00C659A6" w:rsidRPr="00CB570C" w:rsidRDefault="00C659A6" w:rsidP="00CA5F31">
            <w:pPr>
              <w:pStyle w:val="TAL"/>
              <w:rPr>
                <w:i/>
                <w:lang w:eastAsia="zh-CN"/>
              </w:rPr>
            </w:pPr>
            <w:r w:rsidRPr="00CB570C">
              <w:rPr>
                <w:lang w:eastAsia="zh-CN"/>
              </w:rPr>
              <w:t xml:space="preserve">Indicates </w:t>
            </w:r>
            <w:r w:rsidRPr="00CB570C">
              <w:rPr>
                <w:bCs/>
                <w:iCs/>
              </w:rPr>
              <w:t xml:space="preserve">the maximum </w:t>
            </w:r>
            <w:r w:rsidRPr="00CB570C">
              <w:rPr>
                <w:bCs/>
                <w:iCs/>
                <w:lang w:eastAsia="zh-CN"/>
              </w:rPr>
              <w:t xml:space="preserve">average </w:t>
            </w:r>
            <w:r w:rsidRPr="00CB570C">
              <w:rPr>
                <w:bCs/>
                <w:iCs/>
              </w:rPr>
              <w:t>percentage of symbols during a certain evaluation period that can be scheduled for uplink transmission so as to ensure compliance with applicable electromagnetic energy absorption requirements provided by regulatory bodies</w:t>
            </w:r>
            <w:r w:rsidRPr="00CB570C">
              <w:rPr>
                <w:bCs/>
                <w:iCs/>
                <w:lang w:eastAsia="zh-CN"/>
              </w:rPr>
              <w:t xml:space="preserve">. The </w:t>
            </w:r>
            <w:r w:rsidRPr="00CB570C">
              <w:rPr>
                <w:rFonts w:eastAsia="SimSun"/>
                <w:szCs w:val="22"/>
                <w:lang w:eastAsia="zh-CN"/>
              </w:rPr>
              <w:t>average percentage of uplink symbols is</w:t>
            </w:r>
            <w:r w:rsidRPr="00CB570C">
              <w:rPr>
                <w:bCs/>
                <w:iCs/>
                <w:lang w:eastAsia="zh-CN"/>
              </w:rPr>
              <w:t xml:space="preserve"> specified in 6.2C.1 in TS 38101-1[2] and the capability applies to all the SUL configurations with 1 SUL band + 1 TDD band.</w:t>
            </w:r>
          </w:p>
          <w:p w14:paraId="333BA9F1" w14:textId="77777777" w:rsidR="00C659A6" w:rsidRPr="00CB570C" w:rsidRDefault="00C659A6" w:rsidP="00CA5F31">
            <w:pPr>
              <w:pStyle w:val="TAL"/>
              <w:rPr>
                <w:bCs/>
                <w:iCs/>
                <w:lang w:eastAsia="zh-CN"/>
              </w:rPr>
            </w:pPr>
            <w:r w:rsidRPr="00CB570C">
              <w:rPr>
                <w:lang w:eastAsia="zh-CN"/>
              </w:rPr>
              <w:t xml:space="preserve">If the </w:t>
            </w:r>
            <w:r w:rsidRPr="00CB570C">
              <w:rPr>
                <w:bCs/>
                <w:iCs/>
              </w:rPr>
              <w:t xml:space="preserve">field is absent, </w:t>
            </w:r>
            <w:r w:rsidRPr="00CB570C">
              <w:rPr>
                <w:bCs/>
                <w:iCs/>
                <w:lang w:eastAsia="zh-CN"/>
              </w:rPr>
              <w:t>UE shall work on power class 2 regardless of UL duty cycle and may use P-</w:t>
            </w:r>
            <w:proofErr w:type="spellStart"/>
            <w:r w:rsidRPr="00CB570C">
              <w:rPr>
                <w:bCs/>
                <w:iCs/>
                <w:lang w:eastAsia="zh-CN"/>
              </w:rPr>
              <w:t>MPR</w:t>
            </w:r>
            <w:r w:rsidRPr="00CB570C">
              <w:rPr>
                <w:bCs/>
                <w:iCs/>
                <w:vertAlign w:val="subscript"/>
                <w:lang w:eastAsia="zh-CN"/>
              </w:rPr>
              <w:t>c</w:t>
            </w:r>
            <w:proofErr w:type="spellEnd"/>
            <w:r w:rsidRPr="00CB570C">
              <w:rPr>
                <w:bCs/>
                <w:iCs/>
                <w:lang w:eastAsia="zh-CN"/>
              </w:rPr>
              <w:t xml:space="preserve"> as defined in 6.2.4 in TS 38101-1[2] if necessary.</w:t>
            </w:r>
          </w:p>
          <w:p w14:paraId="12F35D38" w14:textId="77777777" w:rsidR="00C659A6" w:rsidRPr="00CB570C" w:rsidRDefault="00C659A6" w:rsidP="00CA5F31">
            <w:pPr>
              <w:pStyle w:val="TAL"/>
              <w:rPr>
                <w:rFonts w:cs="Arial"/>
                <w:bCs/>
                <w:iCs/>
                <w:szCs w:val="18"/>
                <w:lang w:eastAsia="zh-CN"/>
              </w:rPr>
            </w:pPr>
            <w:r w:rsidRPr="00CB570C">
              <w:rPr>
                <w:rFonts w:cs="Arial"/>
                <w:bCs/>
                <w:iCs/>
                <w:szCs w:val="18"/>
                <w:lang w:eastAsia="zh-CN"/>
              </w:rPr>
              <w:t>Value n50 corresponds to 50%, value n60 corresponds to 60% and so on.</w:t>
            </w:r>
          </w:p>
          <w:p w14:paraId="1D4BD894" w14:textId="77777777" w:rsidR="00C659A6" w:rsidRPr="00CB570C" w:rsidRDefault="00C659A6" w:rsidP="00CA5F31">
            <w:pPr>
              <w:pStyle w:val="TAL"/>
              <w:rPr>
                <w:rFonts w:cs="Arial"/>
                <w:bCs/>
                <w:iCs/>
                <w:szCs w:val="18"/>
                <w:lang w:eastAsia="zh-CN"/>
              </w:rPr>
            </w:pPr>
          </w:p>
          <w:p w14:paraId="01C07831" w14:textId="77777777" w:rsidR="00C659A6" w:rsidRPr="00CB570C" w:rsidRDefault="00C659A6" w:rsidP="00CA5F31">
            <w:pPr>
              <w:pStyle w:val="TAN"/>
              <w:rPr>
                <w:b/>
                <w:i/>
              </w:rPr>
            </w:pPr>
            <w:r w:rsidRPr="00CB570C">
              <w:t>NOTE:</w:t>
            </w:r>
            <w:r w:rsidRPr="00CB570C">
              <w:tab/>
              <w:t>Specific targeted UL duty cycle percentage is not assumed if the field is absent.</w:t>
            </w:r>
          </w:p>
        </w:tc>
        <w:tc>
          <w:tcPr>
            <w:tcW w:w="709" w:type="dxa"/>
          </w:tcPr>
          <w:p w14:paraId="4FCF9BC8" w14:textId="77777777" w:rsidR="00C659A6" w:rsidRPr="00CB570C" w:rsidRDefault="00C659A6" w:rsidP="00CA5F31">
            <w:pPr>
              <w:pStyle w:val="TAL"/>
              <w:jc w:val="center"/>
            </w:pPr>
            <w:r w:rsidRPr="00CB570C">
              <w:rPr>
                <w:rFonts w:cs="Arial"/>
                <w:szCs w:val="18"/>
                <w:lang w:eastAsia="zh-CN"/>
              </w:rPr>
              <w:t>BC</w:t>
            </w:r>
          </w:p>
        </w:tc>
        <w:tc>
          <w:tcPr>
            <w:tcW w:w="567" w:type="dxa"/>
          </w:tcPr>
          <w:p w14:paraId="6A983966" w14:textId="77777777" w:rsidR="00C659A6" w:rsidRPr="00CB570C" w:rsidRDefault="00C659A6" w:rsidP="00CA5F31">
            <w:pPr>
              <w:pStyle w:val="TAL"/>
              <w:jc w:val="center"/>
            </w:pPr>
            <w:r w:rsidRPr="00CB570C">
              <w:rPr>
                <w:rFonts w:cs="Arial"/>
                <w:szCs w:val="18"/>
                <w:lang w:eastAsia="zh-CN"/>
              </w:rPr>
              <w:t>No</w:t>
            </w:r>
          </w:p>
        </w:tc>
        <w:tc>
          <w:tcPr>
            <w:tcW w:w="709" w:type="dxa"/>
          </w:tcPr>
          <w:p w14:paraId="6CDEE48E" w14:textId="77777777" w:rsidR="00C659A6" w:rsidRPr="00CB570C" w:rsidRDefault="00C659A6" w:rsidP="00CA5F31">
            <w:pPr>
              <w:pStyle w:val="TAL"/>
              <w:jc w:val="center"/>
              <w:rPr>
                <w:bCs/>
                <w:iCs/>
              </w:rPr>
            </w:pPr>
            <w:r w:rsidRPr="00CB570C">
              <w:rPr>
                <w:rFonts w:cs="Arial"/>
                <w:szCs w:val="18"/>
                <w:lang w:eastAsia="zh-CN"/>
              </w:rPr>
              <w:t>N/A</w:t>
            </w:r>
          </w:p>
        </w:tc>
        <w:tc>
          <w:tcPr>
            <w:tcW w:w="728" w:type="dxa"/>
          </w:tcPr>
          <w:p w14:paraId="3DF30802" w14:textId="77777777" w:rsidR="00C659A6" w:rsidRPr="00CB570C" w:rsidRDefault="00C659A6" w:rsidP="00CA5F31">
            <w:pPr>
              <w:pStyle w:val="TAL"/>
              <w:jc w:val="center"/>
              <w:rPr>
                <w:bCs/>
                <w:iCs/>
              </w:rPr>
            </w:pPr>
            <w:r w:rsidRPr="00CB570C">
              <w:rPr>
                <w:rFonts w:cs="Arial"/>
                <w:szCs w:val="18"/>
                <w:lang w:eastAsia="zh-CN"/>
              </w:rPr>
              <w:t>FR1 only</w:t>
            </w:r>
          </w:p>
        </w:tc>
      </w:tr>
      <w:tr w:rsidR="00C659A6" w:rsidRPr="00CB570C" w14:paraId="2FA5C136" w14:textId="77777777" w:rsidTr="00CA5F31">
        <w:trPr>
          <w:cantSplit/>
          <w:tblHeader/>
        </w:trPr>
        <w:tc>
          <w:tcPr>
            <w:tcW w:w="6917" w:type="dxa"/>
          </w:tcPr>
          <w:p w14:paraId="6A552D35" w14:textId="77777777" w:rsidR="00C659A6" w:rsidRPr="00CB570C" w:rsidRDefault="00C659A6" w:rsidP="00CA5F31">
            <w:pPr>
              <w:pStyle w:val="TAL"/>
              <w:rPr>
                <w:b/>
                <w:i/>
              </w:rPr>
            </w:pPr>
            <w:r w:rsidRPr="00CB570C">
              <w:rPr>
                <w:b/>
                <w:i/>
              </w:rPr>
              <w:t>maxUpTo3Diff-NumerologiesConfigSinglePUCCH-grp-r16</w:t>
            </w:r>
          </w:p>
          <w:p w14:paraId="60B44AE7" w14:textId="77777777" w:rsidR="00C659A6" w:rsidRPr="00CB570C" w:rsidRDefault="00C659A6" w:rsidP="00CA5F31">
            <w:pPr>
              <w:pStyle w:val="TAL"/>
              <w:rPr>
                <w:bCs/>
                <w:iCs/>
              </w:rPr>
            </w:pPr>
            <w:r w:rsidRPr="00CB570C">
              <w:rPr>
                <w:bCs/>
                <w:iCs/>
              </w:rPr>
              <w:t>Indicates the UE support of up to 3 different numerologies in the same PUCCH group where UE is not configured with two NR PUCCH groups by indicating one or multiple NR carrier types {FR1 licensed TDD (</w:t>
            </w:r>
            <w:r w:rsidRPr="00CB570C">
              <w:rPr>
                <w:bCs/>
                <w:i/>
              </w:rPr>
              <w:t>fr1-NonSharedTDD-r16</w:t>
            </w:r>
            <w:r w:rsidRPr="00CB570C">
              <w:rPr>
                <w:bCs/>
                <w:iCs/>
              </w:rPr>
              <w:t>), FR1 unlicensed TDD (</w:t>
            </w:r>
            <w:r w:rsidRPr="00CB570C">
              <w:rPr>
                <w:bCs/>
                <w:i/>
              </w:rPr>
              <w:t>fr1-SharedTDD-r16</w:t>
            </w:r>
            <w:r w:rsidRPr="00CB570C">
              <w:rPr>
                <w:bCs/>
                <w:iCs/>
              </w:rPr>
              <w:t>), FR1 licensed FDD (</w:t>
            </w:r>
            <w:r w:rsidRPr="00CB570C">
              <w:rPr>
                <w:bCs/>
                <w:i/>
              </w:rPr>
              <w:t>fr1-NonSharedFDD-r16</w:t>
            </w:r>
            <w:r w:rsidRPr="00CB570C">
              <w:rPr>
                <w:bCs/>
                <w:iCs/>
              </w:rPr>
              <w:t>), FR2(</w:t>
            </w:r>
            <w:r w:rsidRPr="00CB570C">
              <w:rPr>
                <w:bCs/>
                <w:i/>
              </w:rPr>
              <w:t>fr2-r16</w:t>
            </w:r>
            <w:r w:rsidRPr="00CB570C">
              <w:rPr>
                <w:bCs/>
                <w:iCs/>
              </w:rPr>
              <w:t>)} that can transmit the PUCCH</w:t>
            </w:r>
            <w:r w:rsidRPr="00CB570C">
              <w:t xml:space="preserve"> </w:t>
            </w:r>
            <w:r w:rsidRPr="00CB570C">
              <w:rPr>
                <w:bCs/>
                <w:iCs/>
              </w:rPr>
              <w:t>for NR part of (NG)EN-DC, NE-DC and NR-CA.</w:t>
            </w:r>
          </w:p>
          <w:p w14:paraId="7FAA7B65" w14:textId="77777777" w:rsidR="00C659A6" w:rsidRPr="00CB570C" w:rsidRDefault="00C659A6" w:rsidP="00CA5F31">
            <w:pPr>
              <w:pStyle w:val="TAL"/>
              <w:rPr>
                <w:bCs/>
                <w:iCs/>
              </w:rPr>
            </w:pPr>
          </w:p>
          <w:p w14:paraId="4A4CDF15" w14:textId="77777777" w:rsidR="00C659A6" w:rsidRPr="00CB570C" w:rsidRDefault="00C659A6" w:rsidP="00CA5F31">
            <w:pPr>
              <w:pStyle w:val="TAN"/>
              <w:rPr>
                <w:b/>
                <w:i/>
              </w:rPr>
            </w:pPr>
            <w:r w:rsidRPr="00CB570C">
              <w:t>NOTE:</w:t>
            </w:r>
            <w:r w:rsidRPr="00CB570C">
              <w:rPr>
                <w:rFonts w:cs="Arial"/>
                <w:szCs w:val="18"/>
              </w:rPr>
              <w:tab/>
            </w:r>
            <w:r w:rsidRPr="00CB570C">
              <w:t>When the carrier type of NUL is indicated for PUCCH transmission location, the SUL in the same cell as in the NUL can also be configured for PUCCH transmission.</w:t>
            </w:r>
          </w:p>
        </w:tc>
        <w:tc>
          <w:tcPr>
            <w:tcW w:w="709" w:type="dxa"/>
          </w:tcPr>
          <w:p w14:paraId="0216F92E" w14:textId="77777777" w:rsidR="00C659A6" w:rsidRPr="00CB570C" w:rsidRDefault="00C659A6" w:rsidP="00CA5F31">
            <w:pPr>
              <w:pStyle w:val="TAL"/>
              <w:jc w:val="center"/>
            </w:pPr>
            <w:r w:rsidRPr="00CB570C">
              <w:t>BC</w:t>
            </w:r>
          </w:p>
        </w:tc>
        <w:tc>
          <w:tcPr>
            <w:tcW w:w="567" w:type="dxa"/>
          </w:tcPr>
          <w:p w14:paraId="4662174D" w14:textId="77777777" w:rsidR="00C659A6" w:rsidRPr="00CB570C" w:rsidRDefault="00C659A6" w:rsidP="00CA5F31">
            <w:pPr>
              <w:pStyle w:val="TAL"/>
              <w:jc w:val="center"/>
            </w:pPr>
            <w:r w:rsidRPr="00CB570C">
              <w:t>No</w:t>
            </w:r>
          </w:p>
        </w:tc>
        <w:tc>
          <w:tcPr>
            <w:tcW w:w="709" w:type="dxa"/>
          </w:tcPr>
          <w:p w14:paraId="3C24CAA7" w14:textId="77777777" w:rsidR="00C659A6" w:rsidRPr="00CB570C" w:rsidRDefault="00C659A6" w:rsidP="00CA5F31">
            <w:pPr>
              <w:pStyle w:val="TAL"/>
              <w:jc w:val="center"/>
              <w:rPr>
                <w:bCs/>
                <w:iCs/>
              </w:rPr>
            </w:pPr>
            <w:r w:rsidRPr="00CB570C">
              <w:rPr>
                <w:bCs/>
                <w:iCs/>
              </w:rPr>
              <w:t>N/A</w:t>
            </w:r>
          </w:p>
        </w:tc>
        <w:tc>
          <w:tcPr>
            <w:tcW w:w="728" w:type="dxa"/>
          </w:tcPr>
          <w:p w14:paraId="6A7F45CD" w14:textId="77777777" w:rsidR="00C659A6" w:rsidRPr="00CB570C" w:rsidRDefault="00C659A6" w:rsidP="00CA5F31">
            <w:pPr>
              <w:pStyle w:val="TAL"/>
              <w:jc w:val="center"/>
              <w:rPr>
                <w:bCs/>
                <w:iCs/>
              </w:rPr>
            </w:pPr>
            <w:r w:rsidRPr="00CB570C">
              <w:rPr>
                <w:bCs/>
                <w:iCs/>
              </w:rPr>
              <w:t>N/A</w:t>
            </w:r>
          </w:p>
        </w:tc>
      </w:tr>
      <w:tr w:rsidR="00C659A6" w:rsidRPr="00CB570C" w14:paraId="7EFA446C" w14:textId="77777777" w:rsidTr="00CA5F31">
        <w:trPr>
          <w:cantSplit/>
          <w:tblHeader/>
        </w:trPr>
        <w:tc>
          <w:tcPr>
            <w:tcW w:w="6917" w:type="dxa"/>
          </w:tcPr>
          <w:p w14:paraId="04F1F223" w14:textId="77777777" w:rsidR="00C659A6" w:rsidRPr="00CB570C" w:rsidRDefault="00C659A6" w:rsidP="00CA5F31">
            <w:pPr>
              <w:pStyle w:val="TAL"/>
              <w:rPr>
                <w:b/>
                <w:i/>
              </w:rPr>
            </w:pPr>
            <w:r w:rsidRPr="00CB570C">
              <w:rPr>
                <w:b/>
                <w:i/>
              </w:rPr>
              <w:t>maxUpTo4Diff-NumerologiesConfigSinglePUCCH-grp-r16</w:t>
            </w:r>
          </w:p>
          <w:p w14:paraId="50E2E10F" w14:textId="77777777" w:rsidR="00C659A6" w:rsidRPr="00CB570C" w:rsidRDefault="00C659A6" w:rsidP="00CA5F31">
            <w:pPr>
              <w:pStyle w:val="TAL"/>
              <w:rPr>
                <w:bCs/>
                <w:iCs/>
              </w:rPr>
            </w:pPr>
            <w:r w:rsidRPr="00CB570C">
              <w:rPr>
                <w:bCs/>
                <w:iCs/>
              </w:rPr>
              <w:t>Indicates the UE support of up to 4 different numerologies in the same PUCCH group where UE is not configured with two NR PUCCH groups by indicating one or multiple the NR carrier types {FR1 licensed TDD (</w:t>
            </w:r>
            <w:r w:rsidRPr="00CB570C">
              <w:rPr>
                <w:bCs/>
                <w:i/>
              </w:rPr>
              <w:t>fr1-NonSharedTDD-r16</w:t>
            </w:r>
            <w:r w:rsidRPr="00CB570C">
              <w:rPr>
                <w:bCs/>
                <w:iCs/>
              </w:rPr>
              <w:t>), FR1 unlicensed TDD (</w:t>
            </w:r>
            <w:r w:rsidRPr="00CB570C">
              <w:rPr>
                <w:bCs/>
                <w:i/>
              </w:rPr>
              <w:t>fr1-SharedTDD-r16</w:t>
            </w:r>
            <w:r w:rsidRPr="00CB570C">
              <w:rPr>
                <w:bCs/>
                <w:iCs/>
              </w:rPr>
              <w:t>), FR1 licensed FDD (</w:t>
            </w:r>
            <w:r w:rsidRPr="00CB570C">
              <w:rPr>
                <w:bCs/>
                <w:i/>
              </w:rPr>
              <w:t>fr1-NonSharedFDD-r16</w:t>
            </w:r>
            <w:r w:rsidRPr="00CB570C">
              <w:rPr>
                <w:bCs/>
                <w:iCs/>
              </w:rPr>
              <w:t>), FR2(</w:t>
            </w:r>
            <w:r w:rsidRPr="00CB570C">
              <w:rPr>
                <w:bCs/>
                <w:i/>
              </w:rPr>
              <w:t>fr2-r16</w:t>
            </w:r>
            <w:r w:rsidRPr="00CB570C">
              <w:rPr>
                <w:bCs/>
                <w:iCs/>
              </w:rPr>
              <w:t>)} that can transmit the PUCCH</w:t>
            </w:r>
            <w:r w:rsidRPr="00CB570C">
              <w:t xml:space="preserve"> </w:t>
            </w:r>
            <w:r w:rsidRPr="00CB570C">
              <w:rPr>
                <w:bCs/>
                <w:iCs/>
              </w:rPr>
              <w:t>for NR part of (NG)EN-DC, NE-DC and NR-CA.</w:t>
            </w:r>
          </w:p>
          <w:p w14:paraId="2AE0ED11" w14:textId="77777777" w:rsidR="00C659A6" w:rsidRPr="00CB570C" w:rsidRDefault="00C659A6" w:rsidP="00CA5F31">
            <w:pPr>
              <w:pStyle w:val="TAL"/>
              <w:rPr>
                <w:bCs/>
                <w:iCs/>
              </w:rPr>
            </w:pPr>
          </w:p>
          <w:p w14:paraId="11F37F3E" w14:textId="77777777" w:rsidR="00C659A6" w:rsidRPr="00CB570C" w:rsidRDefault="00C659A6" w:rsidP="00CA5F31">
            <w:pPr>
              <w:pStyle w:val="TAN"/>
              <w:rPr>
                <w:b/>
                <w:i/>
              </w:rPr>
            </w:pPr>
            <w:r w:rsidRPr="00CB570C">
              <w:t>NOTE:</w:t>
            </w:r>
            <w:r w:rsidRPr="00CB570C">
              <w:rPr>
                <w:rFonts w:cs="Arial"/>
                <w:szCs w:val="18"/>
              </w:rPr>
              <w:tab/>
            </w:r>
            <w:r w:rsidRPr="00CB570C">
              <w:t>When the carrier type of NUL is indicated for PUCCH transmission location, the SUL in the same cell as in the NUL can also be configured for PUCCH transmission.</w:t>
            </w:r>
          </w:p>
        </w:tc>
        <w:tc>
          <w:tcPr>
            <w:tcW w:w="709" w:type="dxa"/>
          </w:tcPr>
          <w:p w14:paraId="45652DBD" w14:textId="77777777" w:rsidR="00C659A6" w:rsidRPr="00CB570C" w:rsidRDefault="00C659A6" w:rsidP="00CA5F31">
            <w:pPr>
              <w:pStyle w:val="TAL"/>
              <w:jc w:val="center"/>
            </w:pPr>
            <w:r w:rsidRPr="00CB570C">
              <w:t>BC</w:t>
            </w:r>
          </w:p>
        </w:tc>
        <w:tc>
          <w:tcPr>
            <w:tcW w:w="567" w:type="dxa"/>
          </w:tcPr>
          <w:p w14:paraId="559878AF" w14:textId="77777777" w:rsidR="00C659A6" w:rsidRPr="00CB570C" w:rsidRDefault="00C659A6" w:rsidP="00CA5F31">
            <w:pPr>
              <w:pStyle w:val="TAL"/>
              <w:jc w:val="center"/>
            </w:pPr>
            <w:r w:rsidRPr="00CB570C">
              <w:t>No</w:t>
            </w:r>
          </w:p>
        </w:tc>
        <w:tc>
          <w:tcPr>
            <w:tcW w:w="709" w:type="dxa"/>
          </w:tcPr>
          <w:p w14:paraId="555AC749" w14:textId="77777777" w:rsidR="00C659A6" w:rsidRPr="00CB570C" w:rsidRDefault="00C659A6" w:rsidP="00CA5F31">
            <w:pPr>
              <w:pStyle w:val="TAL"/>
              <w:jc w:val="center"/>
              <w:rPr>
                <w:bCs/>
                <w:iCs/>
              </w:rPr>
            </w:pPr>
            <w:r w:rsidRPr="00CB570C">
              <w:rPr>
                <w:bCs/>
                <w:iCs/>
              </w:rPr>
              <w:t>N/A</w:t>
            </w:r>
          </w:p>
        </w:tc>
        <w:tc>
          <w:tcPr>
            <w:tcW w:w="728" w:type="dxa"/>
          </w:tcPr>
          <w:p w14:paraId="169C2313" w14:textId="77777777" w:rsidR="00C659A6" w:rsidRPr="00CB570C" w:rsidRDefault="00C659A6" w:rsidP="00CA5F31">
            <w:pPr>
              <w:pStyle w:val="TAL"/>
              <w:jc w:val="center"/>
              <w:rPr>
                <w:bCs/>
                <w:iCs/>
              </w:rPr>
            </w:pPr>
            <w:r w:rsidRPr="00CB570C">
              <w:rPr>
                <w:bCs/>
                <w:iCs/>
              </w:rPr>
              <w:t>N/A</w:t>
            </w:r>
          </w:p>
        </w:tc>
      </w:tr>
      <w:tr w:rsidR="00C659A6" w:rsidRPr="00CB570C" w14:paraId="72200E0B" w14:textId="77777777" w:rsidTr="00CA5F31">
        <w:trPr>
          <w:cantSplit/>
          <w:tblHeader/>
        </w:trPr>
        <w:tc>
          <w:tcPr>
            <w:tcW w:w="6917" w:type="dxa"/>
          </w:tcPr>
          <w:p w14:paraId="621FF019" w14:textId="77777777" w:rsidR="00C659A6" w:rsidRPr="00CB570C" w:rsidRDefault="00C659A6" w:rsidP="00CA5F31">
            <w:pPr>
              <w:pStyle w:val="TAL"/>
              <w:rPr>
                <w:b/>
                <w:bCs/>
                <w:i/>
                <w:iCs/>
              </w:rPr>
            </w:pPr>
            <w:r w:rsidRPr="00CB570C">
              <w:rPr>
                <w:b/>
                <w:bCs/>
                <w:i/>
                <w:iCs/>
              </w:rPr>
              <w:t>mixCodeBookSpatialAdaptationPerBC-r18</w:t>
            </w:r>
          </w:p>
          <w:p w14:paraId="7E4ADB80" w14:textId="77777777" w:rsidR="00C659A6" w:rsidRPr="00CB570C" w:rsidRDefault="00C659A6" w:rsidP="00CA5F31">
            <w:pPr>
              <w:pStyle w:val="TAL"/>
              <w:rPr>
                <w:bCs/>
                <w:iCs/>
              </w:rPr>
            </w:pPr>
            <w:r w:rsidRPr="00CB570C">
              <w:rPr>
                <w:bCs/>
                <w:iCs/>
              </w:rPr>
              <w:t xml:space="preserve">Indicates the list of supported CSI-RS resources across all bands in a band combination by referring to </w:t>
            </w:r>
            <w:proofErr w:type="spellStart"/>
            <w:r w:rsidRPr="00CB570C">
              <w:rPr>
                <w:bCs/>
                <w:i/>
              </w:rPr>
              <w:t>codebookVariantsList</w:t>
            </w:r>
            <w:proofErr w:type="spellEnd"/>
            <w:r w:rsidRPr="00CB570C">
              <w:rPr>
                <w:bCs/>
                <w:i/>
              </w:rPr>
              <w:t xml:space="preserve"> </w:t>
            </w:r>
            <w:r w:rsidRPr="00CB570C">
              <w:rPr>
                <w:bCs/>
                <w:iCs/>
              </w:rPr>
              <w:t xml:space="preserve">for the mixed codebook types when UE supports </w:t>
            </w:r>
            <w:r w:rsidRPr="00CB570C">
              <w:rPr>
                <w:rFonts w:eastAsia="SimSun" w:cs="Arial"/>
                <w:szCs w:val="18"/>
                <w:lang w:eastAsia="zh-CN"/>
              </w:rPr>
              <w:t>mixed codebook combination for spatial domain adaptation with CSI feedback based on CSI report sub-configuration(s)</w:t>
            </w:r>
            <w:r w:rsidRPr="00CB570C">
              <w:rPr>
                <w:bCs/>
                <w:iCs/>
              </w:rPr>
              <w:t>. The following parameters are included in</w:t>
            </w:r>
            <w:r w:rsidRPr="00CB570C">
              <w:rPr>
                <w:bCs/>
                <w:i/>
              </w:rPr>
              <w:t xml:space="preserve"> </w:t>
            </w:r>
            <w:proofErr w:type="spellStart"/>
            <w:r w:rsidRPr="00CB570C">
              <w:rPr>
                <w:bCs/>
                <w:i/>
              </w:rPr>
              <w:t>codebookVariantsList</w:t>
            </w:r>
            <w:proofErr w:type="spellEnd"/>
            <w:r w:rsidRPr="00CB570C">
              <w:rPr>
                <w:bCs/>
                <w:iCs/>
              </w:rPr>
              <w:t xml:space="preserve"> for each code book type:</w:t>
            </w:r>
          </w:p>
          <w:p w14:paraId="18D3B756" w14:textId="77777777" w:rsidR="00C659A6" w:rsidRPr="00CB570C" w:rsidRDefault="00C659A6" w:rsidP="00CA5F3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indicates the maximum number of Tx ports in a resource across all bands within a band combination;</w:t>
            </w:r>
          </w:p>
          <w:p w14:paraId="0D2D1F35" w14:textId="77777777" w:rsidR="00C659A6" w:rsidRPr="00CB570C" w:rsidRDefault="00C659A6" w:rsidP="00CA5F3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maxNumberResourcesPerBand</w:t>
            </w:r>
            <w:proofErr w:type="spellEnd"/>
            <w:r w:rsidRPr="00CB570C">
              <w:rPr>
                <w:rFonts w:ascii="Arial" w:hAnsi="Arial" w:cs="Arial"/>
                <w:sz w:val="18"/>
                <w:szCs w:val="18"/>
              </w:rPr>
              <w:t xml:space="preserve"> indicates the maximum number of resources across all CCs within a band combination, simultaneously;</w:t>
            </w:r>
          </w:p>
          <w:p w14:paraId="1712FA3D" w14:textId="77777777" w:rsidR="00C659A6" w:rsidRPr="00CB570C" w:rsidRDefault="00C659A6" w:rsidP="00CA5F3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totalNumberTxPortsPerBand</w:t>
            </w:r>
            <w:proofErr w:type="spellEnd"/>
            <w:r w:rsidRPr="00CB570C">
              <w:rPr>
                <w:rFonts w:ascii="Arial" w:hAnsi="Arial" w:cs="Arial"/>
                <w:sz w:val="18"/>
                <w:szCs w:val="18"/>
              </w:rPr>
              <w:t xml:space="preserve"> indicates the total number of Tx ports across all CCs within a band combination, simultaneously.</w:t>
            </w:r>
          </w:p>
          <w:p w14:paraId="4E16C2A9" w14:textId="77777777" w:rsidR="00C659A6" w:rsidRPr="00CB570C" w:rsidRDefault="00C659A6" w:rsidP="00CA5F31">
            <w:pPr>
              <w:pStyle w:val="TAL"/>
              <w:rPr>
                <w:b/>
                <w:i/>
              </w:rPr>
            </w:pPr>
            <w:r w:rsidRPr="00CB570C">
              <w:rPr>
                <w:bCs/>
                <w:iCs/>
              </w:rPr>
              <w:t xml:space="preserve">A UE supporting this feature shall also indicate support of </w:t>
            </w:r>
            <w:r w:rsidRPr="00CB570C">
              <w:rPr>
                <w:bCs/>
                <w:i/>
              </w:rPr>
              <w:t>spatialAdaptation-CSI-FeedbackPerBC-r18</w:t>
            </w:r>
            <w:r w:rsidRPr="00CB570C">
              <w:rPr>
                <w:bCs/>
                <w:iCs/>
              </w:rPr>
              <w:t xml:space="preserve">, or </w:t>
            </w:r>
            <w:r w:rsidRPr="00CB570C">
              <w:rPr>
                <w:bCs/>
                <w:i/>
              </w:rPr>
              <w:t>spatialAdaptation-CSI-FeedbackPUSCH-PerBC-r18</w:t>
            </w:r>
            <w:r w:rsidRPr="00CB570C">
              <w:rPr>
                <w:bCs/>
                <w:iCs/>
              </w:rPr>
              <w:t xml:space="preserve">, or </w:t>
            </w:r>
            <w:r w:rsidRPr="00CB570C">
              <w:rPr>
                <w:bCs/>
                <w:i/>
              </w:rPr>
              <w:t>spatialAdaptation-CSI-FeedbackPUCCH-PerBC-r18</w:t>
            </w:r>
            <w:r w:rsidRPr="00CB570C">
              <w:rPr>
                <w:bCs/>
                <w:iCs/>
              </w:rPr>
              <w:t xml:space="preserve">, or </w:t>
            </w:r>
            <w:r w:rsidRPr="00CB570C">
              <w:rPr>
                <w:bCs/>
                <w:i/>
              </w:rPr>
              <w:t>spatialAdaptation-CSI-FeedbackAperiodic-PerBC-r18</w:t>
            </w:r>
            <w:r w:rsidRPr="00CB570C">
              <w:rPr>
                <w:bCs/>
                <w:iCs/>
              </w:rPr>
              <w:t>.</w:t>
            </w:r>
          </w:p>
        </w:tc>
        <w:tc>
          <w:tcPr>
            <w:tcW w:w="709" w:type="dxa"/>
          </w:tcPr>
          <w:p w14:paraId="5A36B8B1" w14:textId="77777777" w:rsidR="00C659A6" w:rsidRPr="00CB570C" w:rsidRDefault="00C659A6" w:rsidP="00CA5F31">
            <w:pPr>
              <w:pStyle w:val="TAL"/>
              <w:jc w:val="center"/>
            </w:pPr>
            <w:r w:rsidRPr="00CB570C">
              <w:t>BC</w:t>
            </w:r>
          </w:p>
        </w:tc>
        <w:tc>
          <w:tcPr>
            <w:tcW w:w="567" w:type="dxa"/>
          </w:tcPr>
          <w:p w14:paraId="00583C57" w14:textId="77777777" w:rsidR="00C659A6" w:rsidRPr="00CB570C" w:rsidRDefault="00C659A6" w:rsidP="00CA5F31">
            <w:pPr>
              <w:pStyle w:val="TAL"/>
              <w:jc w:val="center"/>
            </w:pPr>
            <w:r w:rsidRPr="00CB570C">
              <w:t>No</w:t>
            </w:r>
          </w:p>
        </w:tc>
        <w:tc>
          <w:tcPr>
            <w:tcW w:w="709" w:type="dxa"/>
          </w:tcPr>
          <w:p w14:paraId="540F8782" w14:textId="77777777" w:rsidR="00C659A6" w:rsidRPr="00CB570C" w:rsidRDefault="00C659A6" w:rsidP="00CA5F31">
            <w:pPr>
              <w:pStyle w:val="TAL"/>
              <w:jc w:val="center"/>
              <w:rPr>
                <w:bCs/>
                <w:iCs/>
              </w:rPr>
            </w:pPr>
            <w:r w:rsidRPr="00CB570C">
              <w:rPr>
                <w:bCs/>
                <w:iCs/>
              </w:rPr>
              <w:t>N/A</w:t>
            </w:r>
          </w:p>
        </w:tc>
        <w:tc>
          <w:tcPr>
            <w:tcW w:w="728" w:type="dxa"/>
          </w:tcPr>
          <w:p w14:paraId="72CE5F04" w14:textId="77777777" w:rsidR="00C659A6" w:rsidRPr="00CB570C" w:rsidRDefault="00C659A6" w:rsidP="00CA5F31">
            <w:pPr>
              <w:pStyle w:val="TAL"/>
              <w:jc w:val="center"/>
              <w:rPr>
                <w:bCs/>
                <w:iCs/>
              </w:rPr>
            </w:pPr>
            <w:r w:rsidRPr="00CB570C">
              <w:rPr>
                <w:bCs/>
                <w:iCs/>
              </w:rPr>
              <w:t>N/A</w:t>
            </w:r>
          </w:p>
        </w:tc>
      </w:tr>
      <w:tr w:rsidR="00C659A6" w:rsidRPr="00CB570C" w14:paraId="14B0BEBF" w14:textId="77777777" w:rsidTr="00CA5F31">
        <w:trPr>
          <w:cantSplit/>
          <w:tblHeader/>
        </w:trPr>
        <w:tc>
          <w:tcPr>
            <w:tcW w:w="6917" w:type="dxa"/>
          </w:tcPr>
          <w:p w14:paraId="52C7A3EC" w14:textId="77777777" w:rsidR="00C659A6" w:rsidRPr="00CB570C" w:rsidRDefault="00C659A6" w:rsidP="00CA5F31">
            <w:pPr>
              <w:pStyle w:val="TAL"/>
              <w:rPr>
                <w:b/>
                <w:i/>
              </w:rPr>
            </w:pPr>
            <w:r w:rsidRPr="00CB570C">
              <w:rPr>
                <w:b/>
                <w:i/>
              </w:rPr>
              <w:lastRenderedPageBreak/>
              <w:t>mode1-ForType1-CodebookGeneration-r17</w:t>
            </w:r>
          </w:p>
          <w:p w14:paraId="4FE86C2D" w14:textId="77777777" w:rsidR="00C659A6" w:rsidRPr="00CB570C" w:rsidRDefault="00C659A6" w:rsidP="00CA5F31">
            <w:pPr>
              <w:pStyle w:val="TAL"/>
            </w:pPr>
            <w:r w:rsidRPr="00CB570C">
              <w:rPr>
                <w:bCs/>
                <w:iCs/>
              </w:rPr>
              <w:t>Indicates whether the UE supports type1-Codebook-Generation-Mode configured as mode 1, for multiplexing HARQ-ACK for unicast and HARQ-ACK for multicast on PUCCH or PUSCH.</w:t>
            </w:r>
          </w:p>
          <w:p w14:paraId="228AD337" w14:textId="77777777" w:rsidR="00C659A6" w:rsidRPr="00CB570C" w:rsidRDefault="00C659A6" w:rsidP="00CA5F31">
            <w:pPr>
              <w:pStyle w:val="B1"/>
              <w:spacing w:after="0"/>
              <w:ind w:left="0" w:firstLine="0"/>
              <w:rPr>
                <w:bCs/>
                <w:iCs/>
                <w:szCs w:val="22"/>
              </w:rPr>
            </w:pPr>
          </w:p>
          <w:p w14:paraId="42D5A8CA" w14:textId="77777777" w:rsidR="00C659A6" w:rsidRPr="00CB570C" w:rsidRDefault="00C659A6" w:rsidP="00CA5F31">
            <w:pPr>
              <w:pStyle w:val="TAL"/>
              <w:rPr>
                <w:rFonts w:cs="Arial"/>
              </w:rPr>
            </w:pPr>
            <w:r w:rsidRPr="00CB570C">
              <w:rPr>
                <w:rFonts w:cs="Arial"/>
              </w:rPr>
              <w:t xml:space="preserve">A UE supporting this feature shall also indicate support of </w:t>
            </w:r>
            <w:r w:rsidRPr="00CB570C">
              <w:rPr>
                <w:rFonts w:cs="Arial"/>
                <w:i/>
                <w:iCs/>
              </w:rPr>
              <w:t>mode2-TDM-CodebookForMux-UnicastMulticastHARQ-ACK-r17</w:t>
            </w:r>
            <w:r w:rsidRPr="00CB570C">
              <w:rPr>
                <w:rFonts w:cs="Arial"/>
              </w:rPr>
              <w:t>.</w:t>
            </w:r>
          </w:p>
        </w:tc>
        <w:tc>
          <w:tcPr>
            <w:tcW w:w="709" w:type="dxa"/>
          </w:tcPr>
          <w:p w14:paraId="19B935FC" w14:textId="77777777" w:rsidR="00C659A6" w:rsidRPr="00CB570C" w:rsidRDefault="00C659A6" w:rsidP="00CA5F31">
            <w:pPr>
              <w:pStyle w:val="TAL"/>
              <w:jc w:val="center"/>
            </w:pPr>
            <w:r w:rsidRPr="00CB570C">
              <w:t>BC</w:t>
            </w:r>
          </w:p>
        </w:tc>
        <w:tc>
          <w:tcPr>
            <w:tcW w:w="567" w:type="dxa"/>
          </w:tcPr>
          <w:p w14:paraId="7158CDE6" w14:textId="77777777" w:rsidR="00C659A6" w:rsidRPr="00CB570C" w:rsidRDefault="00C659A6" w:rsidP="00CA5F31">
            <w:pPr>
              <w:pStyle w:val="TAL"/>
              <w:jc w:val="center"/>
            </w:pPr>
            <w:r w:rsidRPr="00CB570C">
              <w:t>No</w:t>
            </w:r>
          </w:p>
        </w:tc>
        <w:tc>
          <w:tcPr>
            <w:tcW w:w="709" w:type="dxa"/>
          </w:tcPr>
          <w:p w14:paraId="76DFEA16" w14:textId="77777777" w:rsidR="00C659A6" w:rsidRPr="00CB570C" w:rsidRDefault="00C659A6" w:rsidP="00CA5F31">
            <w:pPr>
              <w:pStyle w:val="TAL"/>
              <w:jc w:val="center"/>
              <w:rPr>
                <w:bCs/>
                <w:iCs/>
              </w:rPr>
            </w:pPr>
            <w:r w:rsidRPr="00CB570C">
              <w:rPr>
                <w:bCs/>
                <w:iCs/>
              </w:rPr>
              <w:t>N/A</w:t>
            </w:r>
          </w:p>
        </w:tc>
        <w:tc>
          <w:tcPr>
            <w:tcW w:w="728" w:type="dxa"/>
          </w:tcPr>
          <w:p w14:paraId="07243FD0" w14:textId="77777777" w:rsidR="00C659A6" w:rsidRPr="00CB570C" w:rsidRDefault="00C659A6" w:rsidP="00CA5F31">
            <w:pPr>
              <w:pStyle w:val="TAL"/>
              <w:jc w:val="center"/>
              <w:rPr>
                <w:bCs/>
                <w:iCs/>
              </w:rPr>
            </w:pPr>
            <w:r w:rsidRPr="00CB570C">
              <w:rPr>
                <w:bCs/>
                <w:iCs/>
              </w:rPr>
              <w:t>N/A</w:t>
            </w:r>
          </w:p>
        </w:tc>
      </w:tr>
      <w:tr w:rsidR="00C659A6" w:rsidRPr="00CB570C" w14:paraId="546ADAC0" w14:textId="77777777" w:rsidTr="00CA5F31">
        <w:trPr>
          <w:cantSplit/>
          <w:tblHeader/>
        </w:trPr>
        <w:tc>
          <w:tcPr>
            <w:tcW w:w="6917" w:type="dxa"/>
          </w:tcPr>
          <w:p w14:paraId="5B9250FE" w14:textId="77777777" w:rsidR="00C659A6" w:rsidRPr="00CB570C" w:rsidRDefault="00C659A6" w:rsidP="00CA5F31">
            <w:pPr>
              <w:pStyle w:val="TAL"/>
              <w:rPr>
                <w:b/>
                <w:i/>
              </w:rPr>
            </w:pPr>
            <w:r w:rsidRPr="00CB570C">
              <w:rPr>
                <w:b/>
                <w:i/>
              </w:rPr>
              <w:t>mode2-TDM-CodebookForMux-UnicastMulticastHARQ-ACK-r17</w:t>
            </w:r>
          </w:p>
          <w:p w14:paraId="173A158A" w14:textId="77777777" w:rsidR="00C659A6" w:rsidRPr="00CB570C" w:rsidRDefault="00C659A6" w:rsidP="00CA5F31">
            <w:pPr>
              <w:pStyle w:val="TAL"/>
            </w:pPr>
            <w:r w:rsidRPr="00CB570C">
              <w:rPr>
                <w:bCs/>
                <w:iCs/>
              </w:rPr>
              <w:t xml:space="preserve">Indicates whether the UE supports Mode 2 TDM-ed Type-1 and Type-2 HARQ-ACK codebook for multiplexing HARQ-ACK for unicast and HARQ-ACK for multicast, </w:t>
            </w:r>
            <w:r w:rsidRPr="00CB570C">
              <w:t>comprised of the following functional components:</w:t>
            </w:r>
          </w:p>
          <w:p w14:paraId="2A590CE0" w14:textId="77777777" w:rsidR="00C659A6" w:rsidRPr="00CB570C" w:rsidRDefault="00C659A6" w:rsidP="00CA5F31">
            <w:pPr>
              <w:pStyle w:val="B1"/>
              <w:spacing w:after="0"/>
              <w:rPr>
                <w:rFonts w:ascii="Arial" w:hAnsi="Arial" w:cs="Arial"/>
                <w:sz w:val="18"/>
                <w:szCs w:val="18"/>
              </w:rPr>
            </w:pPr>
            <w:r w:rsidRPr="00CB570C">
              <w:t>-</w:t>
            </w:r>
            <w:r w:rsidRPr="00CB570C">
              <w:rPr>
                <w:rFonts w:ascii="Arial" w:hAnsi="Arial" w:cs="Arial"/>
                <w:sz w:val="18"/>
                <w:szCs w:val="18"/>
              </w:rPr>
              <w:tab/>
              <w:t>Support of Mode 2 TDM-ed Type-1 HARQ-ACK codebook for multiplexing HARQ-ACK for unicast and ACK/NACK-based HARQ-ACK for multicast on PUCCH or PUSCH;</w:t>
            </w:r>
          </w:p>
          <w:p w14:paraId="354FBAA1" w14:textId="77777777" w:rsidR="00C659A6" w:rsidRPr="00CB570C" w:rsidRDefault="00C659A6" w:rsidP="00CA5F31">
            <w:pPr>
              <w:pStyle w:val="B1"/>
              <w:spacing w:after="0"/>
              <w:rPr>
                <w:rFonts w:ascii="Arial" w:hAnsi="Arial" w:cs="Arial"/>
                <w:sz w:val="18"/>
                <w:szCs w:val="18"/>
              </w:rPr>
            </w:pPr>
            <w:r w:rsidRPr="00CB570C">
              <w:t>-</w:t>
            </w:r>
            <w:r w:rsidRPr="00CB570C">
              <w:rPr>
                <w:rFonts w:ascii="Arial" w:hAnsi="Arial" w:cs="Arial"/>
                <w:sz w:val="18"/>
                <w:szCs w:val="18"/>
              </w:rPr>
              <w:tab/>
              <w:t xml:space="preserve">Support of Type-2 HARQ-ACK codebooks for multiplexing HARQ-ACK for unicast and HARQ-ACK for multicast on PUCCH or PUSCH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 xml:space="preserve">maxNumberG-RNTI-r17 </w:t>
            </w:r>
            <w:r w:rsidRPr="00CB570C">
              <w:rPr>
                <w:rFonts w:ascii="Arial" w:hAnsi="Arial" w:cs="Arial"/>
                <w:sz w:val="18"/>
                <w:szCs w:val="18"/>
              </w:rPr>
              <w:t xml:space="preserve">or G-CS-RNTIs indicated in </w:t>
            </w:r>
            <w:r w:rsidRPr="00CB570C">
              <w:rPr>
                <w:rFonts w:ascii="Arial" w:hAnsi="Arial" w:cs="Arial"/>
                <w:i/>
                <w:iCs/>
                <w:sz w:val="18"/>
                <w:szCs w:val="18"/>
              </w:rPr>
              <w:t>maxNumberG-CS-RNTI-r17.</w:t>
            </w:r>
          </w:p>
          <w:p w14:paraId="4EB77061" w14:textId="77777777" w:rsidR="00C659A6" w:rsidRPr="00CB570C" w:rsidRDefault="00C659A6" w:rsidP="00CA5F31">
            <w:pPr>
              <w:pStyle w:val="TAL"/>
              <w:rPr>
                <w:bCs/>
                <w:iCs/>
                <w:szCs w:val="22"/>
              </w:rPr>
            </w:pPr>
          </w:p>
          <w:p w14:paraId="6E5F146C" w14:textId="77777777" w:rsidR="00C659A6" w:rsidRPr="00CB570C" w:rsidRDefault="00C659A6" w:rsidP="00CA5F31">
            <w:pPr>
              <w:pStyle w:val="TAL"/>
              <w:rPr>
                <w:rFonts w:cs="Arial"/>
              </w:rPr>
            </w:pPr>
            <w:r w:rsidRPr="00CB570C">
              <w:rPr>
                <w:rFonts w:cs="Arial"/>
              </w:rPr>
              <w:t xml:space="preserve">A UE supporting this feature shall also indicate support of </w:t>
            </w:r>
            <w:r w:rsidRPr="00CB570C">
              <w:rPr>
                <w:rFonts w:cs="Arial"/>
                <w:i/>
                <w:iCs/>
              </w:rPr>
              <w:t>ack-NACK-FeedbackForMulticast-r17</w:t>
            </w:r>
            <w:r w:rsidRPr="00CB570C">
              <w:rPr>
                <w:rFonts w:cs="Arial"/>
              </w:rPr>
              <w:t xml:space="preserve"> or </w:t>
            </w:r>
            <w:r w:rsidRPr="00CB570C">
              <w:rPr>
                <w:rFonts w:cs="Arial"/>
                <w:i/>
                <w:iCs/>
              </w:rPr>
              <w:t>nack-OnlyFeedbackForMulticast-r17</w:t>
            </w:r>
            <w:r w:rsidRPr="00CB570C">
              <w:rPr>
                <w:rFonts w:cs="Arial"/>
              </w:rPr>
              <w:t xml:space="preserve"> or </w:t>
            </w:r>
            <w:r w:rsidRPr="00CB570C">
              <w:rPr>
                <w:rFonts w:cs="Arial"/>
                <w:i/>
                <w:iCs/>
              </w:rPr>
              <w:t xml:space="preserve">ack-NACK-FeedbackForSPS-Multicast-r17 </w:t>
            </w:r>
            <w:r w:rsidRPr="00CB570C">
              <w:rPr>
                <w:rFonts w:cs="Arial"/>
              </w:rPr>
              <w:t>or</w:t>
            </w:r>
            <w:r w:rsidRPr="00CB570C">
              <w:t xml:space="preserve"> </w:t>
            </w:r>
            <w:r w:rsidRPr="00CB570C">
              <w:rPr>
                <w:rFonts w:cs="Arial"/>
                <w:i/>
                <w:iCs/>
              </w:rPr>
              <w:t>nack-OnlyFeedbackForSPS-Multicast-r17</w:t>
            </w:r>
            <w:r w:rsidRPr="00CB570C">
              <w:rPr>
                <w:rFonts w:cs="Arial"/>
              </w:rPr>
              <w:t>.</w:t>
            </w:r>
          </w:p>
          <w:p w14:paraId="509F759C" w14:textId="77777777" w:rsidR="00C659A6" w:rsidRPr="00CB570C" w:rsidRDefault="00C659A6" w:rsidP="00CA5F31">
            <w:pPr>
              <w:pStyle w:val="TAL"/>
              <w:rPr>
                <w:bCs/>
                <w:iCs/>
              </w:rPr>
            </w:pPr>
          </w:p>
          <w:p w14:paraId="106FBD9D" w14:textId="77777777" w:rsidR="00C659A6" w:rsidRPr="00CB570C" w:rsidRDefault="00C659A6" w:rsidP="00CA5F31">
            <w:pPr>
              <w:pStyle w:val="TAN"/>
            </w:pPr>
            <w:r w:rsidRPr="00CB570C">
              <w:t>NOTE 1:</w:t>
            </w:r>
            <w:r w:rsidRPr="00CB570C">
              <w:rPr>
                <w:rFonts w:cs="Arial"/>
                <w:szCs w:val="18"/>
              </w:rPr>
              <w:tab/>
            </w:r>
            <w:r w:rsidRPr="00CB570C">
              <w:t>Mode 2 TDM-ed Type-1 HARQ-ACK codebook is generated based on the union TDRA tables from unicast and multicast and the union of k1 sets from unicast and multicast.</w:t>
            </w:r>
          </w:p>
          <w:p w14:paraId="29C9DEA4" w14:textId="77777777" w:rsidR="00C659A6" w:rsidRPr="00CB570C" w:rsidRDefault="00C659A6" w:rsidP="00CA5F31">
            <w:pPr>
              <w:pStyle w:val="TAN"/>
            </w:pPr>
            <w:r w:rsidRPr="00CB570C">
              <w:t>NOTE 2:</w:t>
            </w:r>
            <w:r w:rsidRPr="00CB570C">
              <w:rPr>
                <w:rFonts w:cs="Arial"/>
                <w:szCs w:val="18"/>
              </w:rPr>
              <w:tab/>
            </w:r>
            <w:r w:rsidRPr="00CB570C">
              <w:t>The Type-2 HARQ-ACK codebook is generated by concatenating the Type-2 sub-codebook for unicast and the Type-2 sub-codebook for multicast.</w:t>
            </w:r>
          </w:p>
        </w:tc>
        <w:tc>
          <w:tcPr>
            <w:tcW w:w="709" w:type="dxa"/>
          </w:tcPr>
          <w:p w14:paraId="406F12AB" w14:textId="77777777" w:rsidR="00C659A6" w:rsidRPr="00CB570C" w:rsidRDefault="00C659A6" w:rsidP="00CA5F31">
            <w:pPr>
              <w:pStyle w:val="TAL"/>
              <w:jc w:val="center"/>
              <w:rPr>
                <w:lang w:eastAsia="ko-KR"/>
              </w:rPr>
            </w:pPr>
            <w:r w:rsidRPr="00CB570C">
              <w:t>BC</w:t>
            </w:r>
          </w:p>
        </w:tc>
        <w:tc>
          <w:tcPr>
            <w:tcW w:w="567" w:type="dxa"/>
          </w:tcPr>
          <w:p w14:paraId="002C02D7" w14:textId="77777777" w:rsidR="00C659A6" w:rsidRPr="00CB570C" w:rsidRDefault="00C659A6" w:rsidP="00CA5F31">
            <w:pPr>
              <w:pStyle w:val="TAL"/>
              <w:jc w:val="center"/>
            </w:pPr>
            <w:r w:rsidRPr="00CB570C">
              <w:t>No</w:t>
            </w:r>
          </w:p>
        </w:tc>
        <w:tc>
          <w:tcPr>
            <w:tcW w:w="709" w:type="dxa"/>
          </w:tcPr>
          <w:p w14:paraId="3375A7FB" w14:textId="77777777" w:rsidR="00C659A6" w:rsidRPr="00CB570C" w:rsidRDefault="00C659A6" w:rsidP="00CA5F31">
            <w:pPr>
              <w:pStyle w:val="TAL"/>
              <w:jc w:val="center"/>
              <w:rPr>
                <w:bCs/>
                <w:iCs/>
              </w:rPr>
            </w:pPr>
            <w:r w:rsidRPr="00CB570C">
              <w:rPr>
                <w:bCs/>
                <w:iCs/>
              </w:rPr>
              <w:t>N/A</w:t>
            </w:r>
          </w:p>
        </w:tc>
        <w:tc>
          <w:tcPr>
            <w:tcW w:w="728" w:type="dxa"/>
          </w:tcPr>
          <w:p w14:paraId="43BA12AA" w14:textId="77777777" w:rsidR="00C659A6" w:rsidRPr="00CB570C" w:rsidRDefault="00C659A6" w:rsidP="00CA5F31">
            <w:pPr>
              <w:pStyle w:val="TAL"/>
              <w:jc w:val="center"/>
              <w:rPr>
                <w:bCs/>
                <w:iCs/>
              </w:rPr>
            </w:pPr>
            <w:r w:rsidRPr="00CB570C">
              <w:rPr>
                <w:bCs/>
                <w:iCs/>
              </w:rPr>
              <w:t>N/A</w:t>
            </w:r>
          </w:p>
        </w:tc>
      </w:tr>
      <w:tr w:rsidR="00C659A6" w:rsidRPr="00CB570C" w14:paraId="70DB8748" w14:textId="77777777" w:rsidTr="00CA5F31">
        <w:trPr>
          <w:cantSplit/>
          <w:tblHeader/>
        </w:trPr>
        <w:tc>
          <w:tcPr>
            <w:tcW w:w="6917" w:type="dxa"/>
          </w:tcPr>
          <w:p w14:paraId="2256CD2C" w14:textId="77777777" w:rsidR="00C659A6" w:rsidRPr="00CB570C" w:rsidRDefault="00C659A6" w:rsidP="00CA5F31">
            <w:pPr>
              <w:pStyle w:val="TAL"/>
              <w:rPr>
                <w:b/>
                <w:i/>
              </w:rPr>
            </w:pPr>
            <w:r w:rsidRPr="00CB570C">
              <w:rPr>
                <w:b/>
                <w:i/>
              </w:rPr>
              <w:t>msgA-SUL-r16</w:t>
            </w:r>
          </w:p>
          <w:p w14:paraId="7709C728" w14:textId="77777777" w:rsidR="00C659A6" w:rsidRPr="00CB570C" w:rsidRDefault="00C659A6" w:rsidP="00CA5F31">
            <w:pPr>
              <w:pStyle w:val="TAL"/>
              <w:rPr>
                <w:b/>
                <w:i/>
              </w:rPr>
            </w:pPr>
            <w:r w:rsidRPr="00CB570C">
              <w:rPr>
                <w:rFonts w:cs="Arial"/>
                <w:szCs w:val="18"/>
              </w:rPr>
              <w:t xml:space="preserve">Indicates whether the UE supports MSGA transmission in a band combination including SUL. A UE supporting this feature shall also indicate support of </w:t>
            </w:r>
            <w:r w:rsidRPr="00CB570C">
              <w:rPr>
                <w:rFonts w:cs="Arial"/>
                <w:i/>
                <w:szCs w:val="18"/>
              </w:rPr>
              <w:t>twoStepRACH-r16</w:t>
            </w:r>
            <w:r w:rsidRPr="00CB570C">
              <w:rPr>
                <w:rFonts w:cs="Arial"/>
                <w:szCs w:val="18"/>
              </w:rPr>
              <w:t>.</w:t>
            </w:r>
          </w:p>
        </w:tc>
        <w:tc>
          <w:tcPr>
            <w:tcW w:w="709" w:type="dxa"/>
          </w:tcPr>
          <w:p w14:paraId="4D2A2FE2" w14:textId="77777777" w:rsidR="00C659A6" w:rsidRPr="00CB570C" w:rsidRDefault="00C659A6" w:rsidP="00CA5F31">
            <w:pPr>
              <w:pStyle w:val="TAL"/>
              <w:jc w:val="center"/>
              <w:rPr>
                <w:lang w:eastAsia="ko-KR"/>
              </w:rPr>
            </w:pPr>
            <w:r w:rsidRPr="00CB570C">
              <w:rPr>
                <w:lang w:eastAsia="ko-KR"/>
              </w:rPr>
              <w:t>BC</w:t>
            </w:r>
          </w:p>
        </w:tc>
        <w:tc>
          <w:tcPr>
            <w:tcW w:w="567" w:type="dxa"/>
          </w:tcPr>
          <w:p w14:paraId="667BCFBC" w14:textId="77777777" w:rsidR="00C659A6" w:rsidRPr="00CB570C" w:rsidRDefault="00C659A6" w:rsidP="00CA5F31">
            <w:pPr>
              <w:pStyle w:val="TAL"/>
              <w:jc w:val="center"/>
            </w:pPr>
            <w:r w:rsidRPr="00CB570C">
              <w:t>No</w:t>
            </w:r>
          </w:p>
        </w:tc>
        <w:tc>
          <w:tcPr>
            <w:tcW w:w="709" w:type="dxa"/>
          </w:tcPr>
          <w:p w14:paraId="36DD48F2" w14:textId="77777777" w:rsidR="00C659A6" w:rsidRPr="00CB570C" w:rsidRDefault="00C659A6" w:rsidP="00CA5F31">
            <w:pPr>
              <w:pStyle w:val="TAL"/>
              <w:jc w:val="center"/>
            </w:pPr>
            <w:r w:rsidRPr="00CB570C">
              <w:rPr>
                <w:bCs/>
                <w:iCs/>
              </w:rPr>
              <w:t>N/A</w:t>
            </w:r>
          </w:p>
        </w:tc>
        <w:tc>
          <w:tcPr>
            <w:tcW w:w="728" w:type="dxa"/>
          </w:tcPr>
          <w:p w14:paraId="62444A19" w14:textId="77777777" w:rsidR="00C659A6" w:rsidRPr="00CB570C" w:rsidRDefault="00C659A6" w:rsidP="00CA5F31">
            <w:pPr>
              <w:pStyle w:val="TAL"/>
              <w:jc w:val="center"/>
            </w:pPr>
            <w:r w:rsidRPr="00CB570C">
              <w:rPr>
                <w:bCs/>
                <w:iCs/>
              </w:rPr>
              <w:t>N/A</w:t>
            </w:r>
          </w:p>
        </w:tc>
      </w:tr>
      <w:tr w:rsidR="00C659A6" w:rsidRPr="00CB570C" w14:paraId="1EA8BA15" w14:textId="77777777" w:rsidTr="00CA5F31">
        <w:trPr>
          <w:cantSplit/>
          <w:tblHeader/>
        </w:trPr>
        <w:tc>
          <w:tcPr>
            <w:tcW w:w="6917" w:type="dxa"/>
          </w:tcPr>
          <w:p w14:paraId="30E1CC12" w14:textId="77777777" w:rsidR="00C659A6" w:rsidRPr="00CB570C" w:rsidRDefault="00C659A6" w:rsidP="00CA5F31">
            <w:pPr>
              <w:pStyle w:val="TAL"/>
              <w:rPr>
                <w:rFonts w:cs="Arial"/>
                <w:b/>
                <w:bCs/>
                <w:i/>
                <w:iCs/>
                <w:szCs w:val="18"/>
                <w:lang w:eastAsia="en-GB"/>
              </w:rPr>
            </w:pPr>
            <w:r w:rsidRPr="00CB570C">
              <w:rPr>
                <w:rFonts w:cs="Arial"/>
                <w:b/>
                <w:bCs/>
                <w:i/>
                <w:iCs/>
                <w:szCs w:val="18"/>
                <w:lang w:eastAsia="en-GB"/>
              </w:rPr>
              <w:t>mTRP-CSI-EnhancementPerBC-r17</w:t>
            </w:r>
          </w:p>
          <w:p w14:paraId="615E8C34" w14:textId="77777777" w:rsidR="00C659A6" w:rsidRPr="00CB570C" w:rsidRDefault="00C659A6" w:rsidP="00CA5F31">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0335938A" w14:textId="77777777" w:rsidR="00C659A6" w:rsidRPr="00CB570C" w:rsidRDefault="00C659A6" w:rsidP="00CA5F31">
            <w:pPr>
              <w:pStyle w:val="TAL"/>
              <w:rPr>
                <w:rFonts w:cs="Arial"/>
                <w:szCs w:val="18"/>
              </w:rPr>
            </w:pPr>
            <w:r w:rsidRPr="00CB570C">
              <w:rPr>
                <w:rFonts w:cs="Arial"/>
                <w:szCs w:val="18"/>
              </w:rPr>
              <w:t>This feature also includes following parameters:</w:t>
            </w:r>
          </w:p>
          <w:p w14:paraId="3969D725" w14:textId="77777777" w:rsidR="00C659A6" w:rsidRPr="00CB570C" w:rsidRDefault="00C659A6" w:rsidP="00CA5F31">
            <w:pPr>
              <w:pStyle w:val="B1"/>
              <w:spacing w:after="0"/>
              <w:rPr>
                <w:rFonts w:cs="Arial"/>
                <w:szCs w:val="18"/>
              </w:rPr>
            </w:pPr>
            <w:r w:rsidRPr="00CB570C">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w:t>
            </w:r>
            <w:proofErr w:type="spellStart"/>
            <w:r w:rsidRPr="00CB570C">
              <w:rPr>
                <w:rFonts w:ascii="Arial" w:hAnsi="Arial" w:cs="Arial"/>
                <w:sz w:val="18"/>
                <w:szCs w:val="18"/>
              </w:rPr>
              <w:t>Ks,max</w:t>
            </w:r>
            <w:proofErr w:type="spellEnd"/>
          </w:p>
          <w:p w14:paraId="2C6F8142"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 indicates mode 1 with X=0, mode2 indicates mode 2, both indicate the support of both mode 1 with X=0 and mode 2.</w:t>
            </w:r>
          </w:p>
          <w:p w14:paraId="4CBE9126"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is</w:t>
            </w:r>
          </w:p>
          <w:p w14:paraId="45D34648" w14:textId="77777777" w:rsidR="00C659A6" w:rsidRPr="00CB570C" w:rsidRDefault="00C659A6" w:rsidP="00CA5F3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553C0C13" w14:textId="77777777" w:rsidR="00C659A6" w:rsidRPr="00CB570C" w:rsidRDefault="00C659A6" w:rsidP="00CA5F3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7BA81F86" w14:textId="77777777" w:rsidR="00C659A6" w:rsidRPr="00CB570C" w:rsidRDefault="00C659A6" w:rsidP="00CA5F3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indicates the maximum total number of Tx ports of NZP CSI-RS resources associated with NCJT measurement hypotheses</w:t>
            </w:r>
          </w:p>
          <w:p w14:paraId="7BCE43B9" w14:textId="77777777" w:rsidR="00C659A6" w:rsidRPr="00CB570C" w:rsidRDefault="00C659A6" w:rsidP="00CA5F31">
            <w:pPr>
              <w:pStyle w:val="B1"/>
              <w:spacing w:after="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33090DB7" w14:textId="77777777" w:rsidR="00C659A6" w:rsidRPr="00CB570C" w:rsidRDefault="00C659A6" w:rsidP="00CA5F31">
            <w:pPr>
              <w:pStyle w:val="TAL"/>
              <w:jc w:val="center"/>
              <w:rPr>
                <w:lang w:eastAsia="ko-KR"/>
              </w:rPr>
            </w:pPr>
            <w:r w:rsidRPr="00CB570C">
              <w:t>BC</w:t>
            </w:r>
          </w:p>
        </w:tc>
        <w:tc>
          <w:tcPr>
            <w:tcW w:w="567" w:type="dxa"/>
          </w:tcPr>
          <w:p w14:paraId="7D5FE28B" w14:textId="77777777" w:rsidR="00C659A6" w:rsidRPr="00CB570C" w:rsidRDefault="00C659A6" w:rsidP="00CA5F31">
            <w:pPr>
              <w:pStyle w:val="TAL"/>
              <w:jc w:val="center"/>
            </w:pPr>
            <w:r w:rsidRPr="00CB570C">
              <w:t>No</w:t>
            </w:r>
          </w:p>
        </w:tc>
        <w:tc>
          <w:tcPr>
            <w:tcW w:w="709" w:type="dxa"/>
          </w:tcPr>
          <w:p w14:paraId="6282F01F" w14:textId="77777777" w:rsidR="00C659A6" w:rsidRPr="00CB570C" w:rsidRDefault="00C659A6" w:rsidP="00CA5F31">
            <w:pPr>
              <w:pStyle w:val="TAL"/>
              <w:jc w:val="center"/>
              <w:rPr>
                <w:bCs/>
                <w:iCs/>
              </w:rPr>
            </w:pPr>
            <w:r w:rsidRPr="00CB570C">
              <w:rPr>
                <w:bCs/>
                <w:iCs/>
              </w:rPr>
              <w:t>N/A</w:t>
            </w:r>
          </w:p>
        </w:tc>
        <w:tc>
          <w:tcPr>
            <w:tcW w:w="728" w:type="dxa"/>
          </w:tcPr>
          <w:p w14:paraId="5442B864" w14:textId="77777777" w:rsidR="00C659A6" w:rsidRPr="00CB570C" w:rsidRDefault="00C659A6" w:rsidP="00CA5F31">
            <w:pPr>
              <w:pStyle w:val="TAL"/>
              <w:jc w:val="center"/>
              <w:rPr>
                <w:bCs/>
                <w:iCs/>
              </w:rPr>
            </w:pPr>
            <w:r w:rsidRPr="00CB570C">
              <w:rPr>
                <w:bCs/>
                <w:iCs/>
              </w:rPr>
              <w:t>N/A</w:t>
            </w:r>
          </w:p>
        </w:tc>
      </w:tr>
      <w:tr w:rsidR="00C659A6" w:rsidRPr="00CB570C" w14:paraId="6BC8A2F8" w14:textId="77777777" w:rsidTr="00CA5F31">
        <w:trPr>
          <w:cantSplit/>
          <w:tblHeader/>
        </w:trPr>
        <w:tc>
          <w:tcPr>
            <w:tcW w:w="6917" w:type="dxa"/>
          </w:tcPr>
          <w:p w14:paraId="49F784BB" w14:textId="77777777" w:rsidR="00C659A6" w:rsidRPr="00CB570C" w:rsidRDefault="00C659A6" w:rsidP="00CA5F31">
            <w:pPr>
              <w:pStyle w:val="TAL"/>
              <w:rPr>
                <w:b/>
                <w:bCs/>
                <w:i/>
                <w:iCs/>
              </w:rPr>
            </w:pPr>
            <w:r w:rsidRPr="00CB570C">
              <w:rPr>
                <w:b/>
                <w:bCs/>
                <w:i/>
                <w:iCs/>
              </w:rPr>
              <w:lastRenderedPageBreak/>
              <w:t>multiCell-PDSCH-DCI-1-3-DiffSCS-r18</w:t>
            </w:r>
          </w:p>
          <w:p w14:paraId="37ABD040" w14:textId="77777777" w:rsidR="00C659A6" w:rsidRPr="00CB570C" w:rsidRDefault="00C659A6" w:rsidP="00CA5F31">
            <w:pPr>
              <w:pStyle w:val="TAL"/>
            </w:pPr>
            <w:r w:rsidRPr="00CB570C">
              <w:t>Indicates whether the UE supports monitoring DCI format 1_3 for DL scheduling where scheduling cell is not included in a set of cells in same PUCCH group and supports Type-2 for 'Antenna port(s)' field</w:t>
            </w:r>
          </w:p>
          <w:p w14:paraId="55610AAE" w14:textId="77777777" w:rsidR="00C659A6" w:rsidRPr="00CB570C" w:rsidRDefault="00C659A6" w:rsidP="00CA5F31">
            <w:pPr>
              <w:pStyle w:val="TAL"/>
            </w:pPr>
            <w:r w:rsidRPr="00CB570C">
              <w:t>The number of unicast DL DCIs to process per N consecutive slots of scheduling cell for a set of cells configured for multi-cell PDSCH scheduling by DCI format 1_3</w:t>
            </w:r>
          </w:p>
          <w:p w14:paraId="06E3907A"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One DCI format 1_3 for the set of cells and,</w:t>
            </w:r>
          </w:p>
          <w:p w14:paraId="632A54EF"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One unicast DL DCI formats 1_0/1_1/1_2 (if supported) for each of the cells that are not scheduled by DCI 1_3</w:t>
            </w:r>
          </w:p>
          <w:p w14:paraId="6A095300"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For low-to-high SCS, N = 1.</w:t>
            </w:r>
          </w:p>
          <w:p w14:paraId="02C222B6"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For high-to-low SCS, N is based on pair of (scheduling CC SCS, scheduled CC SCS): N=2 for (30,15), (60,30), (120,60) and N=4 for (60,15), (120,30), N = 8 for (120,15)</w:t>
            </w:r>
          </w:p>
          <w:p w14:paraId="6CBA4F52" w14:textId="77777777" w:rsidR="00C659A6" w:rsidRPr="00CB570C" w:rsidRDefault="00C659A6" w:rsidP="00CA5F31">
            <w:pPr>
              <w:pStyle w:val="TAL"/>
            </w:pPr>
            <w:r w:rsidRPr="00CB570C">
              <w:t xml:space="preserve">The UE monitors SS set(s) for DCI format 1_3 for a set of cells when search space set configurations for DCI format 1_3 for the set of cells with the same </w:t>
            </w:r>
            <w:proofErr w:type="spellStart"/>
            <w:r w:rsidRPr="00CB570C">
              <w:rPr>
                <w:i/>
                <w:iCs/>
              </w:rPr>
              <w:t>searchSpaceId</w:t>
            </w:r>
            <w:proofErr w:type="spellEnd"/>
            <w:r w:rsidRPr="00CB570C">
              <w:t xml:space="preserve"> are provided on both the scheduling cell and a serving cell in the set of cells Scheduling cell is </w:t>
            </w:r>
            <w:proofErr w:type="spellStart"/>
            <w:r w:rsidRPr="00CB570C">
              <w:t>PCell</w:t>
            </w:r>
            <w:proofErr w:type="spellEnd"/>
            <w:r w:rsidRPr="00CB570C">
              <w:t xml:space="preserve"> or </w:t>
            </w:r>
            <w:proofErr w:type="spellStart"/>
            <w:r w:rsidRPr="00CB570C">
              <w:t>SCell</w:t>
            </w:r>
            <w:proofErr w:type="spellEnd"/>
            <w:r w:rsidRPr="00CB570C">
              <w:t xml:space="preserve">, and a set of cells includes only </w:t>
            </w:r>
            <w:proofErr w:type="spellStart"/>
            <w:r w:rsidRPr="00CB570C">
              <w:t>SCells</w:t>
            </w:r>
            <w:proofErr w:type="spellEnd"/>
            <w:r w:rsidRPr="00CB570C">
              <w:t>.</w:t>
            </w:r>
          </w:p>
          <w:p w14:paraId="4281E744" w14:textId="77777777" w:rsidR="00C659A6" w:rsidRPr="00CB570C" w:rsidRDefault="00C659A6" w:rsidP="00CA5F31">
            <w:pPr>
              <w:pStyle w:val="TAL"/>
            </w:pPr>
            <w:r w:rsidRPr="00CB570C">
              <w:t>The capability signalling comprises of the following parameters:</w:t>
            </w:r>
          </w:p>
          <w:p w14:paraId="0C91EA75"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different SCS. The set of co-scheduled cells share the same SCS and carrier</w:t>
            </w:r>
          </w:p>
          <w:p w14:paraId="54DC3A4F"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combinationCarrierType-r18</w:t>
            </w:r>
            <w:r w:rsidRPr="00CB570C">
              <w:rPr>
                <w:rFonts w:ascii="Arial" w:hAnsi="Arial" w:cs="Arial"/>
                <w:sz w:val="18"/>
                <w:szCs w:val="18"/>
              </w:rPr>
              <w:t xml:space="preserve"> indicates scheduling cell and co-scheduled cells have same or different carrier type (FR1 licensed FDD or FR1 licensed TDD or FR1 unlicensed TDD or FR2-1 or FR2-2).</w:t>
            </w:r>
          </w:p>
          <w:p w14:paraId="1FB5BE32"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1A4E414F"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472C2F91"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0529AC8A"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harqFeedbackType-r18</w:t>
            </w:r>
            <w:r w:rsidRPr="00CB570C">
              <w:rPr>
                <w:rFonts w:ascii="Arial" w:hAnsi="Arial" w:cs="Arial"/>
                <w:sz w:val="18"/>
                <w:szCs w:val="18"/>
              </w:rPr>
              <w:t xml:space="preserve"> indicates the supported HARQ feedback types. The UE shall report the same value for all BCs supporting </w:t>
            </w:r>
            <w:r w:rsidRPr="00CB570C">
              <w:rPr>
                <w:rFonts w:ascii="Arial" w:hAnsi="Arial" w:cs="Arial"/>
                <w:i/>
                <w:iCs/>
                <w:sz w:val="18"/>
                <w:szCs w:val="18"/>
              </w:rPr>
              <w:t xml:space="preserve">multiCell-PDSCH-DCI-1-3-DiffSCS-r18, </w:t>
            </w:r>
            <w:r w:rsidRPr="00CB570C">
              <w:rPr>
                <w:rFonts w:ascii="Arial" w:hAnsi="Arial" w:cs="Arial"/>
                <w:sz w:val="18"/>
                <w:szCs w:val="18"/>
              </w:rPr>
              <w:t xml:space="preserve">i.e. The UE shall report the same value for all supported BCs with </w:t>
            </w:r>
            <w:r w:rsidRPr="00CB570C">
              <w:rPr>
                <w:rFonts w:ascii="Arial" w:hAnsi="Arial" w:cs="Arial"/>
                <w:i/>
                <w:iCs/>
                <w:sz w:val="18"/>
                <w:szCs w:val="18"/>
              </w:rPr>
              <w:t>multiCell-PDSCH-DCI-1-3-DiffSCS-r18</w:t>
            </w:r>
            <w:r w:rsidRPr="00CB570C">
              <w:rPr>
                <w:rFonts w:ascii="Arial" w:hAnsi="Arial" w:cs="Arial"/>
                <w:sz w:val="18"/>
                <w:szCs w:val="18"/>
              </w:rPr>
              <w:t xml:space="preserve"> reported.</w:t>
            </w:r>
          </w:p>
          <w:p w14:paraId="2ACCDBF6"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101F3E31" w14:textId="77777777" w:rsidR="00C659A6" w:rsidRPr="00CB570C" w:rsidRDefault="00C659A6" w:rsidP="00CA5F31">
            <w:pPr>
              <w:pStyle w:val="TAL"/>
            </w:pPr>
          </w:p>
          <w:p w14:paraId="19A19EC4" w14:textId="77777777" w:rsidR="00C659A6" w:rsidRPr="00CB570C" w:rsidRDefault="00C659A6" w:rsidP="00CA5F31">
            <w:pPr>
              <w:pStyle w:val="NO"/>
              <w:spacing w:after="0"/>
              <w:ind w:left="885"/>
              <w:rPr>
                <w:rFonts w:cs="Arial"/>
                <w:b/>
                <w:bCs/>
                <w:i/>
                <w:iCs/>
                <w:szCs w:val="18"/>
                <w:lang w:eastAsia="en-GB"/>
              </w:rPr>
            </w:pPr>
            <w:r w:rsidRPr="00CB570C">
              <w:rPr>
                <w:rFonts w:ascii="Arial" w:hAnsi="Arial" w:cs="Arial"/>
                <w:sz w:val="18"/>
                <w:szCs w:val="18"/>
              </w:rPr>
              <w:t>NOTE:</w:t>
            </w:r>
            <w:r w:rsidRPr="00CB570C">
              <w:rPr>
                <w:rFonts w:ascii="Arial" w:hAnsi="Arial" w:cs="Arial"/>
                <w:sz w:val="18"/>
                <w:szCs w:val="18"/>
              </w:rPr>
              <w:tab/>
              <w:t>Support of CCS with DL DCI formats 1_1/1_2 is according to crossCarrierSchedulingDL-DiffSCS-r16.</w:t>
            </w:r>
          </w:p>
        </w:tc>
        <w:tc>
          <w:tcPr>
            <w:tcW w:w="709" w:type="dxa"/>
          </w:tcPr>
          <w:p w14:paraId="68548B2F" w14:textId="77777777" w:rsidR="00C659A6" w:rsidRPr="00CB570C" w:rsidRDefault="00C659A6" w:rsidP="00CA5F31">
            <w:pPr>
              <w:pStyle w:val="TAL"/>
              <w:jc w:val="center"/>
            </w:pPr>
            <w:r w:rsidRPr="00CB570C">
              <w:t>BC</w:t>
            </w:r>
          </w:p>
        </w:tc>
        <w:tc>
          <w:tcPr>
            <w:tcW w:w="567" w:type="dxa"/>
          </w:tcPr>
          <w:p w14:paraId="0E6C7CF1" w14:textId="77777777" w:rsidR="00C659A6" w:rsidRPr="00CB570C" w:rsidRDefault="00C659A6" w:rsidP="00CA5F31">
            <w:pPr>
              <w:pStyle w:val="TAL"/>
              <w:jc w:val="center"/>
            </w:pPr>
            <w:r w:rsidRPr="00CB570C">
              <w:t>No</w:t>
            </w:r>
          </w:p>
        </w:tc>
        <w:tc>
          <w:tcPr>
            <w:tcW w:w="709" w:type="dxa"/>
          </w:tcPr>
          <w:p w14:paraId="7301EE7B" w14:textId="77777777" w:rsidR="00C659A6" w:rsidRPr="00CB570C" w:rsidRDefault="00C659A6" w:rsidP="00CA5F31">
            <w:pPr>
              <w:pStyle w:val="TAL"/>
              <w:jc w:val="center"/>
              <w:rPr>
                <w:bCs/>
                <w:iCs/>
              </w:rPr>
            </w:pPr>
            <w:r w:rsidRPr="00CB570C">
              <w:rPr>
                <w:bCs/>
                <w:iCs/>
              </w:rPr>
              <w:t>N/A</w:t>
            </w:r>
          </w:p>
        </w:tc>
        <w:tc>
          <w:tcPr>
            <w:tcW w:w="728" w:type="dxa"/>
          </w:tcPr>
          <w:p w14:paraId="2C26E915" w14:textId="77777777" w:rsidR="00C659A6" w:rsidRPr="00CB570C" w:rsidRDefault="00C659A6" w:rsidP="00CA5F31">
            <w:pPr>
              <w:pStyle w:val="TAL"/>
              <w:jc w:val="center"/>
              <w:rPr>
                <w:bCs/>
                <w:iCs/>
              </w:rPr>
            </w:pPr>
            <w:r w:rsidRPr="00CB570C">
              <w:rPr>
                <w:bCs/>
                <w:iCs/>
              </w:rPr>
              <w:t>N/A</w:t>
            </w:r>
          </w:p>
        </w:tc>
      </w:tr>
      <w:tr w:rsidR="00C659A6" w:rsidRPr="00CB570C" w14:paraId="540B21DB" w14:textId="77777777" w:rsidTr="00CA5F31">
        <w:trPr>
          <w:cantSplit/>
          <w:tblHeader/>
        </w:trPr>
        <w:tc>
          <w:tcPr>
            <w:tcW w:w="6917" w:type="dxa"/>
          </w:tcPr>
          <w:p w14:paraId="0B20E3DB" w14:textId="77777777" w:rsidR="00C659A6" w:rsidRPr="00CB570C" w:rsidRDefault="00C659A6" w:rsidP="00CA5F31">
            <w:pPr>
              <w:pStyle w:val="TAL"/>
              <w:rPr>
                <w:b/>
                <w:bCs/>
                <w:i/>
                <w:iCs/>
              </w:rPr>
            </w:pPr>
            <w:r w:rsidRPr="00CB570C">
              <w:rPr>
                <w:b/>
                <w:bCs/>
                <w:i/>
                <w:iCs/>
              </w:rPr>
              <w:lastRenderedPageBreak/>
              <w:t>multiCell-PDSCH-DCI-1-3-SameSCS-r18</w:t>
            </w:r>
          </w:p>
          <w:p w14:paraId="07D2016F" w14:textId="77777777" w:rsidR="00C659A6" w:rsidRPr="00CB570C" w:rsidRDefault="00C659A6" w:rsidP="00CA5F31">
            <w:pPr>
              <w:pStyle w:val="TAL"/>
            </w:pPr>
            <w:r w:rsidRPr="00CB570C">
              <w:t>Indicates whether the UE supports monitoring DCI format 1_3 for DL scheduling with same SCS between scheduling cell and cells in the set and supports Type-2 for 'Antenna port(s)' field.</w:t>
            </w:r>
          </w:p>
          <w:p w14:paraId="1E8DADA2" w14:textId="77777777" w:rsidR="00C659A6" w:rsidRPr="00CB570C" w:rsidRDefault="00C659A6" w:rsidP="00CA5F31">
            <w:pPr>
              <w:pStyle w:val="TAL"/>
            </w:pPr>
            <w:r w:rsidRPr="00CB570C">
              <w:t>The number of unicast DL DCIs to process per slot of scheduling cell for a set of cells configured for multi-cell PDSCH scheduling by DCI format 1_3:</w:t>
            </w:r>
          </w:p>
          <w:p w14:paraId="3C4ADD12"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One DCI format 1_3 for the set of cells and,</w:t>
            </w:r>
          </w:p>
          <w:p w14:paraId="1F0FBE61"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One unicast DL DCI formats 1_0/1_1/1_2 (if supported) for each of the cells that are not scheduled by DCI 1_3.</w:t>
            </w:r>
          </w:p>
          <w:p w14:paraId="3A07439D" w14:textId="77777777" w:rsidR="00C659A6" w:rsidRPr="00CB570C" w:rsidRDefault="00C659A6" w:rsidP="00CA5F31">
            <w:pPr>
              <w:pStyle w:val="TAL"/>
            </w:pPr>
            <w:r w:rsidRPr="00CB570C">
              <w:t xml:space="preserve">Scheduling cell is </w:t>
            </w:r>
            <w:proofErr w:type="spellStart"/>
            <w:r w:rsidRPr="00CB570C">
              <w:t>PCell</w:t>
            </w:r>
            <w:proofErr w:type="spellEnd"/>
            <w:r w:rsidRPr="00CB570C">
              <w:t xml:space="preserve"> if set of cells includes </w:t>
            </w:r>
            <w:proofErr w:type="spellStart"/>
            <w:r w:rsidRPr="00CB570C">
              <w:t>PCell</w:t>
            </w:r>
            <w:proofErr w:type="spellEnd"/>
            <w:r w:rsidRPr="00CB570C">
              <w:t xml:space="preserve">, and scheduling cell is </w:t>
            </w:r>
            <w:proofErr w:type="spellStart"/>
            <w:r w:rsidRPr="00CB570C">
              <w:t>PCell</w:t>
            </w:r>
            <w:proofErr w:type="spellEnd"/>
            <w:r w:rsidRPr="00CB570C">
              <w:t xml:space="preserve"> or an </w:t>
            </w:r>
            <w:proofErr w:type="spellStart"/>
            <w:r w:rsidRPr="00CB570C">
              <w:t>SCell</w:t>
            </w:r>
            <w:proofErr w:type="spellEnd"/>
            <w:r w:rsidRPr="00CB570C">
              <w:t xml:space="preserve"> if set of cells includes only </w:t>
            </w:r>
            <w:proofErr w:type="spellStart"/>
            <w:r w:rsidRPr="00CB570C">
              <w:t>SCells</w:t>
            </w:r>
            <w:proofErr w:type="spellEnd"/>
            <w:r w:rsidRPr="00CB570C">
              <w:t>.</w:t>
            </w:r>
          </w:p>
          <w:p w14:paraId="43B9B69A" w14:textId="77777777" w:rsidR="00C659A6" w:rsidRPr="00CB570C" w:rsidRDefault="00C659A6" w:rsidP="00CA5F31">
            <w:pPr>
              <w:pStyle w:val="TAL"/>
            </w:pPr>
            <w:r w:rsidRPr="00CB570C">
              <w:t>The UE monitors SS set(s) for DCI format 1_3 for a set of cells for the following cases:</w:t>
            </w:r>
          </w:p>
          <w:p w14:paraId="469F003F"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Search space set configuration for DCI format 1_3 for the set of cells is provided only on the scheduling cell, or;</w:t>
            </w:r>
          </w:p>
          <w:p w14:paraId="5CD9439B"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Search space set configurations for DCI format 1_3 for the set of cells with the same </w:t>
            </w:r>
            <w:proofErr w:type="spellStart"/>
            <w:r w:rsidRPr="00CB570C">
              <w:rPr>
                <w:rFonts w:ascii="Arial" w:hAnsi="Arial" w:cs="Arial"/>
                <w:i/>
                <w:iCs/>
                <w:sz w:val="18"/>
                <w:szCs w:val="18"/>
              </w:rPr>
              <w:t>searchSpaceId</w:t>
            </w:r>
            <w:proofErr w:type="spellEnd"/>
            <w:r w:rsidRPr="00CB570C">
              <w:rPr>
                <w:rFonts w:ascii="Arial" w:hAnsi="Arial" w:cs="Arial"/>
                <w:sz w:val="18"/>
                <w:szCs w:val="18"/>
              </w:rPr>
              <w:t xml:space="preserve"> are provided on both the scheduling cell and a serving cell in the set of cells with the scheduling cell being not in the set of cells.</w:t>
            </w:r>
          </w:p>
          <w:p w14:paraId="16037F88"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A UE supporting this capability can additionally report </w:t>
            </w:r>
            <w:r w:rsidRPr="00CB570C">
              <w:rPr>
                <w:rFonts w:ascii="Arial" w:hAnsi="Arial" w:cs="Arial"/>
                <w:i/>
                <w:iCs/>
                <w:sz w:val="18"/>
                <w:szCs w:val="18"/>
              </w:rPr>
              <w:t>supportOfSearchSpace-r18</w:t>
            </w:r>
            <w:r w:rsidRPr="00CB570C">
              <w:rPr>
                <w:rFonts w:ascii="Arial" w:hAnsi="Arial" w:cs="Arial"/>
                <w:sz w:val="18"/>
                <w:szCs w:val="18"/>
              </w:rPr>
              <w:t xml:space="preserve"> to indicate whether the UE support search space set configurations for DCI format 1_3 for the set of cells with the same </w:t>
            </w:r>
            <w:proofErr w:type="spellStart"/>
            <w:r w:rsidRPr="00CB570C">
              <w:rPr>
                <w:rFonts w:ascii="Arial" w:hAnsi="Arial" w:cs="Arial"/>
                <w:sz w:val="18"/>
                <w:szCs w:val="18"/>
              </w:rPr>
              <w:t>searchSpaceId</w:t>
            </w:r>
            <w:proofErr w:type="spellEnd"/>
            <w:r w:rsidRPr="00CB570C">
              <w:rPr>
                <w:rFonts w:ascii="Arial" w:hAnsi="Arial" w:cs="Arial"/>
                <w:sz w:val="18"/>
                <w:szCs w:val="18"/>
              </w:rPr>
              <w:t xml:space="preserve"> are provided on both the scheduling cell and a serving cell in the set of cells with the scheduling cell being in the set of cells.</w:t>
            </w:r>
          </w:p>
          <w:p w14:paraId="1F403F4D" w14:textId="77777777" w:rsidR="00C659A6" w:rsidRPr="00CB570C" w:rsidRDefault="00C659A6" w:rsidP="00CA5F31">
            <w:pPr>
              <w:pStyle w:val="TAL"/>
            </w:pPr>
            <w:r w:rsidRPr="00CB570C">
              <w:t>The capability signalling comprises of the following parameters:</w:t>
            </w:r>
          </w:p>
          <w:p w14:paraId="7EC93DF7"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same SCS/carrier type. UE reports one or multiple values among Value </w:t>
            </w:r>
            <w:r w:rsidRPr="00CB570C">
              <w:rPr>
                <w:rFonts w:ascii="Arial" w:hAnsi="Arial" w:cs="Arial"/>
                <w:i/>
                <w:iCs/>
                <w:sz w:val="18"/>
                <w:szCs w:val="18"/>
              </w:rPr>
              <w:t>licensed-fdd-fr1</w:t>
            </w:r>
            <w:r w:rsidRPr="00CB570C">
              <w:rPr>
                <w:rFonts w:ascii="Arial" w:hAnsi="Arial" w:cs="Arial"/>
                <w:sz w:val="18"/>
                <w:szCs w:val="18"/>
              </w:rPr>
              <w:t xml:space="preserve">, Value </w:t>
            </w:r>
            <w:r w:rsidRPr="00CB570C">
              <w:rPr>
                <w:rFonts w:ascii="Arial" w:hAnsi="Arial" w:cs="Arial"/>
                <w:i/>
                <w:iCs/>
                <w:sz w:val="18"/>
                <w:szCs w:val="18"/>
              </w:rPr>
              <w:t>licensed-tdd-fr1</w:t>
            </w:r>
            <w:r w:rsidRPr="00CB570C">
              <w:rPr>
                <w:rFonts w:ascii="Arial" w:hAnsi="Arial" w:cs="Arial"/>
                <w:sz w:val="18"/>
                <w:szCs w:val="18"/>
              </w:rPr>
              <w:t xml:space="preserve">, Value </w:t>
            </w:r>
            <w:r w:rsidRPr="00CB570C">
              <w:rPr>
                <w:rFonts w:ascii="Arial" w:hAnsi="Arial" w:cs="Arial"/>
                <w:i/>
                <w:iCs/>
                <w:sz w:val="18"/>
                <w:szCs w:val="18"/>
              </w:rPr>
              <w:t>unlicensed-tdd-fr1</w:t>
            </w:r>
            <w:r w:rsidRPr="00CB570C">
              <w:rPr>
                <w:rFonts w:ascii="Arial" w:hAnsi="Arial" w:cs="Arial"/>
                <w:sz w:val="18"/>
                <w:szCs w:val="18"/>
              </w:rPr>
              <w:t xml:space="preserve">, Value </w:t>
            </w:r>
            <w:r w:rsidRPr="00CB570C">
              <w:rPr>
                <w:rFonts w:ascii="Arial" w:hAnsi="Arial" w:cs="Arial"/>
                <w:i/>
                <w:iCs/>
                <w:sz w:val="18"/>
                <w:szCs w:val="18"/>
              </w:rPr>
              <w:t>fr2-1</w:t>
            </w:r>
            <w:r w:rsidRPr="00CB570C">
              <w:rPr>
                <w:rFonts w:ascii="Arial" w:hAnsi="Arial" w:cs="Arial"/>
                <w:sz w:val="18"/>
                <w:szCs w:val="18"/>
              </w:rPr>
              <w:t xml:space="preserve">, Value </w:t>
            </w:r>
            <w:r w:rsidRPr="00CB570C">
              <w:rPr>
                <w:rFonts w:ascii="Arial" w:hAnsi="Arial" w:cs="Arial"/>
                <w:i/>
                <w:iCs/>
                <w:sz w:val="18"/>
                <w:szCs w:val="18"/>
              </w:rPr>
              <w:t>fr2-2</w:t>
            </w:r>
            <w:r w:rsidRPr="00CB570C">
              <w:rPr>
                <w:rFonts w:ascii="Arial" w:hAnsi="Arial" w:cs="Arial"/>
                <w:sz w:val="18"/>
                <w:szCs w:val="18"/>
              </w:rPr>
              <w:t>.</w:t>
            </w:r>
          </w:p>
          <w:p w14:paraId="095B3A80"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0BDFE717"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27B125BD"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520188F8"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harqFeedbackType-r18</w:t>
            </w:r>
            <w:r w:rsidRPr="00CB570C">
              <w:rPr>
                <w:rFonts w:ascii="Arial" w:hAnsi="Arial" w:cs="Arial"/>
                <w:sz w:val="18"/>
                <w:szCs w:val="18"/>
              </w:rPr>
              <w:t xml:space="preserve"> indicates the supported HARQ feedback types. The UE shall report the same value for all BC supporting </w:t>
            </w:r>
            <w:r w:rsidRPr="00CB570C">
              <w:rPr>
                <w:rFonts w:ascii="Arial" w:hAnsi="Arial" w:cs="Arial"/>
                <w:i/>
                <w:iCs/>
                <w:sz w:val="18"/>
                <w:szCs w:val="18"/>
              </w:rPr>
              <w:t xml:space="preserve">multiCell-PDSCH-DCI-1-3-SameSCS-r18, </w:t>
            </w:r>
            <w:r w:rsidRPr="00CB570C">
              <w:rPr>
                <w:rFonts w:ascii="Arial" w:hAnsi="Arial" w:cs="Arial"/>
                <w:sz w:val="18"/>
                <w:szCs w:val="18"/>
              </w:rPr>
              <w:t xml:space="preserve">i.e. The UE shall report the same value for all supported BCs with </w:t>
            </w:r>
            <w:r w:rsidRPr="00CB570C">
              <w:rPr>
                <w:rFonts w:ascii="Arial" w:hAnsi="Arial" w:cs="Arial"/>
                <w:i/>
                <w:iCs/>
                <w:sz w:val="18"/>
                <w:szCs w:val="18"/>
              </w:rPr>
              <w:t>multiCell-PDSCH-DCI-1-3-SameSCS-r18</w:t>
            </w:r>
            <w:r w:rsidRPr="00CB570C">
              <w:rPr>
                <w:rFonts w:ascii="Arial" w:hAnsi="Arial" w:cs="Arial"/>
                <w:sz w:val="18"/>
                <w:szCs w:val="18"/>
              </w:rPr>
              <w:t xml:space="preserve"> reported..</w:t>
            </w:r>
          </w:p>
          <w:p w14:paraId="1FF06C9C" w14:textId="77777777" w:rsidR="00C659A6" w:rsidRPr="00CB570C" w:rsidRDefault="00C659A6" w:rsidP="00CA5F31">
            <w:pPr>
              <w:pStyle w:val="B1"/>
              <w:spacing w:after="0"/>
              <w:rPr>
                <w:rFonts w:cs="Arial"/>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65836055" w14:textId="77777777" w:rsidR="00C659A6" w:rsidRPr="00CB570C" w:rsidRDefault="00C659A6" w:rsidP="00CA5F31">
            <w:pPr>
              <w:pStyle w:val="TAL"/>
            </w:pPr>
            <w:r w:rsidRPr="00CB570C">
              <w:t xml:space="preserve">When multiple values are reported in </w:t>
            </w:r>
            <w:r w:rsidRPr="00CB570C">
              <w:rPr>
                <w:rFonts w:cs="Arial"/>
                <w:i/>
                <w:iCs/>
                <w:szCs w:val="18"/>
              </w:rPr>
              <w:t>coScheduledCellSCS-r18</w:t>
            </w:r>
            <w:r w:rsidRPr="00CB570C">
              <w:rPr>
                <w:rFonts w:cs="Arial"/>
                <w:szCs w:val="18"/>
              </w:rPr>
              <w:t xml:space="preserve"> </w:t>
            </w:r>
            <w:r w:rsidRPr="00CB570C">
              <w:t xml:space="preserve">and if scheduling cell is not included in the set of cells, the UE supports multi-cell PDSCH scheduling by DCI format 1_3 from one carrier type, indicated in </w:t>
            </w:r>
            <w:r w:rsidRPr="00CB570C">
              <w:rPr>
                <w:rFonts w:cs="Arial"/>
                <w:i/>
                <w:iCs/>
                <w:szCs w:val="18"/>
              </w:rPr>
              <w:t>coScheduledCellSCS-r18</w:t>
            </w:r>
            <w:r w:rsidRPr="00CB570C">
              <w:t xml:space="preserve">, to another carrier type, indicated in </w:t>
            </w:r>
            <w:r w:rsidRPr="00CB570C">
              <w:rPr>
                <w:rFonts w:cs="Arial"/>
                <w:i/>
                <w:iCs/>
                <w:szCs w:val="18"/>
              </w:rPr>
              <w:t>coScheduledCellSCS-r18</w:t>
            </w:r>
            <w:r w:rsidRPr="00CB570C">
              <w:t>, for the following scheduling cases:</w:t>
            </w:r>
          </w:p>
          <w:p w14:paraId="7C13778A"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FR1 licensed TDD to FR1 unlicensed TDD</w:t>
            </w:r>
          </w:p>
          <w:p w14:paraId="11DDE119"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FR2-1 to FR2-2</w:t>
            </w:r>
          </w:p>
          <w:p w14:paraId="08112838"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additionally report </w:t>
            </w:r>
            <w:r w:rsidRPr="00CB570C">
              <w:rPr>
                <w:rFonts w:ascii="Arial" w:hAnsi="Arial" w:cs="Arial"/>
                <w:i/>
                <w:iCs/>
                <w:sz w:val="18"/>
                <w:szCs w:val="18"/>
              </w:rPr>
              <w:t xml:space="preserve">licensed-fdd-tdd-fr1 </w:t>
            </w:r>
            <w:r w:rsidRPr="00CB570C">
              <w:rPr>
                <w:rFonts w:ascii="Arial" w:hAnsi="Arial" w:cs="Arial"/>
                <w:sz w:val="18"/>
                <w:szCs w:val="18"/>
              </w:rPr>
              <w:t>indicating the support of FR1 licensed FDD from/to FR1 licensed TDD.</w:t>
            </w:r>
          </w:p>
          <w:p w14:paraId="15409F4C" w14:textId="77777777" w:rsidR="00C659A6" w:rsidRPr="00CB570C" w:rsidRDefault="00C659A6" w:rsidP="00CA5F31">
            <w:pPr>
              <w:pStyle w:val="TAN"/>
              <w:rPr>
                <w:b/>
                <w:bCs/>
                <w:i/>
                <w:iCs/>
              </w:rPr>
            </w:pPr>
            <w:r w:rsidRPr="00CB570C">
              <w:t>NOTE:</w:t>
            </w:r>
            <w:r w:rsidRPr="00CB570C">
              <w:tab/>
              <w:t xml:space="preserve">Support of CCS with DL DCI formats 1_1/1_2 is according to </w:t>
            </w:r>
            <w:proofErr w:type="spellStart"/>
            <w:r w:rsidRPr="00CB570C">
              <w:rPr>
                <w:i/>
                <w:iCs/>
              </w:rPr>
              <w:t>crossCarrierScheduling-SameSCS</w:t>
            </w:r>
            <w:proofErr w:type="spellEnd"/>
            <w:r w:rsidRPr="00CB570C">
              <w:t>.</w:t>
            </w:r>
          </w:p>
        </w:tc>
        <w:tc>
          <w:tcPr>
            <w:tcW w:w="709" w:type="dxa"/>
          </w:tcPr>
          <w:p w14:paraId="6B2BEDDD" w14:textId="77777777" w:rsidR="00C659A6" w:rsidRPr="00CB570C" w:rsidRDefault="00C659A6" w:rsidP="00CA5F31">
            <w:pPr>
              <w:pStyle w:val="TAL"/>
              <w:jc w:val="center"/>
            </w:pPr>
            <w:r w:rsidRPr="00CB570C">
              <w:t>BC</w:t>
            </w:r>
          </w:p>
        </w:tc>
        <w:tc>
          <w:tcPr>
            <w:tcW w:w="567" w:type="dxa"/>
          </w:tcPr>
          <w:p w14:paraId="0F512D86" w14:textId="77777777" w:rsidR="00C659A6" w:rsidRPr="00CB570C" w:rsidRDefault="00C659A6" w:rsidP="00CA5F31">
            <w:pPr>
              <w:pStyle w:val="TAL"/>
              <w:jc w:val="center"/>
            </w:pPr>
            <w:r w:rsidRPr="00CB570C">
              <w:t>No</w:t>
            </w:r>
          </w:p>
        </w:tc>
        <w:tc>
          <w:tcPr>
            <w:tcW w:w="709" w:type="dxa"/>
          </w:tcPr>
          <w:p w14:paraId="384C396F" w14:textId="77777777" w:rsidR="00C659A6" w:rsidRPr="00CB570C" w:rsidRDefault="00C659A6" w:rsidP="00CA5F31">
            <w:pPr>
              <w:pStyle w:val="TAL"/>
              <w:jc w:val="center"/>
              <w:rPr>
                <w:bCs/>
                <w:iCs/>
              </w:rPr>
            </w:pPr>
            <w:r w:rsidRPr="00CB570C">
              <w:rPr>
                <w:bCs/>
                <w:iCs/>
              </w:rPr>
              <w:t>N/A</w:t>
            </w:r>
          </w:p>
        </w:tc>
        <w:tc>
          <w:tcPr>
            <w:tcW w:w="728" w:type="dxa"/>
          </w:tcPr>
          <w:p w14:paraId="5F44234D" w14:textId="77777777" w:rsidR="00C659A6" w:rsidRPr="00CB570C" w:rsidRDefault="00C659A6" w:rsidP="00CA5F31">
            <w:pPr>
              <w:pStyle w:val="TAL"/>
              <w:jc w:val="center"/>
              <w:rPr>
                <w:bCs/>
                <w:iCs/>
              </w:rPr>
            </w:pPr>
            <w:r w:rsidRPr="00CB570C">
              <w:rPr>
                <w:bCs/>
                <w:iCs/>
              </w:rPr>
              <w:t>N/A</w:t>
            </w:r>
          </w:p>
        </w:tc>
      </w:tr>
      <w:tr w:rsidR="00C659A6" w:rsidRPr="00CB570C" w14:paraId="0CD728C8" w14:textId="77777777" w:rsidTr="00CA5F31">
        <w:trPr>
          <w:cantSplit/>
          <w:tblHeader/>
        </w:trPr>
        <w:tc>
          <w:tcPr>
            <w:tcW w:w="6917" w:type="dxa"/>
          </w:tcPr>
          <w:p w14:paraId="4A1EA314" w14:textId="77777777" w:rsidR="00C659A6" w:rsidRPr="00CB570C" w:rsidRDefault="00C659A6" w:rsidP="00CA5F31">
            <w:pPr>
              <w:pStyle w:val="TAL"/>
              <w:rPr>
                <w:b/>
                <w:bCs/>
                <w:i/>
                <w:iCs/>
              </w:rPr>
            </w:pPr>
            <w:r w:rsidRPr="00CB570C">
              <w:rPr>
                <w:b/>
                <w:bCs/>
                <w:i/>
                <w:iCs/>
              </w:rPr>
              <w:lastRenderedPageBreak/>
              <w:t>multiCell-PUSCH-DCI-0-3-DiffSCS-r18</w:t>
            </w:r>
          </w:p>
          <w:p w14:paraId="14630BE9" w14:textId="77777777" w:rsidR="00C659A6" w:rsidRPr="00CB570C" w:rsidRDefault="00C659A6" w:rsidP="00CA5F31">
            <w:pPr>
              <w:pStyle w:val="TAL"/>
            </w:pPr>
            <w:r w:rsidRPr="00CB570C">
              <w:t xml:space="preserve">Indicates whether the UE supports monitoring DCI format 0_3 for UL scheduling where scheduling cell is not included in a set of cells in same PUCCH group and supports Type-2 for </w:t>
            </w:r>
            <w:r>
              <w:t>'</w:t>
            </w:r>
            <w:r w:rsidRPr="00CB570C">
              <w:t>Antenna port(s)</w:t>
            </w:r>
            <w:r>
              <w:t>'</w:t>
            </w:r>
            <w:r w:rsidRPr="00CB570C">
              <w:t xml:space="preserve">, </w:t>
            </w:r>
            <w:r>
              <w:t>'</w:t>
            </w:r>
            <w:r w:rsidRPr="00CB570C">
              <w:t>Precoding information and number of layers</w:t>
            </w:r>
            <w:r>
              <w:t>'</w:t>
            </w:r>
            <w:r w:rsidRPr="00CB570C">
              <w:t xml:space="preserve"> and </w:t>
            </w:r>
            <w:r>
              <w:t>'</w:t>
            </w:r>
            <w:r w:rsidRPr="00CB570C">
              <w:t>SRS resource indicator</w:t>
            </w:r>
            <w:r>
              <w:t>'</w:t>
            </w:r>
            <w:r w:rsidRPr="00CB570C">
              <w:t xml:space="preserve"> fields. Scheduling cell is </w:t>
            </w:r>
            <w:proofErr w:type="spellStart"/>
            <w:r w:rsidRPr="00CB570C">
              <w:t>PCell</w:t>
            </w:r>
            <w:proofErr w:type="spellEnd"/>
            <w:r w:rsidRPr="00CB570C">
              <w:t xml:space="preserve"> or </w:t>
            </w:r>
            <w:proofErr w:type="spellStart"/>
            <w:r w:rsidRPr="00CB570C">
              <w:t>SCell</w:t>
            </w:r>
            <w:proofErr w:type="spellEnd"/>
            <w:r w:rsidRPr="00CB570C">
              <w:t xml:space="preserve">, and a set of cells includes only </w:t>
            </w:r>
            <w:proofErr w:type="spellStart"/>
            <w:r w:rsidRPr="00CB570C">
              <w:t>SCells</w:t>
            </w:r>
            <w:proofErr w:type="spellEnd"/>
            <w:r w:rsidRPr="00CB570C">
              <w:t>.</w:t>
            </w:r>
          </w:p>
          <w:p w14:paraId="36CCB4B9" w14:textId="77777777" w:rsidR="00C659A6" w:rsidRPr="00CB570C" w:rsidRDefault="00C659A6" w:rsidP="00CA5F31">
            <w:pPr>
              <w:pStyle w:val="TAL"/>
            </w:pPr>
            <w:r w:rsidRPr="00CB570C">
              <w:t>The number of unicast UL DCIs to process per N consecutive slots of scheduling cell for a set of cells configured for multi-cell PUSCH scheduling by DCI format 0_3:</w:t>
            </w:r>
          </w:p>
          <w:p w14:paraId="663DF732"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FDD scheduling cell</w:t>
            </w:r>
          </w:p>
          <w:p w14:paraId="724118C5" w14:textId="77777777" w:rsidR="00C659A6" w:rsidRPr="00CB570C" w:rsidRDefault="00C659A6" w:rsidP="00CA5F3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DCI format 0_3 for the set of cells and,</w:t>
            </w:r>
          </w:p>
          <w:p w14:paraId="46603514" w14:textId="77777777" w:rsidR="00C659A6" w:rsidRPr="00CB570C" w:rsidRDefault="00C659A6" w:rsidP="00CA5F3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unicast UL DCI formats 0_0/0_1/0_2 (if supported) for each of the cells</w:t>
            </w:r>
          </w:p>
          <w:p w14:paraId="73E10F50" w14:textId="77777777" w:rsidR="00C659A6" w:rsidRPr="00CB570C" w:rsidRDefault="00C659A6" w:rsidP="00CA5F3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one DCI scheduling PUSCH for the cell</w:t>
            </w:r>
          </w:p>
          <w:p w14:paraId="1C15621B"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TDD scheduling cell</w:t>
            </w:r>
          </w:p>
          <w:p w14:paraId="7B616AF7" w14:textId="77777777" w:rsidR="00C659A6" w:rsidRPr="00CB570C" w:rsidRDefault="00C659A6" w:rsidP="00CA5F3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DCI format 0_3 for the set of cells and,</w:t>
            </w:r>
          </w:p>
          <w:p w14:paraId="635178AB" w14:textId="77777777" w:rsidR="00C659A6" w:rsidRPr="00CB570C" w:rsidRDefault="00C659A6" w:rsidP="00CA5F3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unicast UL DCI formats 0_0/0_1/0_2 (if supported) for each of the cells</w:t>
            </w:r>
          </w:p>
          <w:p w14:paraId="478F2A89" w14:textId="77777777" w:rsidR="00C659A6" w:rsidRPr="00CB570C" w:rsidRDefault="00C659A6" w:rsidP="00CA5F3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two DCI scheduling PUSCH for the cell</w:t>
            </w:r>
          </w:p>
          <w:p w14:paraId="5A5FB19E"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low-to-high SCS, N = 1.</w:t>
            </w:r>
          </w:p>
          <w:p w14:paraId="242DF129"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high-to-low SCS, N is based on pair of (scheduling CC SCS, scheduled CC SCS): N=2 for (30,15), (60,30), (120,60) and N=4 for (60,15), (120,30), N = 8 for (120,15).</w:t>
            </w:r>
          </w:p>
          <w:p w14:paraId="118987EA" w14:textId="77777777" w:rsidR="00C659A6" w:rsidRPr="00CB570C" w:rsidRDefault="00C659A6" w:rsidP="00CA5F31">
            <w:pPr>
              <w:pStyle w:val="TAL"/>
              <w:rPr>
                <w:rFonts w:cs="Arial"/>
                <w:szCs w:val="18"/>
              </w:rPr>
            </w:pPr>
            <w:r w:rsidRPr="00CB570C">
              <w:t>The UE monitors SS set(s) for DCI format 0_3 for a set of cells when s</w:t>
            </w:r>
            <w:r w:rsidRPr="00CB570C">
              <w:rPr>
                <w:rFonts w:cs="Arial"/>
                <w:szCs w:val="18"/>
              </w:rPr>
              <w:t xml:space="preserve">earch space set configurations for DCI format 0_3 for the set of cells with the same </w:t>
            </w:r>
            <w:proofErr w:type="spellStart"/>
            <w:r w:rsidRPr="00CB570C">
              <w:rPr>
                <w:rFonts w:cs="Arial"/>
                <w:i/>
                <w:iCs/>
                <w:szCs w:val="18"/>
              </w:rPr>
              <w:t>searchSpaceId</w:t>
            </w:r>
            <w:proofErr w:type="spellEnd"/>
            <w:r w:rsidRPr="00CB570C">
              <w:rPr>
                <w:rFonts w:cs="Arial"/>
                <w:szCs w:val="18"/>
              </w:rPr>
              <w:t xml:space="preserve"> are provided on both the scheduling cell and a serving cell in the set of cells.</w:t>
            </w:r>
          </w:p>
          <w:p w14:paraId="642FE390" w14:textId="77777777" w:rsidR="00C659A6" w:rsidRPr="00CB570C" w:rsidRDefault="00C659A6" w:rsidP="00CA5F31">
            <w:pPr>
              <w:pStyle w:val="TAL"/>
            </w:pPr>
            <w:r w:rsidRPr="00CB570C">
              <w:t>The capability signalling comprises of the following parameters:</w:t>
            </w:r>
          </w:p>
          <w:p w14:paraId="1C39F710"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different SCS. The set of co-scheduled cells share the same SCS and carrier type.</w:t>
            </w:r>
          </w:p>
          <w:p w14:paraId="76C7DBEE"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combinationCarrierType-r18</w:t>
            </w:r>
            <w:r w:rsidRPr="00CB570C">
              <w:rPr>
                <w:rFonts w:ascii="Arial" w:hAnsi="Arial" w:cs="Arial"/>
                <w:sz w:val="18"/>
                <w:szCs w:val="18"/>
              </w:rPr>
              <w:t xml:space="preserve"> indicates scheduling cell and co-scheduled cells have same or different carrier type (FR1 licensed FDD or FR1 licensed TDD or FR1 unlicensed TDD or FR2-1 or FR2-2).</w:t>
            </w:r>
          </w:p>
          <w:p w14:paraId="6C4D1F5C"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65B90DD2"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075425CE"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423B149F"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6F92E7DC" w14:textId="77777777" w:rsidR="00C659A6" w:rsidRPr="00CB570C" w:rsidRDefault="00C659A6" w:rsidP="00CA5F31">
            <w:pPr>
              <w:pStyle w:val="TAN"/>
              <w:rPr>
                <w:b/>
                <w:bCs/>
                <w:i/>
                <w:iCs/>
              </w:rPr>
            </w:pPr>
            <w:r w:rsidRPr="00CB570C">
              <w:t>NOTE:</w:t>
            </w:r>
            <w:r w:rsidRPr="00CB570C">
              <w:tab/>
              <w:t xml:space="preserve">Support of CCS with UL DCI formats 0_1/0_2 is according to </w:t>
            </w:r>
            <w:r w:rsidRPr="00CB570C">
              <w:rPr>
                <w:i/>
                <w:iCs/>
              </w:rPr>
              <w:t>crossCarrierSchedulingUL-DiffSCS-r16</w:t>
            </w:r>
            <w:r w:rsidRPr="00CB570C">
              <w:t>.</w:t>
            </w:r>
          </w:p>
        </w:tc>
        <w:tc>
          <w:tcPr>
            <w:tcW w:w="709" w:type="dxa"/>
          </w:tcPr>
          <w:p w14:paraId="71D5C36D" w14:textId="77777777" w:rsidR="00C659A6" w:rsidRPr="00CB570C" w:rsidRDefault="00C659A6" w:rsidP="00CA5F31">
            <w:pPr>
              <w:pStyle w:val="TAL"/>
              <w:jc w:val="center"/>
            </w:pPr>
            <w:r w:rsidRPr="00CB570C">
              <w:t>BC</w:t>
            </w:r>
          </w:p>
        </w:tc>
        <w:tc>
          <w:tcPr>
            <w:tcW w:w="567" w:type="dxa"/>
          </w:tcPr>
          <w:p w14:paraId="30B72B01" w14:textId="77777777" w:rsidR="00C659A6" w:rsidRPr="00CB570C" w:rsidRDefault="00C659A6" w:rsidP="00CA5F31">
            <w:pPr>
              <w:pStyle w:val="TAL"/>
              <w:jc w:val="center"/>
            </w:pPr>
            <w:r w:rsidRPr="00CB570C">
              <w:t>No</w:t>
            </w:r>
          </w:p>
        </w:tc>
        <w:tc>
          <w:tcPr>
            <w:tcW w:w="709" w:type="dxa"/>
          </w:tcPr>
          <w:p w14:paraId="7DF98952" w14:textId="77777777" w:rsidR="00C659A6" w:rsidRPr="00CB570C" w:rsidRDefault="00C659A6" w:rsidP="00CA5F31">
            <w:pPr>
              <w:pStyle w:val="TAL"/>
              <w:jc w:val="center"/>
              <w:rPr>
                <w:bCs/>
                <w:iCs/>
              </w:rPr>
            </w:pPr>
            <w:r w:rsidRPr="00CB570C">
              <w:rPr>
                <w:bCs/>
                <w:iCs/>
              </w:rPr>
              <w:t>N/A</w:t>
            </w:r>
          </w:p>
        </w:tc>
        <w:tc>
          <w:tcPr>
            <w:tcW w:w="728" w:type="dxa"/>
          </w:tcPr>
          <w:p w14:paraId="69160553" w14:textId="77777777" w:rsidR="00C659A6" w:rsidRPr="00CB570C" w:rsidRDefault="00C659A6" w:rsidP="00CA5F31">
            <w:pPr>
              <w:pStyle w:val="TAL"/>
              <w:jc w:val="center"/>
              <w:rPr>
                <w:bCs/>
                <w:iCs/>
              </w:rPr>
            </w:pPr>
            <w:r w:rsidRPr="00CB570C">
              <w:rPr>
                <w:bCs/>
                <w:iCs/>
              </w:rPr>
              <w:t>N/A</w:t>
            </w:r>
          </w:p>
        </w:tc>
      </w:tr>
      <w:tr w:rsidR="00C659A6" w:rsidRPr="00CB570C" w14:paraId="2696D02C" w14:textId="77777777" w:rsidTr="00CA5F31">
        <w:trPr>
          <w:cantSplit/>
          <w:tblHeader/>
        </w:trPr>
        <w:tc>
          <w:tcPr>
            <w:tcW w:w="6917" w:type="dxa"/>
          </w:tcPr>
          <w:p w14:paraId="35443C26" w14:textId="77777777" w:rsidR="00C659A6" w:rsidRPr="00CB570C" w:rsidRDefault="00C659A6" w:rsidP="00CA5F31">
            <w:pPr>
              <w:pStyle w:val="TAL"/>
              <w:rPr>
                <w:b/>
                <w:bCs/>
                <w:i/>
                <w:iCs/>
              </w:rPr>
            </w:pPr>
            <w:r w:rsidRPr="00CB570C">
              <w:rPr>
                <w:b/>
                <w:bCs/>
                <w:i/>
                <w:iCs/>
              </w:rPr>
              <w:lastRenderedPageBreak/>
              <w:t>multiCell-PUSCH-DCI-0-3-SameSCS-r18</w:t>
            </w:r>
          </w:p>
          <w:p w14:paraId="15C46030" w14:textId="77777777" w:rsidR="00C659A6" w:rsidRPr="00CB570C" w:rsidRDefault="00C659A6" w:rsidP="00CA5F31">
            <w:pPr>
              <w:pStyle w:val="TAL"/>
            </w:pPr>
            <w:r w:rsidRPr="00CB570C">
              <w:t xml:space="preserve">Indicates whether the UE supports monitoring DCI format 0_3 for UL scheduling with same SCS between scheduling cell and cells in the set and supports Type-2 for </w:t>
            </w:r>
            <w:r>
              <w:t>'</w:t>
            </w:r>
            <w:r w:rsidRPr="00CB570C">
              <w:t>Antenna port(s)</w:t>
            </w:r>
            <w:r>
              <w:t>'</w:t>
            </w:r>
            <w:r w:rsidRPr="00CB570C">
              <w:t xml:space="preserve">, </w:t>
            </w:r>
            <w:r>
              <w:t>'</w:t>
            </w:r>
            <w:r w:rsidRPr="00CB570C">
              <w:t>Precoding information and number of layers</w:t>
            </w:r>
            <w:r>
              <w:t>'</w:t>
            </w:r>
            <w:r w:rsidRPr="00CB570C">
              <w:t xml:space="preserve"> and </w:t>
            </w:r>
            <w:r>
              <w:t>'</w:t>
            </w:r>
            <w:r w:rsidRPr="00CB570C">
              <w:t>SRS resource indicator</w:t>
            </w:r>
            <w:r>
              <w:t>'</w:t>
            </w:r>
            <w:r w:rsidRPr="00CB570C">
              <w:t xml:space="preserve"> fields. Scheduling cell is </w:t>
            </w:r>
            <w:proofErr w:type="spellStart"/>
            <w:r w:rsidRPr="00CB570C">
              <w:t>PCell</w:t>
            </w:r>
            <w:proofErr w:type="spellEnd"/>
            <w:r w:rsidRPr="00CB570C">
              <w:t xml:space="preserve"> if set of cells includes </w:t>
            </w:r>
            <w:proofErr w:type="spellStart"/>
            <w:r w:rsidRPr="00CB570C">
              <w:t>PCell</w:t>
            </w:r>
            <w:proofErr w:type="spellEnd"/>
            <w:r w:rsidRPr="00CB570C">
              <w:t xml:space="preserve">, and scheduling cell is </w:t>
            </w:r>
            <w:proofErr w:type="spellStart"/>
            <w:r w:rsidRPr="00CB570C">
              <w:t>PCell</w:t>
            </w:r>
            <w:proofErr w:type="spellEnd"/>
            <w:r w:rsidRPr="00CB570C">
              <w:t xml:space="preserve"> or an </w:t>
            </w:r>
            <w:proofErr w:type="spellStart"/>
            <w:r w:rsidRPr="00CB570C">
              <w:t>SCell</w:t>
            </w:r>
            <w:proofErr w:type="spellEnd"/>
            <w:r w:rsidRPr="00CB570C">
              <w:t xml:space="preserve"> if set of cells includes only </w:t>
            </w:r>
            <w:proofErr w:type="spellStart"/>
            <w:r w:rsidRPr="00CB570C">
              <w:t>SCells</w:t>
            </w:r>
            <w:proofErr w:type="spellEnd"/>
            <w:r w:rsidRPr="00CB570C">
              <w:t>.</w:t>
            </w:r>
          </w:p>
          <w:p w14:paraId="29AAD7DF" w14:textId="77777777" w:rsidR="00C659A6" w:rsidRPr="00CB570C" w:rsidRDefault="00C659A6" w:rsidP="00CA5F31">
            <w:pPr>
              <w:pStyle w:val="TAL"/>
            </w:pPr>
            <w:r w:rsidRPr="00CB570C">
              <w:t>The number of unicast UL DCIs to process per slot of scheduling cell for a set of cells configured for multi-cell PUSCH scheduling by DCI format 0_3:</w:t>
            </w:r>
          </w:p>
          <w:p w14:paraId="1A2855F6"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FDD scheduling cell:</w:t>
            </w:r>
          </w:p>
          <w:p w14:paraId="187690F1" w14:textId="77777777" w:rsidR="00C659A6" w:rsidRPr="00CB570C" w:rsidRDefault="00C659A6" w:rsidP="00CA5F3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DCI format 0_3 for the set of cells and,</w:t>
            </w:r>
          </w:p>
          <w:p w14:paraId="17A32779" w14:textId="77777777" w:rsidR="00C659A6" w:rsidRPr="00CB570C" w:rsidRDefault="00C659A6" w:rsidP="00CA5F3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unicast UL DCI formats 0_0/0_1/0_2 (if supported) for each of the cells</w:t>
            </w:r>
          </w:p>
          <w:p w14:paraId="692E1017" w14:textId="77777777" w:rsidR="00C659A6" w:rsidRPr="00CB570C" w:rsidRDefault="00C659A6" w:rsidP="00CA5F3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one DCI scheduling PUSCH for the cell</w:t>
            </w:r>
          </w:p>
          <w:p w14:paraId="272C38F8" w14:textId="77777777" w:rsidR="00C659A6" w:rsidRPr="00CB570C" w:rsidRDefault="00C659A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TDD scheduling cell:</w:t>
            </w:r>
          </w:p>
          <w:p w14:paraId="66924A2C" w14:textId="77777777" w:rsidR="00C659A6" w:rsidRPr="00CB570C" w:rsidRDefault="00C659A6" w:rsidP="00CA5F3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DCI format 0_3 for the set of cells and,</w:t>
            </w:r>
          </w:p>
          <w:p w14:paraId="15347026" w14:textId="77777777" w:rsidR="00C659A6" w:rsidRPr="00CB570C" w:rsidRDefault="00C659A6" w:rsidP="00CA5F3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unicast UL DCI formats 0_0/0_1/0_2 (if supported) for each of the cells</w:t>
            </w:r>
          </w:p>
          <w:p w14:paraId="17BF2671"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a cell in a set of cells, no more than two DCI scheduling PUSCH for the cell.</w:t>
            </w:r>
          </w:p>
          <w:p w14:paraId="1B327F37" w14:textId="77777777" w:rsidR="00C659A6" w:rsidRPr="00CB570C" w:rsidRDefault="00C659A6" w:rsidP="00CA5F31">
            <w:pPr>
              <w:pStyle w:val="B1"/>
              <w:spacing w:after="0"/>
              <w:ind w:left="0" w:firstLine="0"/>
              <w:rPr>
                <w:rFonts w:ascii="Arial" w:hAnsi="Arial"/>
                <w:sz w:val="18"/>
              </w:rPr>
            </w:pPr>
            <w:r w:rsidRPr="00CB570C">
              <w:rPr>
                <w:rFonts w:ascii="Arial" w:hAnsi="Arial"/>
                <w:sz w:val="18"/>
              </w:rPr>
              <w:t>The UE monitors SS set(s) for DCI format 0_3 for a set of cells for the following cases:</w:t>
            </w:r>
          </w:p>
          <w:p w14:paraId="7B47235D"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Search space set configuration for DCI format 0_3 for the set of cells is provided only on the scheduling cell, or;</w:t>
            </w:r>
          </w:p>
          <w:p w14:paraId="7324A470"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Search space set configurations for DCI format 0_3 for the set of cells with the same </w:t>
            </w:r>
            <w:proofErr w:type="spellStart"/>
            <w:r w:rsidRPr="00CB570C">
              <w:rPr>
                <w:rFonts w:ascii="Arial" w:hAnsi="Arial" w:cs="Arial"/>
                <w:i/>
                <w:iCs/>
                <w:sz w:val="18"/>
                <w:szCs w:val="18"/>
              </w:rPr>
              <w:t>searchSpaceId</w:t>
            </w:r>
            <w:proofErr w:type="spellEnd"/>
            <w:r w:rsidRPr="00CB570C">
              <w:rPr>
                <w:rFonts w:ascii="Arial" w:hAnsi="Arial" w:cs="Arial"/>
                <w:sz w:val="18"/>
                <w:szCs w:val="18"/>
              </w:rPr>
              <w:t xml:space="preserve"> are provided on both the scheduling cell and a serving cell in the set of cells with the scheduling cell being NOT in the set of cells.</w:t>
            </w:r>
          </w:p>
          <w:p w14:paraId="5FC54E0D"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supporting this capability can additionally report </w:t>
            </w:r>
            <w:r w:rsidRPr="00CB570C">
              <w:rPr>
                <w:rFonts w:ascii="Arial" w:hAnsi="Arial" w:cs="Arial"/>
                <w:i/>
                <w:iCs/>
                <w:sz w:val="18"/>
                <w:szCs w:val="18"/>
              </w:rPr>
              <w:t>supportOfSearchSpace-r18</w:t>
            </w:r>
            <w:r w:rsidRPr="00CB570C">
              <w:rPr>
                <w:rFonts w:ascii="Arial" w:hAnsi="Arial" w:cs="Arial"/>
                <w:sz w:val="18"/>
                <w:szCs w:val="18"/>
              </w:rPr>
              <w:t xml:space="preserve"> whether the UE support search space set configurations for DCI format 0_3 for the set of cells with the same </w:t>
            </w:r>
            <w:proofErr w:type="spellStart"/>
            <w:r w:rsidRPr="00CB570C">
              <w:rPr>
                <w:rFonts w:ascii="Arial" w:hAnsi="Arial" w:cs="Arial"/>
                <w:sz w:val="18"/>
                <w:szCs w:val="18"/>
              </w:rPr>
              <w:t>searchSpaceId</w:t>
            </w:r>
            <w:proofErr w:type="spellEnd"/>
            <w:r w:rsidRPr="00CB570C">
              <w:rPr>
                <w:rFonts w:ascii="Arial" w:hAnsi="Arial" w:cs="Arial"/>
                <w:sz w:val="18"/>
                <w:szCs w:val="18"/>
              </w:rPr>
              <w:t xml:space="preserve"> are provided on both the scheduling cell and a serving cell in the set of cells with the scheduling cell being in the set of cells.</w:t>
            </w:r>
          </w:p>
          <w:p w14:paraId="2F50422F" w14:textId="77777777" w:rsidR="00C659A6" w:rsidRPr="00CB570C" w:rsidRDefault="00C659A6" w:rsidP="00CA5F31">
            <w:pPr>
              <w:pStyle w:val="TAL"/>
            </w:pPr>
            <w:r w:rsidRPr="00CB570C">
              <w:t>The capability signalling comprises of the following parameters:</w:t>
            </w:r>
          </w:p>
          <w:p w14:paraId="3507C969"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same SCS/carrier type. UE reports one or multiple values among Value </w:t>
            </w:r>
            <w:r w:rsidRPr="00CB570C">
              <w:rPr>
                <w:rFonts w:ascii="Arial" w:hAnsi="Arial" w:cs="Arial"/>
                <w:i/>
                <w:iCs/>
                <w:sz w:val="18"/>
                <w:szCs w:val="18"/>
              </w:rPr>
              <w:t>licensed-fdd-fr1</w:t>
            </w:r>
            <w:r w:rsidRPr="00CB570C">
              <w:rPr>
                <w:rFonts w:ascii="Arial" w:hAnsi="Arial" w:cs="Arial"/>
                <w:sz w:val="18"/>
                <w:szCs w:val="18"/>
              </w:rPr>
              <w:t xml:space="preserve">, Value </w:t>
            </w:r>
            <w:r w:rsidRPr="00CB570C">
              <w:rPr>
                <w:rFonts w:ascii="Arial" w:hAnsi="Arial" w:cs="Arial"/>
                <w:i/>
                <w:iCs/>
                <w:sz w:val="18"/>
                <w:szCs w:val="18"/>
              </w:rPr>
              <w:t>licensed-tdd-fr1</w:t>
            </w:r>
            <w:r w:rsidRPr="00CB570C">
              <w:rPr>
                <w:rFonts w:ascii="Arial" w:hAnsi="Arial" w:cs="Arial"/>
                <w:sz w:val="18"/>
                <w:szCs w:val="18"/>
              </w:rPr>
              <w:t xml:space="preserve">, Value </w:t>
            </w:r>
            <w:r w:rsidRPr="00CB570C">
              <w:rPr>
                <w:rFonts w:ascii="Arial" w:hAnsi="Arial" w:cs="Arial"/>
                <w:i/>
                <w:iCs/>
                <w:sz w:val="18"/>
                <w:szCs w:val="18"/>
              </w:rPr>
              <w:t>unlicensed-tdd-fr1</w:t>
            </w:r>
            <w:r w:rsidRPr="00CB570C">
              <w:rPr>
                <w:rFonts w:ascii="Arial" w:hAnsi="Arial" w:cs="Arial"/>
                <w:sz w:val="18"/>
                <w:szCs w:val="18"/>
              </w:rPr>
              <w:t xml:space="preserve">, Value </w:t>
            </w:r>
            <w:r w:rsidRPr="00CB570C">
              <w:rPr>
                <w:rFonts w:ascii="Arial" w:hAnsi="Arial" w:cs="Arial"/>
                <w:i/>
                <w:iCs/>
                <w:sz w:val="18"/>
                <w:szCs w:val="18"/>
              </w:rPr>
              <w:t>fr2-1</w:t>
            </w:r>
            <w:r w:rsidRPr="00CB570C">
              <w:rPr>
                <w:rFonts w:ascii="Arial" w:hAnsi="Arial" w:cs="Arial"/>
                <w:sz w:val="18"/>
                <w:szCs w:val="18"/>
              </w:rPr>
              <w:t xml:space="preserve">, Value </w:t>
            </w:r>
            <w:r w:rsidRPr="00CB570C">
              <w:rPr>
                <w:rFonts w:ascii="Arial" w:hAnsi="Arial" w:cs="Arial"/>
                <w:i/>
                <w:iCs/>
                <w:sz w:val="18"/>
                <w:szCs w:val="18"/>
              </w:rPr>
              <w:t>fr2-2</w:t>
            </w:r>
            <w:r w:rsidRPr="00CB570C">
              <w:rPr>
                <w:rFonts w:ascii="Arial" w:hAnsi="Arial" w:cs="Arial"/>
                <w:sz w:val="18"/>
                <w:szCs w:val="18"/>
              </w:rPr>
              <w:t>.</w:t>
            </w:r>
          </w:p>
          <w:p w14:paraId="06C68DCD"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0A3A9DFC"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05CB7BFB"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6A5FFED5"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7FC0297C" w14:textId="77777777" w:rsidR="00C659A6" w:rsidRPr="00CB570C" w:rsidRDefault="00C659A6" w:rsidP="00CA5F31">
            <w:pPr>
              <w:pStyle w:val="B1"/>
              <w:spacing w:after="0"/>
              <w:ind w:left="0" w:firstLine="0"/>
              <w:rPr>
                <w:rFonts w:ascii="Arial" w:hAnsi="Arial"/>
                <w:sz w:val="18"/>
              </w:rPr>
            </w:pPr>
            <w:r w:rsidRPr="00CB570C">
              <w:rPr>
                <w:rFonts w:ascii="Arial" w:hAnsi="Arial"/>
                <w:sz w:val="18"/>
              </w:rPr>
              <w:t xml:space="preserve">When multiple </w:t>
            </w:r>
            <w:r w:rsidRPr="00CB570C">
              <w:rPr>
                <w:rFonts w:ascii="Arial" w:hAnsi="Arial" w:cs="Arial"/>
                <w:i/>
                <w:iCs/>
                <w:sz w:val="18"/>
                <w:szCs w:val="18"/>
              </w:rPr>
              <w:t>coScheduledCellSCS-r18</w:t>
            </w:r>
            <w:r w:rsidRPr="00CB570C">
              <w:rPr>
                <w:rFonts w:ascii="Arial" w:hAnsi="Arial"/>
                <w:sz w:val="18"/>
              </w:rPr>
              <w:t xml:space="preserve"> values are reported and if scheduling cell is not included in the set of cells, support multi-cell PUSCH scheduling by DCI format 0_3 from one carrier type, indicated in </w:t>
            </w:r>
            <w:r w:rsidRPr="00CB570C">
              <w:rPr>
                <w:rFonts w:ascii="Arial" w:hAnsi="Arial" w:cs="Arial"/>
                <w:i/>
                <w:iCs/>
                <w:sz w:val="18"/>
                <w:szCs w:val="18"/>
              </w:rPr>
              <w:t>coScheduledCellSCS-r18</w:t>
            </w:r>
            <w:r w:rsidRPr="00CB570C">
              <w:rPr>
                <w:rFonts w:ascii="Arial" w:hAnsi="Arial"/>
                <w:sz w:val="18"/>
              </w:rPr>
              <w:t xml:space="preserve">, to another carrier type, indicated in </w:t>
            </w:r>
            <w:r w:rsidRPr="00CB570C">
              <w:rPr>
                <w:rFonts w:ascii="Arial" w:hAnsi="Arial" w:cs="Arial"/>
                <w:i/>
                <w:iCs/>
                <w:sz w:val="18"/>
                <w:szCs w:val="18"/>
              </w:rPr>
              <w:t>coScheduledCellSCS-r18</w:t>
            </w:r>
            <w:r w:rsidRPr="00CB570C">
              <w:rPr>
                <w:rFonts w:ascii="Arial" w:hAnsi="Arial"/>
                <w:sz w:val="18"/>
              </w:rPr>
              <w:t>, for the following scheduling cases:</w:t>
            </w:r>
          </w:p>
          <w:p w14:paraId="0A0480C6" w14:textId="77777777" w:rsidR="00C659A6" w:rsidRPr="00CB570C" w:rsidRDefault="00C659A6" w:rsidP="00CA5F31">
            <w:pPr>
              <w:pStyle w:val="B1"/>
              <w:spacing w:after="0"/>
              <w:rPr>
                <w:rFonts w:ascii="Arial" w:hAnsi="Arial"/>
                <w:sz w:val="18"/>
              </w:rPr>
            </w:pPr>
            <w:r w:rsidRPr="00CB570C">
              <w:rPr>
                <w:rFonts w:ascii="Arial" w:hAnsi="Arial"/>
                <w:sz w:val="18"/>
              </w:rPr>
              <w:t>-</w:t>
            </w:r>
            <w:r w:rsidRPr="00CB570C">
              <w:rPr>
                <w:rFonts w:ascii="Arial" w:hAnsi="Arial"/>
                <w:sz w:val="18"/>
              </w:rPr>
              <w:tab/>
              <w:t>FR1 licensed TDD to FR1 unlicensed TDD</w:t>
            </w:r>
          </w:p>
          <w:p w14:paraId="69CCCFD1" w14:textId="77777777" w:rsidR="00C659A6" w:rsidRPr="00CB570C" w:rsidRDefault="00C659A6" w:rsidP="00CA5F31">
            <w:pPr>
              <w:pStyle w:val="B1"/>
              <w:spacing w:after="0"/>
              <w:rPr>
                <w:rFonts w:ascii="Arial" w:hAnsi="Arial"/>
                <w:sz w:val="18"/>
              </w:rPr>
            </w:pPr>
            <w:r w:rsidRPr="00CB570C">
              <w:rPr>
                <w:rFonts w:ascii="Arial" w:hAnsi="Arial"/>
                <w:sz w:val="18"/>
              </w:rPr>
              <w:t>-</w:t>
            </w:r>
            <w:r w:rsidRPr="00CB570C">
              <w:rPr>
                <w:rFonts w:ascii="Arial" w:hAnsi="Arial"/>
                <w:sz w:val="18"/>
              </w:rPr>
              <w:tab/>
              <w:t>FR2-1 to FR2-2</w:t>
            </w:r>
          </w:p>
          <w:p w14:paraId="714D855A" w14:textId="77777777" w:rsidR="00C659A6" w:rsidRPr="00CB570C" w:rsidRDefault="00C659A6" w:rsidP="00CA5F31">
            <w:pPr>
              <w:pStyle w:val="B1"/>
              <w:spacing w:after="0"/>
              <w:rPr>
                <w:rFonts w:ascii="Arial" w:hAnsi="Arial"/>
                <w:sz w:val="18"/>
              </w:rPr>
            </w:pPr>
            <w:r w:rsidRPr="00CB570C">
              <w:rPr>
                <w:rFonts w:ascii="Arial" w:hAnsi="Arial"/>
                <w:sz w:val="18"/>
              </w:rPr>
              <w:t>-</w:t>
            </w:r>
            <w:r w:rsidRPr="00CB570C">
              <w:rPr>
                <w:rFonts w:ascii="Arial" w:hAnsi="Arial"/>
                <w:sz w:val="18"/>
              </w:rPr>
              <w:tab/>
              <w:t xml:space="preserve">UE can additionally report </w:t>
            </w:r>
            <w:r w:rsidRPr="00CB570C">
              <w:rPr>
                <w:rFonts w:ascii="Arial" w:hAnsi="Arial" w:cs="Arial"/>
                <w:i/>
                <w:iCs/>
                <w:sz w:val="18"/>
                <w:szCs w:val="18"/>
              </w:rPr>
              <w:t xml:space="preserve">licensed-fdd-tdd-fr1 </w:t>
            </w:r>
            <w:r w:rsidRPr="00CB570C">
              <w:rPr>
                <w:rFonts w:ascii="Arial" w:hAnsi="Arial" w:cs="Arial"/>
                <w:sz w:val="18"/>
                <w:szCs w:val="18"/>
              </w:rPr>
              <w:t>indicating the support of FR1 licensed FDD from/to FR1 licensed TDD.</w:t>
            </w:r>
          </w:p>
          <w:p w14:paraId="4601B446" w14:textId="77777777" w:rsidR="00C659A6" w:rsidRPr="00CB570C" w:rsidRDefault="00C659A6" w:rsidP="00CA5F31">
            <w:pPr>
              <w:pStyle w:val="TAN"/>
              <w:rPr>
                <w:b/>
                <w:bCs/>
                <w:i/>
                <w:iCs/>
              </w:rPr>
            </w:pPr>
            <w:r w:rsidRPr="00CB570C">
              <w:t>NOTE:</w:t>
            </w:r>
            <w:r w:rsidRPr="00CB570C">
              <w:tab/>
              <w:t xml:space="preserve">Support of CCS with UL DCI formats 0_1/0_2 is according to </w:t>
            </w:r>
            <w:proofErr w:type="spellStart"/>
            <w:r w:rsidRPr="00CB570C">
              <w:rPr>
                <w:i/>
                <w:iCs/>
              </w:rPr>
              <w:t>crossCarrierScheduling-SameSCS</w:t>
            </w:r>
            <w:proofErr w:type="spellEnd"/>
            <w:r w:rsidRPr="00CB570C">
              <w:t>.</w:t>
            </w:r>
          </w:p>
        </w:tc>
        <w:tc>
          <w:tcPr>
            <w:tcW w:w="709" w:type="dxa"/>
          </w:tcPr>
          <w:p w14:paraId="4A6DAE88" w14:textId="77777777" w:rsidR="00C659A6" w:rsidRPr="00CB570C" w:rsidRDefault="00C659A6" w:rsidP="00CA5F31">
            <w:pPr>
              <w:pStyle w:val="TAL"/>
              <w:jc w:val="center"/>
            </w:pPr>
            <w:r w:rsidRPr="00CB570C">
              <w:t>BC</w:t>
            </w:r>
          </w:p>
        </w:tc>
        <w:tc>
          <w:tcPr>
            <w:tcW w:w="567" w:type="dxa"/>
          </w:tcPr>
          <w:p w14:paraId="6CCD6DB9" w14:textId="77777777" w:rsidR="00C659A6" w:rsidRPr="00CB570C" w:rsidRDefault="00C659A6" w:rsidP="00CA5F31">
            <w:pPr>
              <w:pStyle w:val="TAL"/>
              <w:jc w:val="center"/>
            </w:pPr>
            <w:r w:rsidRPr="00CB570C">
              <w:t>No</w:t>
            </w:r>
          </w:p>
        </w:tc>
        <w:tc>
          <w:tcPr>
            <w:tcW w:w="709" w:type="dxa"/>
          </w:tcPr>
          <w:p w14:paraId="1FF735A4" w14:textId="77777777" w:rsidR="00C659A6" w:rsidRPr="00CB570C" w:rsidRDefault="00C659A6" w:rsidP="00CA5F31">
            <w:pPr>
              <w:pStyle w:val="TAL"/>
              <w:jc w:val="center"/>
              <w:rPr>
                <w:bCs/>
                <w:iCs/>
              </w:rPr>
            </w:pPr>
            <w:r w:rsidRPr="00CB570C">
              <w:rPr>
                <w:bCs/>
                <w:iCs/>
              </w:rPr>
              <w:t>N/A</w:t>
            </w:r>
          </w:p>
        </w:tc>
        <w:tc>
          <w:tcPr>
            <w:tcW w:w="728" w:type="dxa"/>
          </w:tcPr>
          <w:p w14:paraId="69D1898D" w14:textId="77777777" w:rsidR="00C659A6" w:rsidRPr="00CB570C" w:rsidRDefault="00C659A6" w:rsidP="00CA5F31">
            <w:pPr>
              <w:pStyle w:val="TAL"/>
              <w:jc w:val="center"/>
              <w:rPr>
                <w:bCs/>
                <w:iCs/>
              </w:rPr>
            </w:pPr>
            <w:r w:rsidRPr="00CB570C">
              <w:rPr>
                <w:bCs/>
                <w:iCs/>
              </w:rPr>
              <w:t>N/A</w:t>
            </w:r>
          </w:p>
        </w:tc>
      </w:tr>
      <w:tr w:rsidR="00C659A6" w:rsidRPr="00CB570C" w14:paraId="54AE92FA" w14:textId="77777777" w:rsidTr="00CA5F31">
        <w:trPr>
          <w:cantSplit/>
          <w:tblHeader/>
        </w:trPr>
        <w:tc>
          <w:tcPr>
            <w:tcW w:w="6917" w:type="dxa"/>
          </w:tcPr>
          <w:p w14:paraId="02BCFBAF" w14:textId="77777777" w:rsidR="00C659A6" w:rsidRPr="00CB570C" w:rsidRDefault="00C659A6" w:rsidP="00CA5F31">
            <w:pPr>
              <w:pStyle w:val="TAL"/>
              <w:rPr>
                <w:b/>
                <w:i/>
              </w:rPr>
            </w:pPr>
            <w:r w:rsidRPr="00CB570C">
              <w:rPr>
                <w:b/>
                <w:i/>
              </w:rPr>
              <w:t>multiPUCCH-ConfigForMulticast-r17</w:t>
            </w:r>
          </w:p>
          <w:p w14:paraId="271017EE" w14:textId="77777777" w:rsidR="00C659A6" w:rsidRPr="00CB570C" w:rsidRDefault="00C659A6" w:rsidP="00CA5F31">
            <w:pPr>
              <w:pStyle w:val="TAL"/>
            </w:pPr>
            <w:r w:rsidRPr="00CB570C">
              <w:t xml:space="preserve">Indicates whether the UE supports </w:t>
            </w:r>
            <w:r w:rsidRPr="00CB570C">
              <w:rPr>
                <w:i/>
                <w:iCs/>
              </w:rPr>
              <w:t>PUCCH-</w:t>
            </w:r>
            <w:proofErr w:type="spellStart"/>
            <w:r w:rsidRPr="00CB570C">
              <w:rPr>
                <w:i/>
                <w:iCs/>
              </w:rPr>
              <w:t>ConfigurationList</w:t>
            </w:r>
            <w:proofErr w:type="spellEnd"/>
            <w:r w:rsidRPr="00CB570C">
              <w:t xml:space="preserve"> for multicast HARQ-ACK feedback, separate from that of unicast configurations.</w:t>
            </w:r>
          </w:p>
          <w:p w14:paraId="2F72D783" w14:textId="77777777" w:rsidR="00C659A6" w:rsidRPr="00CB570C" w:rsidRDefault="00C659A6" w:rsidP="00CA5F31">
            <w:pPr>
              <w:pStyle w:val="TAL"/>
              <w:rPr>
                <w:rFonts w:cs="Arial"/>
                <w:szCs w:val="18"/>
              </w:rPr>
            </w:pPr>
          </w:p>
          <w:p w14:paraId="63C28318" w14:textId="77777777" w:rsidR="00C659A6" w:rsidRPr="00CB570C" w:rsidRDefault="00C659A6" w:rsidP="00CA5F31">
            <w:pPr>
              <w:pStyle w:val="TAL"/>
              <w:rPr>
                <w:b/>
                <w:i/>
              </w:rPr>
            </w:pPr>
            <w:r w:rsidRPr="00CB570C">
              <w:t xml:space="preserve">A UE supporting this feature shall also indicate support of </w:t>
            </w:r>
            <w:r w:rsidRPr="00CB570C">
              <w:rPr>
                <w:i/>
              </w:rPr>
              <w:t xml:space="preserve">singlePUCCH-ConfigForMulticast-r17 </w:t>
            </w:r>
            <w:r w:rsidRPr="00CB570C">
              <w:rPr>
                <w:iCs/>
              </w:rPr>
              <w:t xml:space="preserve">and </w:t>
            </w:r>
            <w:r w:rsidRPr="00CB570C">
              <w:rPr>
                <w:i/>
              </w:rPr>
              <w:t>priorityIndicatorInDCI-Multicast-r17</w:t>
            </w:r>
            <w:r w:rsidRPr="00CB570C">
              <w:t>.</w:t>
            </w:r>
          </w:p>
        </w:tc>
        <w:tc>
          <w:tcPr>
            <w:tcW w:w="709" w:type="dxa"/>
          </w:tcPr>
          <w:p w14:paraId="382C2D00" w14:textId="77777777" w:rsidR="00C659A6" w:rsidRPr="00CB570C" w:rsidRDefault="00C659A6" w:rsidP="00CA5F31">
            <w:pPr>
              <w:pStyle w:val="TAL"/>
              <w:jc w:val="center"/>
            </w:pPr>
            <w:r w:rsidRPr="00CB570C">
              <w:t>BC</w:t>
            </w:r>
          </w:p>
        </w:tc>
        <w:tc>
          <w:tcPr>
            <w:tcW w:w="567" w:type="dxa"/>
          </w:tcPr>
          <w:p w14:paraId="11C72774" w14:textId="77777777" w:rsidR="00C659A6" w:rsidRPr="00CB570C" w:rsidRDefault="00C659A6" w:rsidP="00CA5F31">
            <w:pPr>
              <w:pStyle w:val="TAL"/>
              <w:jc w:val="center"/>
            </w:pPr>
            <w:r w:rsidRPr="00CB570C">
              <w:t>No</w:t>
            </w:r>
          </w:p>
        </w:tc>
        <w:tc>
          <w:tcPr>
            <w:tcW w:w="709" w:type="dxa"/>
          </w:tcPr>
          <w:p w14:paraId="20414770" w14:textId="77777777" w:rsidR="00C659A6" w:rsidRPr="00CB570C" w:rsidRDefault="00C659A6" w:rsidP="00CA5F31">
            <w:pPr>
              <w:pStyle w:val="TAL"/>
              <w:jc w:val="center"/>
              <w:rPr>
                <w:bCs/>
                <w:iCs/>
              </w:rPr>
            </w:pPr>
            <w:r w:rsidRPr="00CB570C">
              <w:rPr>
                <w:bCs/>
                <w:iCs/>
              </w:rPr>
              <w:t>N/A</w:t>
            </w:r>
          </w:p>
        </w:tc>
        <w:tc>
          <w:tcPr>
            <w:tcW w:w="728" w:type="dxa"/>
          </w:tcPr>
          <w:p w14:paraId="035E534E" w14:textId="77777777" w:rsidR="00C659A6" w:rsidRPr="00CB570C" w:rsidRDefault="00C659A6" w:rsidP="00CA5F31">
            <w:pPr>
              <w:pStyle w:val="TAL"/>
              <w:jc w:val="center"/>
              <w:rPr>
                <w:bCs/>
                <w:iCs/>
              </w:rPr>
            </w:pPr>
            <w:r w:rsidRPr="00CB570C">
              <w:rPr>
                <w:bCs/>
                <w:iCs/>
              </w:rPr>
              <w:t>N/A</w:t>
            </w:r>
          </w:p>
        </w:tc>
      </w:tr>
      <w:tr w:rsidR="00C659A6" w:rsidRPr="00CB570C" w14:paraId="2DD67FD7" w14:textId="77777777" w:rsidTr="00CA5F31">
        <w:trPr>
          <w:cantSplit/>
          <w:tblHeader/>
        </w:trPr>
        <w:tc>
          <w:tcPr>
            <w:tcW w:w="6917" w:type="dxa"/>
          </w:tcPr>
          <w:p w14:paraId="48497123" w14:textId="77777777" w:rsidR="00C659A6" w:rsidRPr="00CB570C" w:rsidRDefault="00C659A6" w:rsidP="00CA5F31">
            <w:pPr>
              <w:pStyle w:val="TAL"/>
              <w:rPr>
                <w:b/>
                <w:i/>
              </w:rPr>
            </w:pPr>
            <w:r w:rsidRPr="00CB570C">
              <w:rPr>
                <w:b/>
                <w:i/>
              </w:rPr>
              <w:lastRenderedPageBreak/>
              <w:t>mux-HARQ-ACK-UnicastMulticast-r17</w:t>
            </w:r>
          </w:p>
          <w:p w14:paraId="44863045" w14:textId="77777777" w:rsidR="00C659A6" w:rsidRPr="00CB570C" w:rsidRDefault="00C659A6" w:rsidP="00CA5F31">
            <w:pPr>
              <w:pStyle w:val="TAL"/>
            </w:pPr>
            <w:r w:rsidRPr="00CB570C">
              <w:rPr>
                <w:bCs/>
                <w:iCs/>
              </w:rPr>
              <w:t>Indicates whether the UE supports multiplexing HARQ-ACK for unicast and for multicast with the same priority and different HARQ-ACK codebook types in a PUCCH or in a PUSCH.</w:t>
            </w:r>
          </w:p>
          <w:p w14:paraId="6AF697C3" w14:textId="77777777" w:rsidR="00C659A6" w:rsidRPr="00CB570C" w:rsidRDefault="00C659A6" w:rsidP="00CA5F31">
            <w:pPr>
              <w:pStyle w:val="B1"/>
              <w:spacing w:after="0"/>
              <w:ind w:left="0" w:firstLine="0"/>
              <w:rPr>
                <w:bCs/>
                <w:iCs/>
                <w:szCs w:val="22"/>
              </w:rPr>
            </w:pPr>
          </w:p>
          <w:p w14:paraId="112905BC" w14:textId="77777777" w:rsidR="00C659A6" w:rsidRPr="00CB570C" w:rsidRDefault="00C659A6" w:rsidP="00CA5F31">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or </w:t>
            </w:r>
            <w:r w:rsidRPr="00CB570C">
              <w:rPr>
                <w:rFonts w:cs="Arial"/>
                <w:i/>
                <w:iCs/>
              </w:rPr>
              <w:t xml:space="preserve">nack-OnlyFeedbackForMulticast-r17 </w:t>
            </w:r>
            <w:r w:rsidRPr="00CB570C">
              <w:rPr>
                <w:rFonts w:cs="Arial"/>
              </w:rPr>
              <w:t xml:space="preserve">or </w:t>
            </w:r>
            <w:r w:rsidRPr="00CB570C">
              <w:rPr>
                <w:rFonts w:cs="Arial"/>
                <w:i/>
                <w:iCs/>
              </w:rPr>
              <w:t xml:space="preserve">ack-NACK-FeedbackForSPS-Multicast-r17 </w:t>
            </w:r>
            <w:r w:rsidRPr="00CB570C">
              <w:rPr>
                <w:rFonts w:cs="Arial"/>
              </w:rPr>
              <w:t>or</w:t>
            </w:r>
            <w:r w:rsidRPr="00CB570C">
              <w:t xml:space="preserve"> </w:t>
            </w:r>
            <w:r w:rsidRPr="00CB570C">
              <w:rPr>
                <w:rFonts w:cs="Arial"/>
                <w:i/>
                <w:iCs/>
              </w:rPr>
              <w:t>nack-OnlyFeedbackForSPS-Multicast-r17</w:t>
            </w:r>
            <w:r w:rsidRPr="00CB570C">
              <w:rPr>
                <w:rFonts w:cs="Arial"/>
              </w:rPr>
              <w:t>.</w:t>
            </w:r>
          </w:p>
        </w:tc>
        <w:tc>
          <w:tcPr>
            <w:tcW w:w="709" w:type="dxa"/>
          </w:tcPr>
          <w:p w14:paraId="6DCDB45E" w14:textId="77777777" w:rsidR="00C659A6" w:rsidRPr="00CB570C" w:rsidRDefault="00C659A6" w:rsidP="00CA5F31">
            <w:pPr>
              <w:pStyle w:val="TAL"/>
              <w:jc w:val="center"/>
            </w:pPr>
            <w:r w:rsidRPr="00CB570C">
              <w:t>BC</w:t>
            </w:r>
          </w:p>
        </w:tc>
        <w:tc>
          <w:tcPr>
            <w:tcW w:w="567" w:type="dxa"/>
          </w:tcPr>
          <w:p w14:paraId="078D6766" w14:textId="77777777" w:rsidR="00C659A6" w:rsidRPr="00CB570C" w:rsidRDefault="00C659A6" w:rsidP="00CA5F31">
            <w:pPr>
              <w:pStyle w:val="TAL"/>
              <w:jc w:val="center"/>
            </w:pPr>
            <w:r w:rsidRPr="00CB570C">
              <w:t>No</w:t>
            </w:r>
          </w:p>
        </w:tc>
        <w:tc>
          <w:tcPr>
            <w:tcW w:w="709" w:type="dxa"/>
          </w:tcPr>
          <w:p w14:paraId="56C4613C" w14:textId="77777777" w:rsidR="00C659A6" w:rsidRPr="00CB570C" w:rsidRDefault="00C659A6" w:rsidP="00CA5F31">
            <w:pPr>
              <w:pStyle w:val="TAL"/>
              <w:jc w:val="center"/>
              <w:rPr>
                <w:bCs/>
                <w:iCs/>
              </w:rPr>
            </w:pPr>
            <w:r w:rsidRPr="00CB570C">
              <w:rPr>
                <w:bCs/>
                <w:iCs/>
              </w:rPr>
              <w:t>N/A</w:t>
            </w:r>
          </w:p>
        </w:tc>
        <w:tc>
          <w:tcPr>
            <w:tcW w:w="728" w:type="dxa"/>
          </w:tcPr>
          <w:p w14:paraId="46D328F1" w14:textId="77777777" w:rsidR="00C659A6" w:rsidRPr="00CB570C" w:rsidRDefault="00C659A6" w:rsidP="00CA5F31">
            <w:pPr>
              <w:pStyle w:val="TAL"/>
              <w:jc w:val="center"/>
              <w:rPr>
                <w:bCs/>
                <w:iCs/>
              </w:rPr>
            </w:pPr>
            <w:r w:rsidRPr="00CB570C">
              <w:rPr>
                <w:bCs/>
                <w:iCs/>
              </w:rPr>
              <w:t>N/A</w:t>
            </w:r>
          </w:p>
        </w:tc>
      </w:tr>
      <w:tr w:rsidR="00C659A6" w:rsidRPr="00CB570C" w14:paraId="5D2C3B81" w14:textId="77777777" w:rsidTr="00CA5F31">
        <w:trPr>
          <w:cantSplit/>
          <w:tblHeader/>
        </w:trPr>
        <w:tc>
          <w:tcPr>
            <w:tcW w:w="6917" w:type="dxa"/>
          </w:tcPr>
          <w:p w14:paraId="18F3303A" w14:textId="77777777" w:rsidR="00C659A6" w:rsidRPr="00CB570C" w:rsidRDefault="00C659A6" w:rsidP="00CA5F31">
            <w:pPr>
              <w:pStyle w:val="TAL"/>
              <w:rPr>
                <w:b/>
                <w:i/>
              </w:rPr>
            </w:pPr>
            <w:r w:rsidRPr="00CB570C">
              <w:rPr>
                <w:b/>
                <w:i/>
              </w:rPr>
              <w:t>nack-OnlyFeedbackForMulticast-r17</w:t>
            </w:r>
          </w:p>
          <w:p w14:paraId="448DE1BC" w14:textId="77777777" w:rsidR="00C659A6" w:rsidRPr="00CB570C" w:rsidRDefault="00C659A6" w:rsidP="00CA5F31">
            <w:pPr>
              <w:pStyle w:val="TAL"/>
            </w:pPr>
            <w:r w:rsidRPr="00CB570C">
              <w:rPr>
                <w:bCs/>
                <w:iCs/>
              </w:rPr>
              <w:t xml:space="preserve">Indicates </w:t>
            </w:r>
            <w:r w:rsidRPr="00CB570C">
              <w:t xml:space="preserve">whether the UE supports </w:t>
            </w:r>
            <w:r w:rsidRPr="00CB570C">
              <w:rPr>
                <w:rFonts w:cs="Arial"/>
                <w:szCs w:val="18"/>
                <w:lang w:eastAsia="zh-CN"/>
              </w:rPr>
              <w:t>NACK-only based HARQ-ACK feedback for multicast RRC-based enabling/disabling with ACK/NACK transforming,</w:t>
            </w:r>
            <w:r w:rsidRPr="00CB570C">
              <w:t xml:space="preserve"> comprised of the following functional components:</w:t>
            </w:r>
          </w:p>
          <w:p w14:paraId="1219B9C6" w14:textId="77777777" w:rsidR="00C659A6" w:rsidRPr="00CB570C" w:rsidRDefault="00C659A6" w:rsidP="00CA5F31">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and enabling/disabling NACK-only based HARQ-ACK feedback configured by RRC signalling for dynamic scheduling for multicast, including:</w:t>
            </w:r>
          </w:p>
          <w:p w14:paraId="7FF8978D" w14:textId="77777777" w:rsidR="00C659A6" w:rsidRPr="00CB570C" w:rsidRDefault="00C659A6" w:rsidP="00CA5F31">
            <w:pPr>
              <w:pStyle w:val="B2"/>
              <w:spacing w:after="0"/>
              <w:rPr>
                <w:rFonts w:ascii="Arial" w:hAnsi="Arial" w:cs="Arial"/>
                <w:sz w:val="18"/>
                <w:szCs w:val="18"/>
              </w:rPr>
            </w:pPr>
            <w:r w:rsidRPr="00CB570C">
              <w:t>-</w:t>
            </w:r>
            <w:r w:rsidRPr="00CB570C">
              <w:rPr>
                <w:rFonts w:ascii="Arial" w:hAnsi="Arial" w:cs="Arial"/>
                <w:sz w:val="18"/>
                <w:szCs w:val="18"/>
              </w:rPr>
              <w:tab/>
              <w:t>A single TB with NACK-only feedback transmitted in PUCCH</w:t>
            </w:r>
          </w:p>
          <w:p w14:paraId="7EDAE605" w14:textId="77777777" w:rsidR="00C659A6" w:rsidRPr="00CB570C" w:rsidRDefault="00C659A6" w:rsidP="00CA5F31">
            <w:pPr>
              <w:pStyle w:val="B2"/>
              <w:spacing w:after="0"/>
            </w:pPr>
            <w:r w:rsidRPr="00CB570C">
              <w:rPr>
                <w:rFonts w:ascii="Arial" w:hAnsi="Arial" w:cs="Arial"/>
                <w:sz w:val="18"/>
                <w:szCs w:val="18"/>
              </w:rPr>
              <w:t>-</w:t>
            </w:r>
            <w:r w:rsidRPr="00CB570C">
              <w:rPr>
                <w:rFonts w:ascii="Arial" w:hAnsi="Arial" w:cs="Arial"/>
                <w:sz w:val="18"/>
                <w:szCs w:val="18"/>
              </w:rPr>
              <w:tab/>
              <w:t>Multiple TB with NACK-only feedback transmitted in PUCCH by transforming into ACK/NACK bits</w:t>
            </w:r>
          </w:p>
          <w:p w14:paraId="2EB739F0" w14:textId="77777777" w:rsidR="00C659A6" w:rsidRPr="00CB570C" w:rsidRDefault="00C659A6" w:rsidP="00CA5F31">
            <w:pPr>
              <w:pStyle w:val="B1"/>
              <w:spacing w:after="0"/>
              <w:rPr>
                <w:rFonts w:ascii="Arial" w:hAnsi="Arial" w:cs="Arial"/>
                <w:sz w:val="18"/>
                <w:szCs w:val="18"/>
              </w:rPr>
            </w:pPr>
            <w:r w:rsidRPr="00CB570C">
              <w:rPr>
                <w:rFonts w:ascii="Arial" w:hAnsi="Arial" w:cs="Arial"/>
              </w:rPr>
              <w:t>-</w:t>
            </w:r>
            <w:r w:rsidRPr="00CB570C">
              <w:rPr>
                <w:rFonts w:ascii="Arial" w:hAnsi="Arial" w:cs="Arial"/>
                <w:sz w:val="18"/>
                <w:szCs w:val="18"/>
              </w:rPr>
              <w:tab/>
              <w:t>Supports shared PUCCH resource configurations with unicast;</w:t>
            </w:r>
          </w:p>
          <w:p w14:paraId="46368A39" w14:textId="77777777" w:rsidR="00C659A6" w:rsidRPr="00CB570C" w:rsidRDefault="00C659A6" w:rsidP="00CA5F31">
            <w:pPr>
              <w:pStyle w:val="B1"/>
              <w:spacing w:after="0"/>
              <w:rPr>
                <w:rFonts w:ascii="Arial" w:hAnsi="Arial" w:cs="Arial"/>
                <w:sz w:val="18"/>
                <w:szCs w:val="18"/>
              </w:rPr>
            </w:pPr>
            <w:r w:rsidRPr="00CB570C">
              <w:rPr>
                <w:rFonts w:ascii="Arial" w:hAnsi="Arial" w:cs="Arial"/>
              </w:rPr>
              <w:t>-</w:t>
            </w:r>
            <w:r w:rsidRPr="00CB570C">
              <w:rPr>
                <w:rFonts w:ascii="Arial" w:hAnsi="Arial" w:cs="Arial"/>
                <w:sz w:val="18"/>
                <w:szCs w:val="18"/>
              </w:rPr>
              <w:tab/>
              <w:t>Supports one or multiple TB with NACK-only feedback transmitted in PUSCH by transforming into ACK/NACK bits;</w:t>
            </w:r>
          </w:p>
          <w:p w14:paraId="356184F9" w14:textId="77777777" w:rsidR="00C659A6" w:rsidRPr="00CB570C" w:rsidRDefault="00C659A6" w:rsidP="00CA5F31">
            <w:pPr>
              <w:pStyle w:val="B1"/>
              <w:spacing w:after="0"/>
              <w:rPr>
                <w:rFonts w:ascii="Arial" w:hAnsi="Arial" w:cs="Arial"/>
              </w:rPr>
            </w:pPr>
            <w:r w:rsidRPr="00CB570C">
              <w:rPr>
                <w:rFonts w:ascii="Arial" w:hAnsi="Arial" w:cs="Arial"/>
                <w:sz w:val="18"/>
                <w:szCs w:val="18"/>
              </w:rPr>
              <w:t>-</w:t>
            </w:r>
            <w:r w:rsidRPr="00CB570C">
              <w:rPr>
                <w:rFonts w:ascii="Arial" w:hAnsi="Arial" w:cs="Arial"/>
                <w:sz w:val="18"/>
                <w:szCs w:val="18"/>
              </w:rPr>
              <w:tab/>
              <w:t>Supports One or multiple TB with NACK-only feedback transmitted in PUCCH by transforming into ACK/NACK bits when multiplexing with other UCI.</w:t>
            </w:r>
          </w:p>
          <w:p w14:paraId="79371D3E" w14:textId="77777777" w:rsidR="00C659A6" w:rsidRPr="00CB570C" w:rsidRDefault="00C659A6" w:rsidP="00CA5F31">
            <w:pPr>
              <w:pStyle w:val="TAL"/>
              <w:rPr>
                <w:bCs/>
                <w:iCs/>
              </w:rPr>
            </w:pPr>
          </w:p>
          <w:p w14:paraId="5269DD17" w14:textId="77777777" w:rsidR="00C659A6" w:rsidRPr="00CB570C" w:rsidRDefault="00C659A6" w:rsidP="00CA5F31">
            <w:pPr>
              <w:pStyle w:val="TAL"/>
              <w:rPr>
                <w:rFonts w:cs="Arial"/>
                <w:b/>
                <w:bCs/>
                <w:i/>
                <w:iCs/>
                <w:szCs w:val="18"/>
                <w:lang w:eastAsia="en-GB"/>
              </w:rPr>
            </w:pPr>
            <w:r w:rsidRPr="00CB570C">
              <w:t xml:space="preserve">A UE supporting this feature shall also indicate support of </w:t>
            </w:r>
            <w:r w:rsidRPr="00CB570C">
              <w:rPr>
                <w:i/>
              </w:rPr>
              <w:t>ack-NACK-FeedbackForMulticast-r17</w:t>
            </w:r>
            <w:r w:rsidRPr="00CB570C">
              <w:t>.</w:t>
            </w:r>
          </w:p>
        </w:tc>
        <w:tc>
          <w:tcPr>
            <w:tcW w:w="709" w:type="dxa"/>
          </w:tcPr>
          <w:p w14:paraId="4253A814" w14:textId="77777777" w:rsidR="00C659A6" w:rsidRPr="00CB570C" w:rsidRDefault="00C659A6" w:rsidP="00CA5F31">
            <w:pPr>
              <w:pStyle w:val="TAL"/>
              <w:jc w:val="center"/>
            </w:pPr>
            <w:r w:rsidRPr="00CB570C">
              <w:t>BC</w:t>
            </w:r>
          </w:p>
        </w:tc>
        <w:tc>
          <w:tcPr>
            <w:tcW w:w="567" w:type="dxa"/>
          </w:tcPr>
          <w:p w14:paraId="1E63D040" w14:textId="77777777" w:rsidR="00C659A6" w:rsidRPr="00CB570C" w:rsidRDefault="00C659A6" w:rsidP="00CA5F31">
            <w:pPr>
              <w:pStyle w:val="TAL"/>
              <w:jc w:val="center"/>
            </w:pPr>
            <w:r w:rsidRPr="00CB570C">
              <w:t>No</w:t>
            </w:r>
          </w:p>
        </w:tc>
        <w:tc>
          <w:tcPr>
            <w:tcW w:w="709" w:type="dxa"/>
          </w:tcPr>
          <w:p w14:paraId="7638D793" w14:textId="77777777" w:rsidR="00C659A6" w:rsidRPr="00CB570C" w:rsidRDefault="00C659A6" w:rsidP="00CA5F31">
            <w:pPr>
              <w:pStyle w:val="TAL"/>
              <w:jc w:val="center"/>
              <w:rPr>
                <w:bCs/>
                <w:iCs/>
              </w:rPr>
            </w:pPr>
            <w:r w:rsidRPr="00CB570C">
              <w:rPr>
                <w:bCs/>
                <w:iCs/>
              </w:rPr>
              <w:t>N/A</w:t>
            </w:r>
          </w:p>
        </w:tc>
        <w:tc>
          <w:tcPr>
            <w:tcW w:w="728" w:type="dxa"/>
          </w:tcPr>
          <w:p w14:paraId="7DB328AC" w14:textId="77777777" w:rsidR="00C659A6" w:rsidRPr="00CB570C" w:rsidRDefault="00C659A6" w:rsidP="00CA5F31">
            <w:pPr>
              <w:pStyle w:val="TAL"/>
              <w:jc w:val="center"/>
              <w:rPr>
                <w:bCs/>
                <w:iCs/>
              </w:rPr>
            </w:pPr>
            <w:r w:rsidRPr="00CB570C">
              <w:rPr>
                <w:bCs/>
                <w:iCs/>
              </w:rPr>
              <w:t>N/A</w:t>
            </w:r>
          </w:p>
        </w:tc>
      </w:tr>
      <w:tr w:rsidR="00C659A6" w:rsidRPr="00CB570C" w14:paraId="0326EEA0" w14:textId="77777777" w:rsidTr="00CA5F3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F3A8CC" w14:textId="77777777" w:rsidR="00C659A6" w:rsidRPr="00CB570C" w:rsidRDefault="00C659A6" w:rsidP="00CA5F31">
            <w:pPr>
              <w:pStyle w:val="TAL"/>
              <w:rPr>
                <w:b/>
                <w:i/>
              </w:rPr>
            </w:pPr>
            <w:r w:rsidRPr="00CB570C">
              <w:rPr>
                <w:b/>
                <w:i/>
              </w:rPr>
              <w:t>nack-OnlyFeedbackForSPS-Multicast-r17</w:t>
            </w:r>
          </w:p>
          <w:p w14:paraId="129F40ED" w14:textId="77777777" w:rsidR="00C659A6" w:rsidRPr="00CB570C" w:rsidRDefault="00C659A6" w:rsidP="00CA5F31">
            <w:pPr>
              <w:pStyle w:val="TAL"/>
            </w:pPr>
            <w:r w:rsidRPr="00CB570C">
              <w:rPr>
                <w:bCs/>
                <w:iCs/>
              </w:rPr>
              <w:t xml:space="preserve">Indicates </w:t>
            </w:r>
            <w:r w:rsidRPr="00CB570C">
              <w:t xml:space="preserve">whether the UE supports </w:t>
            </w:r>
            <w:r w:rsidRPr="00CB570C">
              <w:rPr>
                <w:rFonts w:cs="Arial"/>
                <w:szCs w:val="18"/>
                <w:lang w:eastAsia="zh-CN"/>
              </w:rPr>
              <w:t>RRC-based enabling/disabling NACK-only based feedback for SPS group-common PDSCH for multicast,</w:t>
            </w:r>
            <w:r w:rsidRPr="00CB570C">
              <w:t xml:space="preserve"> comprised of the following functional components:</w:t>
            </w:r>
          </w:p>
          <w:p w14:paraId="028A7B06"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159E4E21"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single TB with NACK-only feedback transmitted in PUCCH</w:t>
            </w:r>
          </w:p>
          <w:p w14:paraId="7527FD43" w14:textId="77777777" w:rsidR="00C659A6" w:rsidRPr="00CB570C" w:rsidRDefault="00C659A6" w:rsidP="00CA5F3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Multiple TBs with NACK-only feedback transmitted in PUCCH by transforming into ACK/NACK bits</w:t>
            </w:r>
          </w:p>
          <w:p w14:paraId="1A2BE9CE"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shared PUCCH resource configurations with unicast</w:t>
            </w:r>
          </w:p>
          <w:p w14:paraId="21B53E0F"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or multiple TB with NACK-only feedback transmitted in PUSCH by transforming into ACK/NACK bits</w:t>
            </w:r>
          </w:p>
          <w:p w14:paraId="411A7E18"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or multiple TB with NACK-only feedback transmitted in PUCCH by transforming into ACK/NACK bits when multiplexing with other UCI</w:t>
            </w:r>
          </w:p>
          <w:p w14:paraId="306444D9" w14:textId="77777777" w:rsidR="00C659A6" w:rsidRPr="00CB570C" w:rsidRDefault="00C659A6" w:rsidP="00CA5F31">
            <w:pPr>
              <w:pStyle w:val="TAL"/>
              <w:rPr>
                <w:bCs/>
                <w:iCs/>
              </w:rPr>
            </w:pPr>
          </w:p>
          <w:p w14:paraId="11B2026A" w14:textId="77777777" w:rsidR="00C659A6" w:rsidRPr="00CB570C" w:rsidRDefault="00C659A6" w:rsidP="00CA5F31">
            <w:pPr>
              <w:pStyle w:val="TAL"/>
              <w:rPr>
                <w:b/>
                <w:i/>
              </w:rPr>
            </w:pPr>
            <w:r w:rsidRPr="00CB570C">
              <w:t xml:space="preserve">A UE supporting this feature shall also indicate support of </w:t>
            </w:r>
            <w:r w:rsidRPr="00CB570C">
              <w:rPr>
                <w:i/>
              </w:rPr>
              <w:t>ack-NACK-FeedbackForSPS-Multicast-r17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75135E38" w14:textId="77777777" w:rsidR="00C659A6" w:rsidRPr="00CB570C" w:rsidRDefault="00C659A6" w:rsidP="00CA5F3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03126FA7" w14:textId="77777777" w:rsidR="00C659A6" w:rsidRPr="00CB570C" w:rsidRDefault="00C659A6" w:rsidP="00CA5F3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551FCF5" w14:textId="77777777" w:rsidR="00C659A6" w:rsidRPr="00CB570C" w:rsidRDefault="00C659A6" w:rsidP="00CA5F3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562320C" w14:textId="77777777" w:rsidR="00C659A6" w:rsidRPr="00CB570C" w:rsidRDefault="00C659A6" w:rsidP="00CA5F31">
            <w:pPr>
              <w:pStyle w:val="TAL"/>
              <w:jc w:val="center"/>
              <w:rPr>
                <w:bCs/>
                <w:iCs/>
              </w:rPr>
            </w:pPr>
            <w:r w:rsidRPr="00CB570C">
              <w:rPr>
                <w:bCs/>
                <w:iCs/>
              </w:rPr>
              <w:t>N/A</w:t>
            </w:r>
          </w:p>
        </w:tc>
      </w:tr>
      <w:tr w:rsidR="00C659A6" w:rsidRPr="00CB570C" w14:paraId="7D0A6533" w14:textId="77777777" w:rsidTr="00CA5F31">
        <w:trPr>
          <w:cantSplit/>
          <w:tblHeader/>
        </w:trPr>
        <w:tc>
          <w:tcPr>
            <w:tcW w:w="6917" w:type="dxa"/>
          </w:tcPr>
          <w:p w14:paraId="079D11B2" w14:textId="77777777" w:rsidR="00C659A6" w:rsidRPr="00CB570C" w:rsidRDefault="00C659A6" w:rsidP="00CA5F31">
            <w:pPr>
              <w:pStyle w:val="TAL"/>
              <w:rPr>
                <w:b/>
                <w:i/>
              </w:rPr>
            </w:pPr>
            <w:r w:rsidRPr="00CB570C">
              <w:rPr>
                <w:b/>
                <w:i/>
              </w:rPr>
              <w:t>nack-OnlyFeedbackSpecificResourceForMulticast-r17</w:t>
            </w:r>
          </w:p>
          <w:p w14:paraId="2FBC9B88" w14:textId="77777777" w:rsidR="00C659A6" w:rsidRPr="00CB570C" w:rsidRDefault="00C659A6" w:rsidP="00CA5F31">
            <w:pPr>
              <w:pStyle w:val="TAL"/>
            </w:pPr>
            <w:r w:rsidRPr="00CB570C">
              <w:rPr>
                <w:bCs/>
                <w:iCs/>
              </w:rPr>
              <w:t xml:space="preserve">Indicates </w:t>
            </w:r>
            <w:r w:rsidRPr="00CB570C">
              <w:t xml:space="preserve">whether the UE supports </w:t>
            </w:r>
            <w:r w:rsidRPr="00CB570C">
              <w:rPr>
                <w:rFonts w:cs="Arial"/>
                <w:szCs w:val="18"/>
                <w:lang w:eastAsia="zh-CN"/>
              </w:rPr>
              <w:t>NACK-only based HARQ-ACK feedback for multicast corresponding to a specific sequence or a PUCCH transmission,</w:t>
            </w:r>
            <w:r w:rsidRPr="00CB570C">
              <w:t xml:space="preserve"> comprised of the following functional components:</w:t>
            </w:r>
          </w:p>
          <w:p w14:paraId="71A76DE9" w14:textId="77777777" w:rsidR="00C659A6" w:rsidRPr="00CB570C" w:rsidRDefault="00C659A6" w:rsidP="00CA5F31">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for dynamic scheduling for multicast, including:</w:t>
            </w:r>
          </w:p>
          <w:p w14:paraId="3F307978" w14:textId="77777777" w:rsidR="00C659A6" w:rsidRPr="00CB570C" w:rsidRDefault="00C659A6" w:rsidP="00CA5F31">
            <w:pPr>
              <w:pStyle w:val="B2"/>
              <w:spacing w:after="0"/>
              <w:rPr>
                <w:rFonts w:ascii="Arial" w:hAnsi="Arial" w:cs="Arial"/>
                <w:sz w:val="18"/>
                <w:szCs w:val="18"/>
              </w:rPr>
            </w:pPr>
            <w:r w:rsidRPr="00CB570C">
              <w:t>-</w:t>
            </w:r>
            <w:r w:rsidRPr="00CB570C">
              <w:rPr>
                <w:rFonts w:ascii="Arial" w:hAnsi="Arial" w:cs="Arial"/>
                <w:sz w:val="18"/>
                <w:szCs w:val="18"/>
              </w:rPr>
              <w:tab/>
              <w:t>Up to 4 TBs with NACK-only feedback transmitted in PUCCH by select one PUCCH resource</w:t>
            </w:r>
          </w:p>
          <w:p w14:paraId="41B0CF87" w14:textId="77777777" w:rsidR="00C659A6" w:rsidRPr="00CB570C" w:rsidRDefault="00C659A6" w:rsidP="00CA5F31">
            <w:pPr>
              <w:pStyle w:val="B1"/>
              <w:spacing w:after="0"/>
              <w:rPr>
                <w:rFonts w:ascii="Arial" w:hAnsi="Arial" w:cs="Arial"/>
                <w:sz w:val="18"/>
                <w:szCs w:val="18"/>
              </w:rPr>
            </w:pPr>
            <w:r w:rsidRPr="00CB570C">
              <w:t>-</w:t>
            </w:r>
            <w:r w:rsidRPr="00CB570C">
              <w:rPr>
                <w:rFonts w:ascii="Arial" w:hAnsi="Arial" w:cs="Arial"/>
                <w:sz w:val="18"/>
                <w:szCs w:val="18"/>
              </w:rPr>
              <w:tab/>
              <w:t>Supports</w:t>
            </w:r>
            <w:r w:rsidRPr="00CB570C">
              <w:t xml:space="preserve"> </w:t>
            </w:r>
            <w:r w:rsidRPr="00CB570C">
              <w:rPr>
                <w:rFonts w:ascii="Arial" w:hAnsi="Arial" w:cs="Arial"/>
                <w:sz w:val="18"/>
                <w:szCs w:val="18"/>
              </w:rPr>
              <w:t>separate PUCCH resource configurations from unicast;</w:t>
            </w:r>
          </w:p>
          <w:p w14:paraId="37164D34"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single TB with NACK-only feedback transmitted in PUCCH;</w:t>
            </w:r>
          </w:p>
          <w:p w14:paraId="6D9C9197" w14:textId="77777777" w:rsidR="00C659A6" w:rsidRPr="00CB570C" w:rsidRDefault="00C659A6" w:rsidP="00CA5F31">
            <w:pPr>
              <w:pStyle w:val="B1"/>
              <w:spacing w:after="0"/>
            </w:pPr>
            <w:r w:rsidRPr="00CB570C">
              <w:rPr>
                <w:rFonts w:ascii="Arial" w:hAnsi="Arial" w:cs="Arial"/>
                <w:sz w:val="18"/>
                <w:szCs w:val="18"/>
              </w:rPr>
              <w:t>-</w:t>
            </w:r>
            <w:r w:rsidRPr="00CB570C">
              <w:rPr>
                <w:rFonts w:ascii="Arial" w:hAnsi="Arial" w:cs="Arial"/>
                <w:sz w:val="18"/>
                <w:szCs w:val="18"/>
              </w:rPr>
              <w:tab/>
              <w:t>Supports up to 4TBs with NACK-only feedback transmitted in PUSCH by transforming into ACK/NACK bits.</w:t>
            </w:r>
          </w:p>
          <w:p w14:paraId="2A8A358F" w14:textId="77777777" w:rsidR="00C659A6" w:rsidRPr="00CB570C" w:rsidRDefault="00C659A6" w:rsidP="00CA5F31">
            <w:pPr>
              <w:pStyle w:val="TAL"/>
              <w:rPr>
                <w:bCs/>
                <w:iCs/>
              </w:rPr>
            </w:pPr>
          </w:p>
          <w:p w14:paraId="1335716A" w14:textId="77777777" w:rsidR="00C659A6" w:rsidRPr="00CB570C" w:rsidRDefault="00C659A6" w:rsidP="00CA5F31">
            <w:pPr>
              <w:pStyle w:val="TAL"/>
              <w:rPr>
                <w:rFonts w:cs="Arial"/>
                <w:b/>
                <w:bCs/>
                <w:i/>
                <w:iCs/>
                <w:szCs w:val="18"/>
                <w:lang w:eastAsia="en-GB"/>
              </w:rPr>
            </w:pPr>
            <w:r w:rsidRPr="00CB570C">
              <w:t xml:space="preserve">A UE supporting this feature shall also indicate support of </w:t>
            </w:r>
            <w:r w:rsidRPr="00CB570C">
              <w:rPr>
                <w:i/>
              </w:rPr>
              <w:t>nack-OnlyFeedbackForMulticast-r17</w:t>
            </w:r>
            <w:r w:rsidRPr="00CB570C">
              <w:t>.</w:t>
            </w:r>
          </w:p>
        </w:tc>
        <w:tc>
          <w:tcPr>
            <w:tcW w:w="709" w:type="dxa"/>
          </w:tcPr>
          <w:p w14:paraId="044CA769" w14:textId="77777777" w:rsidR="00C659A6" w:rsidRPr="00CB570C" w:rsidRDefault="00C659A6" w:rsidP="00CA5F31">
            <w:pPr>
              <w:pStyle w:val="TAL"/>
              <w:jc w:val="center"/>
            </w:pPr>
            <w:r w:rsidRPr="00CB570C">
              <w:t>BC</w:t>
            </w:r>
          </w:p>
        </w:tc>
        <w:tc>
          <w:tcPr>
            <w:tcW w:w="567" w:type="dxa"/>
          </w:tcPr>
          <w:p w14:paraId="0BBF0798" w14:textId="77777777" w:rsidR="00C659A6" w:rsidRPr="00CB570C" w:rsidRDefault="00C659A6" w:rsidP="00CA5F31">
            <w:pPr>
              <w:pStyle w:val="TAL"/>
              <w:jc w:val="center"/>
            </w:pPr>
            <w:r w:rsidRPr="00CB570C">
              <w:t>No</w:t>
            </w:r>
          </w:p>
        </w:tc>
        <w:tc>
          <w:tcPr>
            <w:tcW w:w="709" w:type="dxa"/>
          </w:tcPr>
          <w:p w14:paraId="3A92F848" w14:textId="77777777" w:rsidR="00C659A6" w:rsidRPr="00CB570C" w:rsidRDefault="00C659A6" w:rsidP="00CA5F31">
            <w:pPr>
              <w:pStyle w:val="TAL"/>
              <w:jc w:val="center"/>
              <w:rPr>
                <w:bCs/>
                <w:iCs/>
              </w:rPr>
            </w:pPr>
            <w:r w:rsidRPr="00CB570C">
              <w:rPr>
                <w:bCs/>
                <w:iCs/>
              </w:rPr>
              <w:t>N/A</w:t>
            </w:r>
          </w:p>
        </w:tc>
        <w:tc>
          <w:tcPr>
            <w:tcW w:w="728" w:type="dxa"/>
          </w:tcPr>
          <w:p w14:paraId="334BC67D" w14:textId="77777777" w:rsidR="00C659A6" w:rsidRPr="00CB570C" w:rsidRDefault="00C659A6" w:rsidP="00CA5F31">
            <w:pPr>
              <w:pStyle w:val="TAL"/>
              <w:jc w:val="center"/>
              <w:rPr>
                <w:bCs/>
                <w:iCs/>
              </w:rPr>
            </w:pPr>
            <w:r w:rsidRPr="00CB570C">
              <w:rPr>
                <w:bCs/>
                <w:iCs/>
              </w:rPr>
              <w:t>N/A</w:t>
            </w:r>
          </w:p>
        </w:tc>
      </w:tr>
      <w:tr w:rsidR="00C659A6" w:rsidRPr="00CB570C" w14:paraId="755C66E0" w14:textId="77777777" w:rsidTr="00CA5F31">
        <w:trPr>
          <w:cantSplit/>
          <w:tblHeader/>
        </w:trPr>
        <w:tc>
          <w:tcPr>
            <w:tcW w:w="6917" w:type="dxa"/>
          </w:tcPr>
          <w:p w14:paraId="12D953C9" w14:textId="77777777" w:rsidR="00C659A6" w:rsidRPr="00CB570C" w:rsidRDefault="00C659A6" w:rsidP="00CA5F31">
            <w:pPr>
              <w:pStyle w:val="TAL"/>
              <w:rPr>
                <w:b/>
                <w:i/>
              </w:rPr>
            </w:pPr>
            <w:r w:rsidRPr="00CB570C">
              <w:rPr>
                <w:b/>
                <w:i/>
              </w:rPr>
              <w:lastRenderedPageBreak/>
              <w:t>nack-OnlyFeedbackSpecificResourceForSPS-Multicast-r17</w:t>
            </w:r>
          </w:p>
          <w:p w14:paraId="366FFC0B" w14:textId="77777777" w:rsidR="00C659A6" w:rsidRPr="00CB570C" w:rsidRDefault="00C659A6" w:rsidP="00CA5F31">
            <w:pPr>
              <w:pStyle w:val="TAL"/>
            </w:pPr>
            <w:r w:rsidRPr="00CB570C">
              <w:rPr>
                <w:bCs/>
                <w:iCs/>
              </w:rPr>
              <w:t xml:space="preserve">Indicates </w:t>
            </w:r>
            <w:r w:rsidRPr="00CB570C">
              <w:t xml:space="preserve">whether the UE supports </w:t>
            </w:r>
            <w:r w:rsidRPr="00CB570C">
              <w:rPr>
                <w:rFonts w:cs="Arial"/>
                <w:szCs w:val="18"/>
                <w:lang w:eastAsia="zh-CN"/>
              </w:rPr>
              <w:t>NACK-only based HARQ-ACK feedback for multicast corresponding to a specific sequence or a PUCCH transmission for SPS group-common PDSCH for multicast,</w:t>
            </w:r>
            <w:r w:rsidRPr="00CB570C">
              <w:t xml:space="preserve"> comprised of the following functional components:</w:t>
            </w:r>
          </w:p>
          <w:p w14:paraId="01250A6A" w14:textId="77777777" w:rsidR="00C659A6" w:rsidRPr="00CB570C" w:rsidRDefault="00C659A6" w:rsidP="00CA5F31">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for SPS PDSCH for multicast, including:</w:t>
            </w:r>
          </w:p>
          <w:p w14:paraId="050D44E0" w14:textId="77777777" w:rsidR="00C659A6" w:rsidRPr="00CB570C" w:rsidRDefault="00C659A6" w:rsidP="00CA5F31">
            <w:pPr>
              <w:pStyle w:val="B2"/>
              <w:spacing w:after="0"/>
              <w:rPr>
                <w:rFonts w:ascii="Arial" w:hAnsi="Arial" w:cs="Arial"/>
                <w:sz w:val="18"/>
                <w:szCs w:val="18"/>
              </w:rPr>
            </w:pPr>
            <w:r w:rsidRPr="00CB570C">
              <w:t>-</w:t>
            </w:r>
            <w:r w:rsidRPr="00CB570C">
              <w:rPr>
                <w:rFonts w:ascii="Arial" w:hAnsi="Arial" w:cs="Arial"/>
                <w:sz w:val="18"/>
                <w:szCs w:val="18"/>
              </w:rPr>
              <w:tab/>
              <w:t>Up to 2TBs with NACK-only feedback transmitted in PUCCH by select one PUCCH resource</w:t>
            </w:r>
          </w:p>
          <w:p w14:paraId="6917F9F9" w14:textId="77777777" w:rsidR="00C659A6" w:rsidRPr="00CB570C" w:rsidRDefault="00C659A6" w:rsidP="00CA5F31">
            <w:pPr>
              <w:pStyle w:val="B1"/>
              <w:spacing w:after="0"/>
              <w:rPr>
                <w:rFonts w:ascii="Arial" w:hAnsi="Arial" w:cs="Arial"/>
                <w:sz w:val="18"/>
                <w:szCs w:val="18"/>
              </w:rPr>
            </w:pPr>
            <w:r w:rsidRPr="00CB570C">
              <w:t>-</w:t>
            </w:r>
            <w:r w:rsidRPr="00CB570C">
              <w:rPr>
                <w:rFonts w:ascii="Arial" w:hAnsi="Arial" w:cs="Arial"/>
                <w:sz w:val="18"/>
                <w:szCs w:val="18"/>
              </w:rPr>
              <w:tab/>
              <w:t>Supports</w:t>
            </w:r>
            <w:r w:rsidRPr="00CB570C">
              <w:t xml:space="preserve"> </w:t>
            </w:r>
            <w:r w:rsidRPr="00CB570C">
              <w:rPr>
                <w:rFonts w:ascii="Arial" w:hAnsi="Arial" w:cs="Arial"/>
                <w:sz w:val="18"/>
                <w:szCs w:val="18"/>
              </w:rPr>
              <w:t xml:space="preserve">separate </w:t>
            </w:r>
            <w:r w:rsidRPr="00CB570C">
              <w:rPr>
                <w:rFonts w:ascii="Arial" w:hAnsi="Arial" w:cs="Arial"/>
                <w:i/>
                <w:iCs/>
                <w:sz w:val="18"/>
                <w:szCs w:val="18"/>
              </w:rPr>
              <w:t>SPS-PUCCH-AN-List</w:t>
            </w:r>
            <w:r w:rsidRPr="00CB570C">
              <w:rPr>
                <w:rFonts w:ascii="Arial" w:hAnsi="Arial" w:cs="Arial"/>
                <w:sz w:val="18"/>
                <w:szCs w:val="18"/>
              </w:rPr>
              <w:t xml:space="preserve"> from unicast;</w:t>
            </w:r>
          </w:p>
          <w:p w14:paraId="57DDBE6C" w14:textId="77777777" w:rsidR="00C659A6" w:rsidRPr="00CB570C" w:rsidRDefault="00C659A6" w:rsidP="00CA5F31">
            <w:pPr>
              <w:pStyle w:val="B1"/>
              <w:spacing w:after="0"/>
              <w:rPr>
                <w:rFonts w:ascii="Arial" w:hAnsi="Arial" w:cs="Arial"/>
                <w:sz w:val="18"/>
                <w:szCs w:val="18"/>
              </w:rPr>
            </w:pPr>
            <w:r w:rsidRPr="00CB570C">
              <w:t>-</w:t>
            </w:r>
            <w:r w:rsidRPr="00CB570C">
              <w:rPr>
                <w:rFonts w:ascii="Arial" w:hAnsi="Arial" w:cs="Arial"/>
                <w:sz w:val="18"/>
                <w:szCs w:val="18"/>
              </w:rPr>
              <w:tab/>
              <w:t>Single TB with NACK-only feedback transmitted in PUCCH;</w:t>
            </w:r>
          </w:p>
          <w:p w14:paraId="70DF2493" w14:textId="77777777" w:rsidR="00C659A6" w:rsidRPr="00CB570C" w:rsidRDefault="00C659A6" w:rsidP="00CA5F31">
            <w:pPr>
              <w:pStyle w:val="B1"/>
              <w:spacing w:after="0"/>
              <w:rPr>
                <w:rFonts w:ascii="Arial" w:hAnsi="Arial" w:cs="Arial"/>
                <w:sz w:val="18"/>
                <w:szCs w:val="18"/>
              </w:rPr>
            </w:pPr>
            <w:r w:rsidRPr="00CB570C">
              <w:t>-</w:t>
            </w:r>
            <w:r w:rsidRPr="00CB570C">
              <w:rPr>
                <w:rFonts w:ascii="Arial" w:hAnsi="Arial" w:cs="Arial"/>
                <w:sz w:val="18"/>
                <w:szCs w:val="18"/>
              </w:rPr>
              <w:tab/>
              <w:t>Up to 2TBs with NACK-only feedback transmitted in PUSCH by transforming into ACK/NACK bits.</w:t>
            </w:r>
          </w:p>
          <w:p w14:paraId="3B8B1875" w14:textId="77777777" w:rsidR="00C659A6" w:rsidRPr="00CB570C" w:rsidRDefault="00C659A6" w:rsidP="00CA5F31">
            <w:pPr>
              <w:pStyle w:val="B1"/>
              <w:spacing w:after="0"/>
              <w:ind w:left="0" w:firstLine="0"/>
              <w:rPr>
                <w:rFonts w:ascii="Arial" w:hAnsi="Arial" w:cs="Arial"/>
                <w:sz w:val="18"/>
                <w:szCs w:val="18"/>
              </w:rPr>
            </w:pPr>
          </w:p>
          <w:p w14:paraId="6236207C" w14:textId="77777777" w:rsidR="00C659A6" w:rsidRPr="00CB570C" w:rsidRDefault="00C659A6" w:rsidP="00CA5F31">
            <w:pPr>
              <w:pStyle w:val="TAL"/>
            </w:pPr>
            <w:r w:rsidRPr="00CB570C">
              <w:t xml:space="preserve">UE supporting this feature shall also indicate support of </w:t>
            </w:r>
            <w:r w:rsidRPr="00CB570C">
              <w:rPr>
                <w:i/>
                <w:iCs/>
              </w:rPr>
              <w:t>nack-OnlyFeedbackForSPS-Multicast-r17</w:t>
            </w:r>
            <w:r w:rsidRPr="00CB570C">
              <w:t>.</w:t>
            </w:r>
          </w:p>
        </w:tc>
        <w:tc>
          <w:tcPr>
            <w:tcW w:w="709" w:type="dxa"/>
          </w:tcPr>
          <w:p w14:paraId="51892909" w14:textId="77777777" w:rsidR="00C659A6" w:rsidRPr="00CB570C" w:rsidRDefault="00C659A6" w:rsidP="00CA5F31">
            <w:pPr>
              <w:pStyle w:val="TAL"/>
              <w:jc w:val="center"/>
            </w:pPr>
            <w:r w:rsidRPr="00CB570C">
              <w:t>BC</w:t>
            </w:r>
          </w:p>
        </w:tc>
        <w:tc>
          <w:tcPr>
            <w:tcW w:w="567" w:type="dxa"/>
          </w:tcPr>
          <w:p w14:paraId="15F81F01" w14:textId="77777777" w:rsidR="00C659A6" w:rsidRPr="00CB570C" w:rsidRDefault="00C659A6" w:rsidP="00CA5F31">
            <w:pPr>
              <w:pStyle w:val="TAL"/>
              <w:jc w:val="center"/>
            </w:pPr>
            <w:r w:rsidRPr="00CB570C">
              <w:t>No</w:t>
            </w:r>
          </w:p>
        </w:tc>
        <w:tc>
          <w:tcPr>
            <w:tcW w:w="709" w:type="dxa"/>
          </w:tcPr>
          <w:p w14:paraId="6ACA2FF2" w14:textId="77777777" w:rsidR="00C659A6" w:rsidRPr="00CB570C" w:rsidRDefault="00C659A6" w:rsidP="00CA5F31">
            <w:pPr>
              <w:pStyle w:val="TAL"/>
              <w:jc w:val="center"/>
              <w:rPr>
                <w:bCs/>
                <w:iCs/>
              </w:rPr>
            </w:pPr>
            <w:r w:rsidRPr="00CB570C">
              <w:rPr>
                <w:bCs/>
                <w:iCs/>
              </w:rPr>
              <w:t>N/A</w:t>
            </w:r>
          </w:p>
        </w:tc>
        <w:tc>
          <w:tcPr>
            <w:tcW w:w="728" w:type="dxa"/>
          </w:tcPr>
          <w:p w14:paraId="699E34CC" w14:textId="77777777" w:rsidR="00C659A6" w:rsidRPr="00CB570C" w:rsidRDefault="00C659A6" w:rsidP="00CA5F31">
            <w:pPr>
              <w:pStyle w:val="TAL"/>
              <w:jc w:val="center"/>
              <w:rPr>
                <w:bCs/>
                <w:iCs/>
              </w:rPr>
            </w:pPr>
            <w:r w:rsidRPr="00CB570C">
              <w:rPr>
                <w:bCs/>
                <w:iCs/>
              </w:rPr>
              <w:t>N/A</w:t>
            </w:r>
          </w:p>
        </w:tc>
      </w:tr>
      <w:tr w:rsidR="00C659A6" w:rsidRPr="00CB570C" w14:paraId="316E5EA5" w14:textId="77777777" w:rsidTr="00CA5F31">
        <w:trPr>
          <w:cantSplit/>
          <w:tblHeader/>
        </w:trPr>
        <w:tc>
          <w:tcPr>
            <w:tcW w:w="6917" w:type="dxa"/>
          </w:tcPr>
          <w:p w14:paraId="74E3875F" w14:textId="77777777" w:rsidR="00C659A6" w:rsidRPr="00CB570C" w:rsidRDefault="00C659A6" w:rsidP="00CA5F31">
            <w:pPr>
              <w:pStyle w:val="TAL"/>
              <w:rPr>
                <w:b/>
                <w:i/>
              </w:rPr>
            </w:pPr>
            <w:r w:rsidRPr="00CB570C">
              <w:rPr>
                <w:b/>
                <w:i/>
              </w:rPr>
              <w:t>non-AlignedFrameBoundaries-r17</w:t>
            </w:r>
          </w:p>
          <w:p w14:paraId="57CD4C35" w14:textId="77777777" w:rsidR="00C659A6" w:rsidRPr="00CB570C" w:rsidRDefault="00C659A6" w:rsidP="00CA5F31">
            <w:pPr>
              <w:pStyle w:val="TAL"/>
              <w:rPr>
                <w:bCs/>
                <w:iCs/>
              </w:rPr>
            </w:pPr>
            <w:r w:rsidRPr="00CB570C">
              <w:rPr>
                <w:bCs/>
                <w:iCs/>
              </w:rPr>
              <w:t xml:space="preserve">Indicates whether UE supports carrier aggregation with non-aligned frame boundaries for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 and </w:t>
            </w:r>
            <w:proofErr w:type="spellStart"/>
            <w:r w:rsidRPr="00CB570C">
              <w:rPr>
                <w:bCs/>
                <w:iCs/>
              </w:rPr>
              <w:t>SCell</w:t>
            </w:r>
            <w:proofErr w:type="spellEnd"/>
            <w:r w:rsidRPr="00CB570C">
              <w:rPr>
                <w:bCs/>
                <w:iCs/>
              </w:rPr>
              <w:t xml:space="preserve"> configured with cross-carrier scheduling to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 (</w:t>
            </w:r>
            <w:proofErr w:type="spellStart"/>
            <w:r w:rsidRPr="00CB570C">
              <w:rPr>
                <w:bCs/>
                <w:iCs/>
              </w:rPr>
              <w:t>sSCell</w:t>
            </w:r>
            <w:proofErr w:type="spellEnd"/>
            <w:r w:rsidRPr="00CB570C">
              <w:rPr>
                <w:bCs/>
                <w:iCs/>
              </w:rPr>
              <w:t>) in inter-band CA. The capability indicates the band pairs of the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 SCS in kHz, </w:t>
            </w:r>
            <w:proofErr w:type="spellStart"/>
            <w:r w:rsidRPr="00CB570C">
              <w:rPr>
                <w:bCs/>
                <w:iCs/>
              </w:rPr>
              <w:t>sSCell</w:t>
            </w:r>
            <w:proofErr w:type="spellEnd"/>
            <w:r w:rsidRPr="00CB570C">
              <w:rPr>
                <w:bCs/>
                <w:iCs/>
              </w:rPr>
              <w:t xml:space="preserve"> SCS in kHz} combination which supports non-aligned frame boundary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 and </w:t>
            </w:r>
            <w:proofErr w:type="spellStart"/>
            <w:r w:rsidRPr="00CB570C">
              <w:rPr>
                <w:bCs/>
                <w:iCs/>
              </w:rPr>
              <w:t>SCell</w:t>
            </w:r>
            <w:proofErr w:type="spellEnd"/>
            <w:r w:rsidRPr="00CB570C">
              <w:rPr>
                <w:bCs/>
                <w:iCs/>
              </w:rPr>
              <w:t xml:space="preserve">. The band-pair is encoded as a bitmap with size L * (L – 1) / 2, and bit N (leftmost bit is indexed as bit 0) is set to "1" if the UE supports non-frame boundary for </w:t>
            </w:r>
            <w:proofErr w:type="spellStart"/>
            <w:r w:rsidRPr="00CB570C">
              <w:rPr>
                <w:bCs/>
                <w:iCs/>
              </w:rPr>
              <w:t>PCell</w:t>
            </w:r>
            <w:proofErr w:type="spellEnd"/>
            <w:r w:rsidRPr="00CB570C">
              <w:rPr>
                <w:bCs/>
                <w:iCs/>
              </w:rPr>
              <w:t>/</w:t>
            </w:r>
            <w:proofErr w:type="spellStart"/>
            <w:r w:rsidRPr="00CB570C">
              <w:rPr>
                <w:bCs/>
                <w:iCs/>
              </w:rPr>
              <w:t>PSCell</w:t>
            </w:r>
            <w:proofErr w:type="spellEnd"/>
            <w:r w:rsidRPr="00CB570C">
              <w:rPr>
                <w:bCs/>
                <w:iCs/>
              </w:rPr>
              <w:t xml:space="preserve"> and </w:t>
            </w:r>
            <w:proofErr w:type="spellStart"/>
            <w:r w:rsidRPr="00CB570C">
              <w:rPr>
                <w:bCs/>
                <w:iCs/>
              </w:rPr>
              <w:t>SCell</w:t>
            </w:r>
            <w:proofErr w:type="spellEnd"/>
            <w:r w:rsidRPr="00CB570C">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79F18177" w14:textId="77777777" w:rsidR="00C659A6" w:rsidRPr="00CB570C" w:rsidRDefault="00C659A6" w:rsidP="00CA5F31">
            <w:pPr>
              <w:pStyle w:val="TAL"/>
              <w:rPr>
                <w:bCs/>
                <w:iCs/>
              </w:rPr>
            </w:pPr>
          </w:p>
          <w:p w14:paraId="4100A7DE" w14:textId="77777777" w:rsidR="00C659A6" w:rsidRPr="00CB570C" w:rsidRDefault="00C659A6" w:rsidP="00CA5F31">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5134D061" w14:textId="77777777" w:rsidR="00C659A6" w:rsidRPr="00CB570C" w:rsidRDefault="00C659A6" w:rsidP="00CA5F31">
            <w:pPr>
              <w:pStyle w:val="TAL"/>
              <w:jc w:val="center"/>
              <w:rPr>
                <w:lang w:eastAsia="ko-KR"/>
              </w:rPr>
            </w:pPr>
            <w:r w:rsidRPr="00CB570C">
              <w:rPr>
                <w:lang w:eastAsia="ko-KR"/>
              </w:rPr>
              <w:t>BC</w:t>
            </w:r>
          </w:p>
        </w:tc>
        <w:tc>
          <w:tcPr>
            <w:tcW w:w="567" w:type="dxa"/>
          </w:tcPr>
          <w:p w14:paraId="722B062E" w14:textId="77777777" w:rsidR="00C659A6" w:rsidRPr="00CB570C" w:rsidRDefault="00C659A6" w:rsidP="00CA5F31">
            <w:pPr>
              <w:pStyle w:val="TAL"/>
              <w:jc w:val="center"/>
            </w:pPr>
            <w:r w:rsidRPr="00CB570C">
              <w:t>No</w:t>
            </w:r>
          </w:p>
        </w:tc>
        <w:tc>
          <w:tcPr>
            <w:tcW w:w="709" w:type="dxa"/>
          </w:tcPr>
          <w:p w14:paraId="779916F5" w14:textId="77777777" w:rsidR="00C659A6" w:rsidRPr="00CB570C" w:rsidRDefault="00C659A6" w:rsidP="00CA5F31">
            <w:pPr>
              <w:pStyle w:val="TAL"/>
              <w:jc w:val="center"/>
              <w:rPr>
                <w:bCs/>
                <w:iCs/>
              </w:rPr>
            </w:pPr>
            <w:r w:rsidRPr="00CB570C">
              <w:rPr>
                <w:bCs/>
                <w:iCs/>
              </w:rPr>
              <w:t>N/A</w:t>
            </w:r>
          </w:p>
        </w:tc>
        <w:tc>
          <w:tcPr>
            <w:tcW w:w="728" w:type="dxa"/>
          </w:tcPr>
          <w:p w14:paraId="4712A5C5" w14:textId="77777777" w:rsidR="00C659A6" w:rsidRPr="00CB570C" w:rsidRDefault="00C659A6" w:rsidP="00CA5F31">
            <w:pPr>
              <w:pStyle w:val="TAL"/>
              <w:jc w:val="center"/>
              <w:rPr>
                <w:bCs/>
                <w:iCs/>
              </w:rPr>
            </w:pPr>
            <w:r w:rsidRPr="00CB570C">
              <w:rPr>
                <w:bCs/>
                <w:iCs/>
              </w:rPr>
              <w:t>FR1 only</w:t>
            </w:r>
          </w:p>
        </w:tc>
      </w:tr>
      <w:tr w:rsidR="00C659A6" w:rsidRPr="00CB570C" w14:paraId="0E5C5CE7" w14:textId="77777777" w:rsidTr="00CA5F31">
        <w:trPr>
          <w:cantSplit/>
          <w:tblHeader/>
        </w:trPr>
        <w:tc>
          <w:tcPr>
            <w:tcW w:w="6917" w:type="dxa"/>
          </w:tcPr>
          <w:p w14:paraId="72319EE1" w14:textId="77777777" w:rsidR="00C659A6" w:rsidRPr="00CB570C" w:rsidRDefault="00C659A6" w:rsidP="00CA5F31">
            <w:pPr>
              <w:pStyle w:val="TAL"/>
              <w:rPr>
                <w:b/>
                <w:i/>
              </w:rPr>
            </w:pPr>
            <w:r w:rsidRPr="00CB570C">
              <w:rPr>
                <w:b/>
                <w:i/>
              </w:rPr>
              <w:t>parallelTxMsgA-SRS-PUCCH-PUSCH-r16</w:t>
            </w:r>
          </w:p>
          <w:p w14:paraId="74A90DC1" w14:textId="77777777" w:rsidR="00C659A6" w:rsidRPr="00CB570C" w:rsidRDefault="00C659A6" w:rsidP="00CA5F31">
            <w:pPr>
              <w:pStyle w:val="TAL"/>
              <w:rPr>
                <w:b/>
                <w:i/>
              </w:rPr>
            </w:pPr>
            <w:r w:rsidRPr="00CB570C">
              <w:rPr>
                <w:rFonts w:cs="Arial"/>
                <w:szCs w:val="18"/>
              </w:rPr>
              <w:t xml:space="preserve">Indicates whether the UE supports parallel transmission of </w:t>
            </w:r>
            <w:proofErr w:type="spellStart"/>
            <w:r w:rsidRPr="00CB570C">
              <w:rPr>
                <w:rFonts w:cs="Arial"/>
                <w:szCs w:val="18"/>
              </w:rPr>
              <w:t>MsgA</w:t>
            </w:r>
            <w:proofErr w:type="spellEnd"/>
            <w:r w:rsidRPr="00CB570C">
              <w:rPr>
                <w:rFonts w:cs="Arial"/>
                <w:szCs w:val="18"/>
              </w:rPr>
              <w:t xml:space="preserve"> and SRS/ PUCCH/ PUSCH across CCs in an inter-band CA band combination. A UE supporting this feature shall also indicate support of </w:t>
            </w:r>
            <w:proofErr w:type="spellStart"/>
            <w:r w:rsidRPr="00CB570C">
              <w:rPr>
                <w:rFonts w:cs="Arial"/>
                <w:i/>
                <w:szCs w:val="18"/>
              </w:rPr>
              <w:t>parallelTxPRACH</w:t>
            </w:r>
            <w:proofErr w:type="spellEnd"/>
            <w:r w:rsidRPr="00CB570C">
              <w:rPr>
                <w:rFonts w:cs="Arial"/>
                <w:i/>
                <w:szCs w:val="18"/>
              </w:rPr>
              <w:t>-SRS-PUCCH-PUSCH</w:t>
            </w:r>
            <w:r w:rsidRPr="00CB570C">
              <w:rPr>
                <w:rFonts w:cs="Arial"/>
                <w:szCs w:val="18"/>
              </w:rPr>
              <w:t>.</w:t>
            </w:r>
          </w:p>
        </w:tc>
        <w:tc>
          <w:tcPr>
            <w:tcW w:w="709" w:type="dxa"/>
          </w:tcPr>
          <w:p w14:paraId="1481943C" w14:textId="77777777" w:rsidR="00C659A6" w:rsidRPr="00CB570C" w:rsidRDefault="00C659A6" w:rsidP="00CA5F31">
            <w:pPr>
              <w:pStyle w:val="TAL"/>
              <w:jc w:val="center"/>
              <w:rPr>
                <w:lang w:eastAsia="ko-KR"/>
              </w:rPr>
            </w:pPr>
            <w:r w:rsidRPr="00CB570C">
              <w:rPr>
                <w:rFonts w:cs="Arial"/>
                <w:szCs w:val="18"/>
              </w:rPr>
              <w:t>BC</w:t>
            </w:r>
          </w:p>
        </w:tc>
        <w:tc>
          <w:tcPr>
            <w:tcW w:w="567" w:type="dxa"/>
          </w:tcPr>
          <w:p w14:paraId="4A2083A9" w14:textId="77777777" w:rsidR="00C659A6" w:rsidRPr="00CB570C" w:rsidRDefault="00C659A6" w:rsidP="00CA5F31">
            <w:pPr>
              <w:pStyle w:val="TAL"/>
              <w:jc w:val="center"/>
            </w:pPr>
            <w:r w:rsidRPr="00CB570C">
              <w:rPr>
                <w:rFonts w:cs="Arial"/>
                <w:szCs w:val="18"/>
              </w:rPr>
              <w:t>No</w:t>
            </w:r>
          </w:p>
        </w:tc>
        <w:tc>
          <w:tcPr>
            <w:tcW w:w="709" w:type="dxa"/>
          </w:tcPr>
          <w:p w14:paraId="5C67B745" w14:textId="77777777" w:rsidR="00C659A6" w:rsidRPr="00CB570C" w:rsidRDefault="00C659A6" w:rsidP="00CA5F31">
            <w:pPr>
              <w:pStyle w:val="TAL"/>
              <w:jc w:val="center"/>
            </w:pPr>
            <w:r w:rsidRPr="00CB570C">
              <w:rPr>
                <w:bCs/>
                <w:iCs/>
              </w:rPr>
              <w:t>N/A</w:t>
            </w:r>
          </w:p>
        </w:tc>
        <w:tc>
          <w:tcPr>
            <w:tcW w:w="728" w:type="dxa"/>
          </w:tcPr>
          <w:p w14:paraId="11EEB9D8" w14:textId="77777777" w:rsidR="00C659A6" w:rsidRPr="00CB570C" w:rsidRDefault="00C659A6" w:rsidP="00CA5F31">
            <w:pPr>
              <w:pStyle w:val="TAL"/>
              <w:jc w:val="center"/>
            </w:pPr>
            <w:r w:rsidRPr="00CB570C">
              <w:rPr>
                <w:bCs/>
                <w:iCs/>
              </w:rPr>
              <w:t>N/A</w:t>
            </w:r>
          </w:p>
        </w:tc>
      </w:tr>
      <w:tr w:rsidR="00C659A6" w:rsidRPr="00CB570C" w14:paraId="255797E1" w14:textId="77777777" w:rsidTr="00CA5F31">
        <w:trPr>
          <w:cantSplit/>
          <w:tblHeader/>
        </w:trPr>
        <w:tc>
          <w:tcPr>
            <w:tcW w:w="6917" w:type="dxa"/>
          </w:tcPr>
          <w:p w14:paraId="0864BDB2" w14:textId="77777777" w:rsidR="00C659A6" w:rsidRPr="00CB570C" w:rsidRDefault="00C659A6" w:rsidP="00CA5F31">
            <w:pPr>
              <w:pStyle w:val="TAL"/>
              <w:rPr>
                <w:b/>
                <w:i/>
              </w:rPr>
            </w:pPr>
            <w:r w:rsidRPr="00CB570C">
              <w:rPr>
                <w:b/>
                <w:i/>
              </w:rPr>
              <w:t>parallelTxMsgA-SRS-PUCCH-PUSCH-intraBand-r17</w:t>
            </w:r>
          </w:p>
          <w:p w14:paraId="1BCE1CD9" w14:textId="77777777" w:rsidR="00C659A6" w:rsidRPr="00CB570C" w:rsidRDefault="00C659A6" w:rsidP="00CA5F31">
            <w:pPr>
              <w:pStyle w:val="TAL"/>
              <w:rPr>
                <w:b/>
                <w:i/>
              </w:rPr>
            </w:pPr>
            <w:r w:rsidRPr="00CB570C">
              <w:rPr>
                <w:rFonts w:cs="Arial"/>
                <w:szCs w:val="18"/>
              </w:rPr>
              <w:t xml:space="preserve">Indicates whether the UE supports parallel transmission of </w:t>
            </w:r>
            <w:proofErr w:type="spellStart"/>
            <w:r w:rsidRPr="00CB570C">
              <w:rPr>
                <w:rFonts w:cs="Arial"/>
                <w:szCs w:val="18"/>
              </w:rPr>
              <w:t>MsgA</w:t>
            </w:r>
            <w:proofErr w:type="spellEnd"/>
            <w:r w:rsidRPr="00CB570C">
              <w:rPr>
                <w:rFonts w:cs="Arial"/>
                <w:szCs w:val="18"/>
              </w:rPr>
              <w:t xml:space="preserve"> and SRS/ PUCCH/ PUSCH across CCs in an intra-band non-contiguous CA band combination. The UE indicating support of this field shall also indicate support of </w:t>
            </w:r>
            <w:r w:rsidRPr="00CB570C">
              <w:rPr>
                <w:rFonts w:cs="Arial"/>
                <w:i/>
                <w:szCs w:val="18"/>
              </w:rPr>
              <w:t>parallelTxMsgA-SRS-PUCCH-PUSCH-r16</w:t>
            </w:r>
            <w:r w:rsidRPr="00CB570C">
              <w:rPr>
                <w:rFonts w:cs="Arial"/>
                <w:szCs w:val="18"/>
              </w:rPr>
              <w:t xml:space="preserve"> and </w:t>
            </w:r>
            <w:r w:rsidRPr="00CB570C">
              <w:rPr>
                <w:rFonts w:cs="Arial"/>
                <w:i/>
                <w:szCs w:val="18"/>
              </w:rPr>
              <w:t>parallelTxPRACH-SRS-PUCCH-PUSCH-intraBand-r17</w:t>
            </w:r>
            <w:r w:rsidRPr="00CB570C">
              <w:rPr>
                <w:rFonts w:cs="Arial"/>
                <w:szCs w:val="18"/>
              </w:rPr>
              <w:t>.</w:t>
            </w:r>
          </w:p>
        </w:tc>
        <w:tc>
          <w:tcPr>
            <w:tcW w:w="709" w:type="dxa"/>
          </w:tcPr>
          <w:p w14:paraId="4D3579BD"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178C1763"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7469EEA1" w14:textId="77777777" w:rsidR="00C659A6" w:rsidRPr="00CB570C" w:rsidRDefault="00C659A6" w:rsidP="00CA5F31">
            <w:pPr>
              <w:pStyle w:val="TAL"/>
              <w:jc w:val="center"/>
              <w:rPr>
                <w:bCs/>
                <w:iCs/>
              </w:rPr>
            </w:pPr>
            <w:r w:rsidRPr="00CB570C">
              <w:rPr>
                <w:bCs/>
                <w:iCs/>
              </w:rPr>
              <w:t>N/A</w:t>
            </w:r>
          </w:p>
        </w:tc>
        <w:tc>
          <w:tcPr>
            <w:tcW w:w="728" w:type="dxa"/>
          </w:tcPr>
          <w:p w14:paraId="1EF48323" w14:textId="77777777" w:rsidR="00C659A6" w:rsidRPr="00CB570C" w:rsidRDefault="00C659A6" w:rsidP="00CA5F31">
            <w:pPr>
              <w:pStyle w:val="TAL"/>
              <w:jc w:val="center"/>
              <w:rPr>
                <w:bCs/>
                <w:iCs/>
              </w:rPr>
            </w:pPr>
            <w:r w:rsidRPr="00CB570C">
              <w:rPr>
                <w:bCs/>
                <w:iCs/>
              </w:rPr>
              <w:t>N/A</w:t>
            </w:r>
          </w:p>
        </w:tc>
      </w:tr>
      <w:tr w:rsidR="00C659A6" w:rsidRPr="00CB570C" w14:paraId="56F4F25A" w14:textId="77777777" w:rsidTr="00CA5F31">
        <w:trPr>
          <w:cantSplit/>
          <w:tblHeader/>
        </w:trPr>
        <w:tc>
          <w:tcPr>
            <w:tcW w:w="6917" w:type="dxa"/>
          </w:tcPr>
          <w:p w14:paraId="2C6A5520" w14:textId="77777777" w:rsidR="00C659A6" w:rsidRPr="00CB570C" w:rsidRDefault="00C659A6" w:rsidP="00CA5F31">
            <w:pPr>
              <w:pStyle w:val="TAL"/>
              <w:rPr>
                <w:b/>
                <w:i/>
              </w:rPr>
            </w:pPr>
            <w:proofErr w:type="spellStart"/>
            <w:r w:rsidRPr="00CB570C">
              <w:rPr>
                <w:b/>
                <w:i/>
              </w:rPr>
              <w:t>parallelTxSRS</w:t>
            </w:r>
            <w:proofErr w:type="spellEnd"/>
            <w:r w:rsidRPr="00CB570C">
              <w:rPr>
                <w:b/>
                <w:i/>
              </w:rPr>
              <w:t>-PUCCH-PUSCH</w:t>
            </w:r>
          </w:p>
          <w:p w14:paraId="065083EC" w14:textId="77777777" w:rsidR="00C659A6" w:rsidRPr="00CB570C" w:rsidRDefault="00C659A6" w:rsidP="00CA5F31">
            <w:pPr>
              <w:pStyle w:val="TAL"/>
            </w:pPr>
            <w:r w:rsidRPr="00CB570C">
              <w:rPr>
                <w:rFonts w:cs="Arial"/>
                <w:szCs w:val="18"/>
              </w:rPr>
              <w:t>Indicates whether the UE supports parallel transmission of SRS and PUCCH/ PUSCH across CCs in an inter-band CA band combination.</w:t>
            </w:r>
          </w:p>
        </w:tc>
        <w:tc>
          <w:tcPr>
            <w:tcW w:w="709" w:type="dxa"/>
          </w:tcPr>
          <w:p w14:paraId="59E1994C" w14:textId="77777777" w:rsidR="00C659A6" w:rsidRPr="00CB570C" w:rsidRDefault="00C659A6" w:rsidP="00CA5F31">
            <w:pPr>
              <w:pStyle w:val="TAL"/>
              <w:jc w:val="center"/>
            </w:pPr>
            <w:r w:rsidRPr="00CB570C">
              <w:rPr>
                <w:rFonts w:cs="Arial"/>
                <w:szCs w:val="18"/>
              </w:rPr>
              <w:t>BC</w:t>
            </w:r>
          </w:p>
        </w:tc>
        <w:tc>
          <w:tcPr>
            <w:tcW w:w="567" w:type="dxa"/>
          </w:tcPr>
          <w:p w14:paraId="3EC2EB06" w14:textId="77777777" w:rsidR="00C659A6" w:rsidRPr="00CB570C" w:rsidRDefault="00C659A6" w:rsidP="00CA5F31">
            <w:pPr>
              <w:pStyle w:val="TAL"/>
              <w:jc w:val="center"/>
            </w:pPr>
            <w:r w:rsidRPr="00CB570C">
              <w:rPr>
                <w:rFonts w:cs="Arial"/>
                <w:szCs w:val="18"/>
              </w:rPr>
              <w:t>No</w:t>
            </w:r>
          </w:p>
        </w:tc>
        <w:tc>
          <w:tcPr>
            <w:tcW w:w="709" w:type="dxa"/>
          </w:tcPr>
          <w:p w14:paraId="56BF2D07" w14:textId="77777777" w:rsidR="00C659A6" w:rsidRPr="00CB570C" w:rsidRDefault="00C659A6" w:rsidP="00CA5F31">
            <w:pPr>
              <w:pStyle w:val="TAL"/>
              <w:jc w:val="center"/>
            </w:pPr>
            <w:r w:rsidRPr="00CB570C">
              <w:rPr>
                <w:bCs/>
                <w:iCs/>
              </w:rPr>
              <w:t>N/A</w:t>
            </w:r>
          </w:p>
        </w:tc>
        <w:tc>
          <w:tcPr>
            <w:tcW w:w="728" w:type="dxa"/>
          </w:tcPr>
          <w:p w14:paraId="7F2F5C4D" w14:textId="77777777" w:rsidR="00C659A6" w:rsidRPr="00CB570C" w:rsidRDefault="00C659A6" w:rsidP="00CA5F31">
            <w:pPr>
              <w:pStyle w:val="TAL"/>
              <w:jc w:val="center"/>
            </w:pPr>
            <w:r w:rsidRPr="00CB570C">
              <w:rPr>
                <w:bCs/>
                <w:iCs/>
              </w:rPr>
              <w:t>N/A</w:t>
            </w:r>
          </w:p>
        </w:tc>
      </w:tr>
      <w:tr w:rsidR="00C659A6" w:rsidRPr="00CB570C" w14:paraId="6B63AEE3" w14:textId="77777777" w:rsidTr="00CA5F31">
        <w:trPr>
          <w:cantSplit/>
          <w:tblHeader/>
        </w:trPr>
        <w:tc>
          <w:tcPr>
            <w:tcW w:w="6917" w:type="dxa"/>
          </w:tcPr>
          <w:p w14:paraId="0E02549E" w14:textId="77777777" w:rsidR="00C659A6" w:rsidRPr="00CB570C" w:rsidRDefault="00C659A6" w:rsidP="00CA5F31">
            <w:pPr>
              <w:pStyle w:val="TAL"/>
              <w:rPr>
                <w:b/>
                <w:i/>
              </w:rPr>
            </w:pPr>
            <w:r w:rsidRPr="00CB570C">
              <w:rPr>
                <w:b/>
                <w:i/>
              </w:rPr>
              <w:t>parallelTxSRS-PUCCH-PUSCH-intraBand-r17</w:t>
            </w:r>
          </w:p>
          <w:p w14:paraId="0A74F6C9" w14:textId="77777777" w:rsidR="00C659A6" w:rsidRPr="00CB570C" w:rsidRDefault="00C659A6" w:rsidP="00CA5F31">
            <w:pPr>
              <w:pStyle w:val="TAL"/>
              <w:rPr>
                <w:b/>
                <w:i/>
              </w:rPr>
            </w:pPr>
            <w:r w:rsidRPr="00CB570C">
              <w:rPr>
                <w:rFonts w:cs="Arial"/>
                <w:szCs w:val="18"/>
              </w:rPr>
              <w:t>Indicates whether the UE supports parallel transmission of SRS and PUCCH/ PUSCH across CCs in an intra-band non-contiguous CA band combination.</w:t>
            </w:r>
          </w:p>
        </w:tc>
        <w:tc>
          <w:tcPr>
            <w:tcW w:w="709" w:type="dxa"/>
          </w:tcPr>
          <w:p w14:paraId="442C3823"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6F727C9D"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16239470" w14:textId="77777777" w:rsidR="00C659A6" w:rsidRPr="00CB570C" w:rsidRDefault="00C659A6" w:rsidP="00CA5F31">
            <w:pPr>
              <w:pStyle w:val="TAL"/>
              <w:jc w:val="center"/>
              <w:rPr>
                <w:bCs/>
                <w:iCs/>
              </w:rPr>
            </w:pPr>
            <w:r w:rsidRPr="00CB570C">
              <w:rPr>
                <w:bCs/>
                <w:iCs/>
              </w:rPr>
              <w:t>N/A</w:t>
            </w:r>
          </w:p>
        </w:tc>
        <w:tc>
          <w:tcPr>
            <w:tcW w:w="728" w:type="dxa"/>
          </w:tcPr>
          <w:p w14:paraId="6E025AD6" w14:textId="77777777" w:rsidR="00C659A6" w:rsidRPr="00CB570C" w:rsidRDefault="00C659A6" w:rsidP="00CA5F31">
            <w:pPr>
              <w:pStyle w:val="TAL"/>
              <w:jc w:val="center"/>
              <w:rPr>
                <w:bCs/>
                <w:iCs/>
              </w:rPr>
            </w:pPr>
            <w:r w:rsidRPr="00CB570C">
              <w:rPr>
                <w:bCs/>
                <w:iCs/>
              </w:rPr>
              <w:t>N/A</w:t>
            </w:r>
          </w:p>
        </w:tc>
      </w:tr>
      <w:tr w:rsidR="00C659A6" w:rsidRPr="00CB570C" w14:paraId="76384BF8" w14:textId="77777777" w:rsidTr="00CA5F31">
        <w:trPr>
          <w:cantSplit/>
          <w:tblHeader/>
        </w:trPr>
        <w:tc>
          <w:tcPr>
            <w:tcW w:w="6917" w:type="dxa"/>
          </w:tcPr>
          <w:p w14:paraId="6A393113" w14:textId="77777777" w:rsidR="00C659A6" w:rsidRPr="00CB570C" w:rsidRDefault="00C659A6" w:rsidP="00CA5F31">
            <w:pPr>
              <w:pStyle w:val="TAL"/>
              <w:rPr>
                <w:b/>
                <w:i/>
              </w:rPr>
            </w:pPr>
            <w:proofErr w:type="spellStart"/>
            <w:r w:rsidRPr="00CB570C">
              <w:rPr>
                <w:b/>
                <w:i/>
              </w:rPr>
              <w:t>parallelTxPRACH</w:t>
            </w:r>
            <w:proofErr w:type="spellEnd"/>
            <w:r w:rsidRPr="00CB570C">
              <w:rPr>
                <w:b/>
                <w:i/>
              </w:rPr>
              <w:t>-SRS-PUCCH-PUSCH</w:t>
            </w:r>
          </w:p>
          <w:p w14:paraId="2F1C946C" w14:textId="77777777" w:rsidR="00C659A6" w:rsidRPr="00CB570C" w:rsidRDefault="00C659A6" w:rsidP="00CA5F31">
            <w:pPr>
              <w:pStyle w:val="TAL"/>
            </w:pPr>
            <w:r w:rsidRPr="00CB570C">
              <w:rPr>
                <w:rFonts w:cs="Arial"/>
                <w:szCs w:val="18"/>
              </w:rPr>
              <w:t>Indicates whether the UE supports parallel transmission of PRACH and SRS/PUCCH/PUSCH across CCs in an inter-band CA band combination.</w:t>
            </w:r>
          </w:p>
        </w:tc>
        <w:tc>
          <w:tcPr>
            <w:tcW w:w="709" w:type="dxa"/>
          </w:tcPr>
          <w:p w14:paraId="7676CA00" w14:textId="77777777" w:rsidR="00C659A6" w:rsidRPr="00CB570C" w:rsidRDefault="00C659A6" w:rsidP="00CA5F31">
            <w:pPr>
              <w:pStyle w:val="TAL"/>
              <w:jc w:val="center"/>
            </w:pPr>
            <w:r w:rsidRPr="00CB570C">
              <w:rPr>
                <w:rFonts w:cs="Arial"/>
                <w:szCs w:val="18"/>
              </w:rPr>
              <w:t>BC</w:t>
            </w:r>
          </w:p>
        </w:tc>
        <w:tc>
          <w:tcPr>
            <w:tcW w:w="567" w:type="dxa"/>
          </w:tcPr>
          <w:p w14:paraId="463048E0" w14:textId="77777777" w:rsidR="00C659A6" w:rsidRPr="00CB570C" w:rsidRDefault="00C659A6" w:rsidP="00CA5F31">
            <w:pPr>
              <w:pStyle w:val="TAL"/>
              <w:jc w:val="center"/>
            </w:pPr>
            <w:r w:rsidRPr="00CB570C">
              <w:rPr>
                <w:rFonts w:cs="Arial"/>
                <w:szCs w:val="18"/>
              </w:rPr>
              <w:t>No</w:t>
            </w:r>
          </w:p>
        </w:tc>
        <w:tc>
          <w:tcPr>
            <w:tcW w:w="709" w:type="dxa"/>
          </w:tcPr>
          <w:p w14:paraId="4568A259" w14:textId="77777777" w:rsidR="00C659A6" w:rsidRPr="00CB570C" w:rsidRDefault="00C659A6" w:rsidP="00CA5F31">
            <w:pPr>
              <w:pStyle w:val="TAL"/>
              <w:jc w:val="center"/>
            </w:pPr>
            <w:r w:rsidRPr="00CB570C">
              <w:rPr>
                <w:bCs/>
                <w:iCs/>
              </w:rPr>
              <w:t>N/A</w:t>
            </w:r>
          </w:p>
        </w:tc>
        <w:tc>
          <w:tcPr>
            <w:tcW w:w="728" w:type="dxa"/>
          </w:tcPr>
          <w:p w14:paraId="5A291C87" w14:textId="77777777" w:rsidR="00C659A6" w:rsidRPr="00CB570C" w:rsidRDefault="00C659A6" w:rsidP="00CA5F31">
            <w:pPr>
              <w:pStyle w:val="TAL"/>
              <w:jc w:val="center"/>
            </w:pPr>
            <w:r w:rsidRPr="00CB570C">
              <w:rPr>
                <w:bCs/>
                <w:iCs/>
              </w:rPr>
              <w:t>N/A</w:t>
            </w:r>
          </w:p>
        </w:tc>
      </w:tr>
      <w:tr w:rsidR="00C659A6" w:rsidRPr="00CB570C" w14:paraId="016FBC75" w14:textId="77777777" w:rsidTr="00CA5F31">
        <w:trPr>
          <w:cantSplit/>
          <w:tblHeader/>
        </w:trPr>
        <w:tc>
          <w:tcPr>
            <w:tcW w:w="6917" w:type="dxa"/>
          </w:tcPr>
          <w:p w14:paraId="68C75CA2" w14:textId="77777777" w:rsidR="00C659A6" w:rsidRPr="00CB570C" w:rsidRDefault="00C659A6" w:rsidP="00CA5F31">
            <w:pPr>
              <w:pStyle w:val="TAL"/>
              <w:rPr>
                <w:b/>
                <w:i/>
              </w:rPr>
            </w:pPr>
            <w:r w:rsidRPr="00CB570C">
              <w:rPr>
                <w:b/>
                <w:i/>
              </w:rPr>
              <w:t>parallelTxPRACH-SRS-PUCCH-PUSCH-intraBand-r17</w:t>
            </w:r>
          </w:p>
          <w:p w14:paraId="4339904A" w14:textId="77777777" w:rsidR="00C659A6" w:rsidRPr="00CB570C" w:rsidRDefault="00C659A6" w:rsidP="00CA5F31">
            <w:pPr>
              <w:pStyle w:val="TAL"/>
              <w:rPr>
                <w:b/>
                <w:i/>
              </w:rPr>
            </w:pPr>
            <w:r w:rsidRPr="00CB570C">
              <w:rPr>
                <w:rFonts w:cs="Arial"/>
                <w:szCs w:val="18"/>
              </w:rPr>
              <w:t>Indicates whether the UE supports parallel transmission of PRACH and SRS/PUCCH/PUSCH across CCs in an intra-band non-contiguous CA band combination.</w:t>
            </w:r>
          </w:p>
        </w:tc>
        <w:tc>
          <w:tcPr>
            <w:tcW w:w="709" w:type="dxa"/>
          </w:tcPr>
          <w:p w14:paraId="12612DC5"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35258B99"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7C694CC9" w14:textId="77777777" w:rsidR="00C659A6" w:rsidRPr="00CB570C" w:rsidRDefault="00C659A6" w:rsidP="00CA5F31">
            <w:pPr>
              <w:pStyle w:val="TAL"/>
              <w:jc w:val="center"/>
              <w:rPr>
                <w:bCs/>
                <w:iCs/>
              </w:rPr>
            </w:pPr>
            <w:r w:rsidRPr="00CB570C">
              <w:rPr>
                <w:bCs/>
                <w:iCs/>
              </w:rPr>
              <w:t>N/A</w:t>
            </w:r>
          </w:p>
        </w:tc>
        <w:tc>
          <w:tcPr>
            <w:tcW w:w="728" w:type="dxa"/>
          </w:tcPr>
          <w:p w14:paraId="6EB3C3E9" w14:textId="77777777" w:rsidR="00C659A6" w:rsidRPr="00CB570C" w:rsidRDefault="00C659A6" w:rsidP="00CA5F31">
            <w:pPr>
              <w:pStyle w:val="TAL"/>
              <w:jc w:val="center"/>
              <w:rPr>
                <w:bCs/>
                <w:iCs/>
              </w:rPr>
            </w:pPr>
            <w:r w:rsidRPr="00CB570C">
              <w:rPr>
                <w:bCs/>
                <w:iCs/>
              </w:rPr>
              <w:t>N/A</w:t>
            </w:r>
          </w:p>
        </w:tc>
      </w:tr>
      <w:tr w:rsidR="00C659A6" w:rsidRPr="00CB570C" w14:paraId="7739E05A" w14:textId="77777777" w:rsidTr="00CA5F31">
        <w:trPr>
          <w:cantSplit/>
          <w:tblHeader/>
        </w:trPr>
        <w:tc>
          <w:tcPr>
            <w:tcW w:w="6917" w:type="dxa"/>
          </w:tcPr>
          <w:p w14:paraId="369D7CE4" w14:textId="77777777" w:rsidR="00C659A6" w:rsidRPr="00CB570C" w:rsidRDefault="00C659A6" w:rsidP="00CA5F31">
            <w:pPr>
              <w:pStyle w:val="TAL"/>
              <w:rPr>
                <w:b/>
                <w:i/>
              </w:rPr>
            </w:pPr>
            <w:r w:rsidRPr="00CB570C">
              <w:rPr>
                <w:b/>
                <w:i/>
              </w:rPr>
              <w:t>parallelTxPUCCH-PUSCH-r17</w:t>
            </w:r>
          </w:p>
          <w:p w14:paraId="52CD0CFF" w14:textId="77777777" w:rsidR="00C659A6" w:rsidRPr="00CB570C" w:rsidRDefault="00C659A6" w:rsidP="00CA5F31">
            <w:pPr>
              <w:pStyle w:val="TAL"/>
              <w:rPr>
                <w:b/>
                <w:i/>
              </w:rPr>
            </w:pPr>
            <w:r w:rsidRPr="00CB570C">
              <w:rPr>
                <w:rFonts w:cs="Arial"/>
                <w:szCs w:val="18"/>
              </w:rPr>
              <w:t xml:space="preserve">Indicates whether the UE supports simultaneous PUCCH and PUSCH </w:t>
            </w:r>
            <w:r w:rsidRPr="00CB570C">
              <w:t>transmissions of different priority on different cells for</w:t>
            </w:r>
            <w:r w:rsidRPr="00CB570C">
              <w:rPr>
                <w:rFonts w:cs="Arial"/>
                <w:szCs w:val="18"/>
              </w:rPr>
              <w:t xml:space="preserve"> inter-band CA.</w:t>
            </w:r>
          </w:p>
        </w:tc>
        <w:tc>
          <w:tcPr>
            <w:tcW w:w="709" w:type="dxa"/>
          </w:tcPr>
          <w:p w14:paraId="1F787399"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6AF769B4"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309F1647" w14:textId="77777777" w:rsidR="00C659A6" w:rsidRPr="00CB570C" w:rsidRDefault="00C659A6" w:rsidP="00CA5F31">
            <w:pPr>
              <w:pStyle w:val="TAL"/>
              <w:jc w:val="center"/>
              <w:rPr>
                <w:bCs/>
                <w:iCs/>
              </w:rPr>
            </w:pPr>
            <w:r w:rsidRPr="00CB570C">
              <w:rPr>
                <w:bCs/>
                <w:iCs/>
              </w:rPr>
              <w:t>N/A</w:t>
            </w:r>
          </w:p>
        </w:tc>
        <w:tc>
          <w:tcPr>
            <w:tcW w:w="728" w:type="dxa"/>
          </w:tcPr>
          <w:p w14:paraId="62266D3E" w14:textId="77777777" w:rsidR="00C659A6" w:rsidRPr="00CB570C" w:rsidRDefault="00C659A6" w:rsidP="00CA5F31">
            <w:pPr>
              <w:pStyle w:val="TAL"/>
              <w:jc w:val="center"/>
              <w:rPr>
                <w:bCs/>
                <w:iCs/>
              </w:rPr>
            </w:pPr>
            <w:r w:rsidRPr="00CB570C">
              <w:rPr>
                <w:bCs/>
                <w:iCs/>
              </w:rPr>
              <w:t>N/A</w:t>
            </w:r>
          </w:p>
        </w:tc>
      </w:tr>
      <w:tr w:rsidR="00C659A6" w:rsidRPr="00CB570C" w14:paraId="311F4D48" w14:textId="77777777" w:rsidTr="00CA5F31">
        <w:trPr>
          <w:cantSplit/>
          <w:tblHeader/>
        </w:trPr>
        <w:tc>
          <w:tcPr>
            <w:tcW w:w="6917" w:type="dxa"/>
          </w:tcPr>
          <w:p w14:paraId="0260CE11" w14:textId="77777777" w:rsidR="00C659A6" w:rsidRPr="00CB570C" w:rsidRDefault="00C659A6" w:rsidP="00CA5F31">
            <w:pPr>
              <w:keepNext/>
              <w:keepLines/>
              <w:spacing w:after="0"/>
              <w:rPr>
                <w:rFonts w:ascii="Arial" w:hAnsi="Arial"/>
                <w:b/>
                <w:i/>
                <w:sz w:val="18"/>
              </w:rPr>
            </w:pPr>
            <w:r w:rsidRPr="00CB570C">
              <w:rPr>
                <w:rFonts w:ascii="Arial" w:hAnsi="Arial"/>
                <w:b/>
                <w:i/>
                <w:sz w:val="18"/>
              </w:rPr>
              <w:t>parallelTxPUCCH-PUSCH-SamePriority-r17</w:t>
            </w:r>
          </w:p>
          <w:p w14:paraId="56CE0EE8" w14:textId="77777777" w:rsidR="00C659A6" w:rsidRPr="00CB570C" w:rsidRDefault="00C659A6" w:rsidP="00CA5F31">
            <w:pPr>
              <w:pStyle w:val="TAL"/>
              <w:rPr>
                <w:b/>
                <w:i/>
              </w:rPr>
            </w:pPr>
            <w:r w:rsidRPr="00CB570C">
              <w:t>Indicates whether the UE supports simultaneous PUCCH and PUSCH transmissions of same priority on different cells in different bands for inter-band CA as specified in clause 9 of TS 38.213 [11].</w:t>
            </w:r>
          </w:p>
        </w:tc>
        <w:tc>
          <w:tcPr>
            <w:tcW w:w="709" w:type="dxa"/>
          </w:tcPr>
          <w:p w14:paraId="3A1EC4FB"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4977B4D7"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106165EA" w14:textId="77777777" w:rsidR="00C659A6" w:rsidRPr="00CB570C" w:rsidRDefault="00C659A6" w:rsidP="00CA5F31">
            <w:pPr>
              <w:pStyle w:val="TAL"/>
              <w:jc w:val="center"/>
              <w:rPr>
                <w:bCs/>
                <w:iCs/>
              </w:rPr>
            </w:pPr>
            <w:r w:rsidRPr="00CB570C">
              <w:rPr>
                <w:bCs/>
                <w:iCs/>
              </w:rPr>
              <w:t>N/A</w:t>
            </w:r>
          </w:p>
        </w:tc>
        <w:tc>
          <w:tcPr>
            <w:tcW w:w="728" w:type="dxa"/>
          </w:tcPr>
          <w:p w14:paraId="038F7244" w14:textId="77777777" w:rsidR="00C659A6" w:rsidRPr="00CB570C" w:rsidRDefault="00C659A6" w:rsidP="00CA5F31">
            <w:pPr>
              <w:pStyle w:val="TAL"/>
              <w:jc w:val="center"/>
              <w:rPr>
                <w:bCs/>
                <w:iCs/>
              </w:rPr>
            </w:pPr>
            <w:r w:rsidRPr="00CB570C">
              <w:rPr>
                <w:bCs/>
                <w:iCs/>
              </w:rPr>
              <w:t>N/A</w:t>
            </w:r>
          </w:p>
        </w:tc>
      </w:tr>
      <w:tr w:rsidR="00C659A6" w:rsidRPr="00CB570C" w14:paraId="5854F9C7" w14:textId="77777777" w:rsidTr="00CA5F31">
        <w:trPr>
          <w:cantSplit/>
          <w:tblHeader/>
        </w:trPr>
        <w:tc>
          <w:tcPr>
            <w:tcW w:w="6917" w:type="dxa"/>
          </w:tcPr>
          <w:p w14:paraId="18E48DF0" w14:textId="77777777" w:rsidR="00C659A6" w:rsidRPr="00CB570C" w:rsidRDefault="00C659A6" w:rsidP="00CA5F31">
            <w:pPr>
              <w:pStyle w:val="TAL"/>
              <w:rPr>
                <w:b/>
                <w:i/>
              </w:rPr>
            </w:pPr>
            <w:r w:rsidRPr="00CB570C">
              <w:rPr>
                <w:b/>
                <w:i/>
              </w:rPr>
              <w:lastRenderedPageBreak/>
              <w:t>pdcch-BlindDetectionCA-Mixed-r16, pdcch-BlindDetectionCA-Mixed-v16a0</w:t>
            </w:r>
          </w:p>
          <w:p w14:paraId="1325EE4E" w14:textId="77777777" w:rsidR="00C659A6" w:rsidRPr="00CB570C" w:rsidRDefault="00C659A6" w:rsidP="00CA5F31">
            <w:pPr>
              <w:pStyle w:val="TAL"/>
            </w:pPr>
            <w:r w:rsidRPr="00CB570C">
              <w:t xml:space="preserve">This field indicates mixed operation of two variants of the number of blind detections in case of CA. </w:t>
            </w:r>
            <w:r w:rsidRPr="00CB570C">
              <w:rPr>
                <w:bCs/>
                <w:iCs/>
              </w:rPr>
              <w:t xml:space="preserve">UE indicating support of this feature shall also indicate support of </w:t>
            </w:r>
            <w:r w:rsidRPr="00CB570C">
              <w:rPr>
                <w:i/>
                <w:iCs/>
              </w:rPr>
              <w:t>pdcch-MonitoringMixed-r16</w:t>
            </w:r>
            <w:r w:rsidRPr="00CB570C">
              <w:t xml:space="preserve">. UE indicating support of </w:t>
            </w:r>
            <w:r w:rsidRPr="00CB570C">
              <w:rPr>
                <w:i/>
                <w:iCs/>
              </w:rPr>
              <w:t>pdcch-BlindDetectionCA-Mixed-v16a0</w:t>
            </w:r>
            <w:r w:rsidRPr="00CB570C">
              <w:t xml:space="preserve"> shall also indicate support of </w:t>
            </w:r>
            <w:r w:rsidRPr="00CB570C">
              <w:rPr>
                <w:i/>
                <w:iCs/>
              </w:rPr>
              <w:t>pdcch-MonitoringMixed-r16</w:t>
            </w:r>
            <w:r w:rsidRPr="00CB570C">
              <w:t>.</w:t>
            </w:r>
          </w:p>
          <w:p w14:paraId="3133F011" w14:textId="77777777" w:rsidR="00C659A6" w:rsidRPr="00CB570C" w:rsidRDefault="00C659A6" w:rsidP="00CA5F31">
            <w:pPr>
              <w:pStyle w:val="TAL"/>
              <w:rPr>
                <w:b/>
                <w:i/>
              </w:rPr>
            </w:pPr>
            <w:r w:rsidRPr="00CB570C">
              <w:t xml:space="preserve">Only one between </w:t>
            </w:r>
            <w:r w:rsidRPr="00CB570C">
              <w:rPr>
                <w:i/>
                <w:iCs/>
              </w:rPr>
              <w:t>pdcch-BlindDetectionCA-Mixed-r16</w:t>
            </w:r>
            <w:r w:rsidRPr="00CB570C">
              <w:t xml:space="preserve"> and </w:t>
            </w:r>
            <w:r w:rsidRPr="00CB570C">
              <w:rPr>
                <w:i/>
                <w:iCs/>
              </w:rPr>
              <w:t>pdcch-BlindDetectionCA-Mixed-NonAlignedSpan-r16</w:t>
            </w:r>
            <w:r w:rsidRPr="00CB570C">
              <w:t xml:space="preserve"> can be reported by UE.</w:t>
            </w:r>
          </w:p>
        </w:tc>
        <w:tc>
          <w:tcPr>
            <w:tcW w:w="709" w:type="dxa"/>
          </w:tcPr>
          <w:p w14:paraId="308D8BD3"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4139FAB7"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685408E2" w14:textId="77777777" w:rsidR="00C659A6" w:rsidRPr="00CB570C" w:rsidRDefault="00C659A6" w:rsidP="00CA5F31">
            <w:pPr>
              <w:pStyle w:val="TAL"/>
              <w:jc w:val="center"/>
              <w:rPr>
                <w:bCs/>
                <w:iCs/>
              </w:rPr>
            </w:pPr>
            <w:r w:rsidRPr="00CB570C">
              <w:rPr>
                <w:bCs/>
                <w:iCs/>
              </w:rPr>
              <w:t>N/A</w:t>
            </w:r>
          </w:p>
        </w:tc>
        <w:tc>
          <w:tcPr>
            <w:tcW w:w="728" w:type="dxa"/>
          </w:tcPr>
          <w:p w14:paraId="7AE5AE19" w14:textId="77777777" w:rsidR="00C659A6" w:rsidRPr="00CB570C" w:rsidRDefault="00C659A6" w:rsidP="00CA5F31">
            <w:pPr>
              <w:pStyle w:val="TAL"/>
              <w:jc w:val="center"/>
              <w:rPr>
                <w:bCs/>
                <w:iCs/>
              </w:rPr>
            </w:pPr>
            <w:r w:rsidRPr="00CB570C">
              <w:rPr>
                <w:bCs/>
                <w:iCs/>
              </w:rPr>
              <w:t>N/A</w:t>
            </w:r>
          </w:p>
        </w:tc>
      </w:tr>
      <w:tr w:rsidR="00C659A6" w:rsidRPr="00CB570C" w14:paraId="1566C8EA" w14:textId="77777777" w:rsidTr="00CA5F31">
        <w:trPr>
          <w:cantSplit/>
          <w:tblHeader/>
        </w:trPr>
        <w:tc>
          <w:tcPr>
            <w:tcW w:w="6917" w:type="dxa"/>
          </w:tcPr>
          <w:p w14:paraId="4EFF3B82" w14:textId="77777777" w:rsidR="00C659A6" w:rsidRPr="00CB570C" w:rsidRDefault="00C659A6" w:rsidP="00CA5F31">
            <w:pPr>
              <w:pStyle w:val="TAL"/>
              <w:rPr>
                <w:b/>
                <w:i/>
              </w:rPr>
            </w:pPr>
            <w:r w:rsidRPr="00CB570C">
              <w:rPr>
                <w:b/>
                <w:i/>
              </w:rPr>
              <w:t>pdcch-BlindDetectionCA-Mixed-r18</w:t>
            </w:r>
          </w:p>
          <w:p w14:paraId="309AB981" w14:textId="77777777" w:rsidR="00C659A6" w:rsidRPr="00CB570C" w:rsidRDefault="00C659A6" w:rsidP="00CA5F31">
            <w:pPr>
              <w:pStyle w:val="TAL"/>
              <w:rPr>
                <w:bCs/>
                <w:iCs/>
              </w:rPr>
            </w:pPr>
            <w:r w:rsidRPr="00CB570C">
              <w:rPr>
                <w:bCs/>
                <w:iCs/>
              </w:rPr>
              <w:t>Indicates the supported combinations of the capability on the number of CCs for CCE/BD scaling with DL CA with mix of Rel. 16 and Rel. 15 PDCCH monitoring capabilities on different carriers.</w:t>
            </w:r>
          </w:p>
          <w:p w14:paraId="3ACB4415" w14:textId="77777777" w:rsidR="00C659A6" w:rsidRPr="00CB570C" w:rsidRDefault="00C659A6" w:rsidP="00CA5F31">
            <w:pPr>
              <w:pStyle w:val="TAL"/>
            </w:pPr>
            <w:r w:rsidRPr="00CB570C">
              <w:t>The capability signalling comprises the following parameters:</w:t>
            </w:r>
          </w:p>
          <w:p w14:paraId="22FFB8A4"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blindDetectionCA-Mixed-r18 indicates the supported combination(s) of (</w:t>
            </w:r>
            <w:r w:rsidRPr="00CB570C">
              <w:rPr>
                <w:rFonts w:ascii="Arial" w:hAnsi="Arial" w:cs="Arial"/>
                <w:i/>
                <w:sz w:val="18"/>
                <w:szCs w:val="18"/>
              </w:rPr>
              <w:t>pdcch-BlindDetectionCA-R15</w:t>
            </w:r>
            <w:r w:rsidRPr="00CB570C">
              <w:rPr>
                <w:rFonts w:ascii="Arial" w:hAnsi="Arial" w:cs="Arial"/>
                <w:sz w:val="18"/>
                <w:szCs w:val="18"/>
              </w:rPr>
              <w:t xml:space="preserve">, </w:t>
            </w:r>
            <w:r w:rsidRPr="00CB570C">
              <w:rPr>
                <w:rFonts w:ascii="Arial" w:hAnsi="Arial" w:cs="Arial"/>
                <w:i/>
                <w:sz w:val="18"/>
                <w:szCs w:val="18"/>
              </w:rPr>
              <w:t>pdcch-BlindDetectionCA-R16</w:t>
            </w:r>
            <w:r w:rsidRPr="00CB570C">
              <w:rPr>
                <w:rFonts w:ascii="Arial" w:hAnsi="Arial" w:cs="Arial"/>
                <w:sz w:val="18"/>
                <w:szCs w:val="18"/>
              </w:rPr>
              <w:t>)</w:t>
            </w:r>
          </w:p>
          <w:p w14:paraId="475B2B58" w14:textId="77777777" w:rsidR="00C659A6" w:rsidRPr="00CB570C" w:rsidRDefault="00C659A6"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sz w:val="18"/>
                <w:szCs w:val="18"/>
              </w:rPr>
              <w:t>supportedSpanArrangement-r18</w:t>
            </w:r>
            <w:r w:rsidRPr="00CB570C">
              <w:rPr>
                <w:rFonts w:ascii="Arial" w:hAnsi="Arial" w:cs="Arial"/>
                <w:sz w:val="18"/>
                <w:szCs w:val="18"/>
              </w:rPr>
              <w:t xml:space="preserve"> indicates the supported span arrangement for CA</w:t>
            </w:r>
          </w:p>
          <w:p w14:paraId="0F9A988D" w14:textId="77777777" w:rsidR="00C659A6" w:rsidRPr="00CB570C" w:rsidRDefault="00C659A6" w:rsidP="00CA5F31">
            <w:pPr>
              <w:pStyle w:val="TAL"/>
              <w:rPr>
                <w:bCs/>
                <w:iCs/>
              </w:rPr>
            </w:pPr>
          </w:p>
          <w:p w14:paraId="38DB1AEF" w14:textId="77777777" w:rsidR="00C659A6" w:rsidRPr="00CB570C" w:rsidRDefault="00C659A6" w:rsidP="00CA5F31">
            <w:pPr>
              <w:pStyle w:val="TAL"/>
              <w:rPr>
                <w:rFonts w:cs="Arial"/>
                <w:szCs w:val="18"/>
              </w:rPr>
            </w:pPr>
            <w:r w:rsidRPr="00CB570C">
              <w:rPr>
                <w:rFonts w:cs="Arial"/>
                <w:szCs w:val="18"/>
              </w:rPr>
              <w:t xml:space="preserve">When a UE reports both </w:t>
            </w:r>
            <w:r w:rsidRPr="00CB570C">
              <w:rPr>
                <w:i/>
                <w:iCs/>
              </w:rPr>
              <w:t>pdcch-BlindDetectionCA-MixedExt-r16</w:t>
            </w:r>
            <w:r w:rsidRPr="00CB570C">
              <w:t xml:space="preserve">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48A52821" w14:textId="77777777" w:rsidR="00C659A6" w:rsidRPr="00CB570C" w:rsidRDefault="00C659A6" w:rsidP="00CA5F31">
            <w:pPr>
              <w:pStyle w:val="TAL"/>
              <w:rPr>
                <w:bCs/>
                <w:iCs/>
              </w:rPr>
            </w:pPr>
          </w:p>
          <w:p w14:paraId="030143A6" w14:textId="77777777" w:rsidR="00C659A6" w:rsidRPr="00CB570C" w:rsidRDefault="00C659A6" w:rsidP="00CA5F31">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628CD99F"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508589F2"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2E09E9F3" w14:textId="77777777" w:rsidR="00C659A6" w:rsidRPr="00CB570C" w:rsidRDefault="00C659A6" w:rsidP="00CA5F31">
            <w:pPr>
              <w:pStyle w:val="TAL"/>
              <w:jc w:val="center"/>
              <w:rPr>
                <w:bCs/>
                <w:iCs/>
              </w:rPr>
            </w:pPr>
            <w:r w:rsidRPr="00CB570C">
              <w:rPr>
                <w:bCs/>
                <w:iCs/>
              </w:rPr>
              <w:t>N/A</w:t>
            </w:r>
          </w:p>
        </w:tc>
        <w:tc>
          <w:tcPr>
            <w:tcW w:w="728" w:type="dxa"/>
          </w:tcPr>
          <w:p w14:paraId="4D60CB5F" w14:textId="77777777" w:rsidR="00C659A6" w:rsidRPr="00CB570C" w:rsidRDefault="00C659A6" w:rsidP="00CA5F31">
            <w:pPr>
              <w:pStyle w:val="TAL"/>
              <w:jc w:val="center"/>
              <w:rPr>
                <w:bCs/>
                <w:iCs/>
              </w:rPr>
            </w:pPr>
            <w:r w:rsidRPr="00CB570C">
              <w:rPr>
                <w:bCs/>
                <w:iCs/>
              </w:rPr>
              <w:t>N/A</w:t>
            </w:r>
          </w:p>
        </w:tc>
      </w:tr>
      <w:tr w:rsidR="00C659A6" w:rsidRPr="00CB570C" w14:paraId="57966241" w14:textId="77777777" w:rsidTr="00CA5F31">
        <w:trPr>
          <w:cantSplit/>
          <w:tblHeader/>
        </w:trPr>
        <w:tc>
          <w:tcPr>
            <w:tcW w:w="6917" w:type="dxa"/>
          </w:tcPr>
          <w:p w14:paraId="233684D6" w14:textId="77777777" w:rsidR="00C659A6" w:rsidRPr="00CB570C" w:rsidRDefault="00C659A6" w:rsidP="00CA5F31">
            <w:pPr>
              <w:pStyle w:val="TAL"/>
              <w:rPr>
                <w:b/>
                <w:i/>
              </w:rPr>
            </w:pPr>
            <w:r w:rsidRPr="00CB570C">
              <w:rPr>
                <w:b/>
                <w:i/>
              </w:rPr>
              <w:t>pdcch-BlindDetectionCA-Mixed-NonAlignedSpan-r16, pdcch-BlindDetectionCA-Mixed-NonAlignedSpan-v16a0</w:t>
            </w:r>
          </w:p>
          <w:p w14:paraId="7D92D8AF" w14:textId="77777777" w:rsidR="00C659A6" w:rsidRPr="00CB570C" w:rsidRDefault="00C659A6" w:rsidP="00CA5F31">
            <w:pPr>
              <w:pStyle w:val="TAL"/>
            </w:pPr>
            <w:r w:rsidRPr="00CB570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B570C">
              <w:rPr>
                <w:bCs/>
                <w:iCs/>
              </w:rPr>
              <w:t xml:space="preserve">UE indicating support of this feature shall also indicate support of </w:t>
            </w:r>
            <w:r w:rsidRPr="00CB570C">
              <w:rPr>
                <w:i/>
                <w:iCs/>
              </w:rPr>
              <w:t>pdcch-MonitoringMixed-r16</w:t>
            </w:r>
            <w:r w:rsidRPr="00CB570C">
              <w:t>. The minimum of the summation of capability on the number of CCs with Rel-15 PDCCH monitoring capability and the capability on the number of CCs with Rel-16 PDCCH monitoring capability is 3.</w:t>
            </w:r>
          </w:p>
          <w:p w14:paraId="058FB4B4" w14:textId="77777777" w:rsidR="00C659A6" w:rsidRPr="00CB570C" w:rsidRDefault="00C659A6" w:rsidP="00CA5F31">
            <w:pPr>
              <w:pStyle w:val="TAL"/>
              <w:rPr>
                <w:b/>
                <w:i/>
              </w:rPr>
            </w:pPr>
            <w:r w:rsidRPr="00CB570C">
              <w:t xml:space="preserve">UE indicating support of </w:t>
            </w:r>
            <w:r w:rsidRPr="00CB570C">
              <w:rPr>
                <w:i/>
              </w:rPr>
              <w:t>pdcch-BlindDetectionCA-Mixed-NonAlignedSpan-v16a0</w:t>
            </w:r>
            <w:r w:rsidRPr="00CB570C">
              <w:t xml:space="preserve"> shall also indicate support of </w:t>
            </w:r>
            <w:r w:rsidRPr="00CB570C">
              <w:rPr>
                <w:i/>
              </w:rPr>
              <w:t>pdcch-BlindDetectionCA-Mixed-NonAlignedSpan-r16</w:t>
            </w:r>
            <w:r w:rsidRPr="00CB570C">
              <w:t xml:space="preserve">. Only one between </w:t>
            </w:r>
            <w:r w:rsidRPr="00CB570C">
              <w:rPr>
                <w:i/>
              </w:rPr>
              <w:t>pdcch-BlindDetectionCA-Mixed-r16</w:t>
            </w:r>
            <w:r w:rsidRPr="00CB570C">
              <w:t xml:space="preserve"> and </w:t>
            </w:r>
            <w:r w:rsidRPr="00CB570C">
              <w:rPr>
                <w:i/>
              </w:rPr>
              <w:t>pdcch-BlindDetectionCA-Mixed-NonAlignedSpan-r16</w:t>
            </w:r>
            <w:r w:rsidRPr="00CB570C">
              <w:t xml:space="preserve"> can be reported by UE.</w:t>
            </w:r>
          </w:p>
        </w:tc>
        <w:tc>
          <w:tcPr>
            <w:tcW w:w="709" w:type="dxa"/>
          </w:tcPr>
          <w:p w14:paraId="75140C11"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1D1FEE99"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6D113853" w14:textId="77777777" w:rsidR="00C659A6" w:rsidRPr="00CB570C" w:rsidRDefault="00C659A6" w:rsidP="00CA5F31">
            <w:pPr>
              <w:pStyle w:val="TAL"/>
              <w:jc w:val="center"/>
              <w:rPr>
                <w:bCs/>
                <w:iCs/>
              </w:rPr>
            </w:pPr>
            <w:r w:rsidRPr="00CB570C">
              <w:rPr>
                <w:bCs/>
                <w:iCs/>
              </w:rPr>
              <w:t>N/A</w:t>
            </w:r>
          </w:p>
        </w:tc>
        <w:tc>
          <w:tcPr>
            <w:tcW w:w="728" w:type="dxa"/>
          </w:tcPr>
          <w:p w14:paraId="48AAB2B3" w14:textId="77777777" w:rsidR="00C659A6" w:rsidRPr="00CB570C" w:rsidRDefault="00C659A6" w:rsidP="00CA5F31">
            <w:pPr>
              <w:pStyle w:val="TAL"/>
              <w:jc w:val="center"/>
              <w:rPr>
                <w:bCs/>
                <w:iCs/>
              </w:rPr>
            </w:pPr>
            <w:r w:rsidRPr="00CB570C">
              <w:rPr>
                <w:bCs/>
                <w:iCs/>
              </w:rPr>
              <w:t>N/A</w:t>
            </w:r>
          </w:p>
        </w:tc>
      </w:tr>
      <w:tr w:rsidR="00C659A6" w:rsidRPr="00CB570C" w14:paraId="00F514D1" w14:textId="77777777" w:rsidTr="00CA5F31">
        <w:trPr>
          <w:cantSplit/>
          <w:tblHeader/>
        </w:trPr>
        <w:tc>
          <w:tcPr>
            <w:tcW w:w="6917" w:type="dxa"/>
          </w:tcPr>
          <w:p w14:paraId="3F4440AA" w14:textId="77777777" w:rsidR="00C659A6" w:rsidRPr="00CB570C" w:rsidRDefault="00C659A6" w:rsidP="00CA5F31">
            <w:pPr>
              <w:pStyle w:val="TAL"/>
              <w:rPr>
                <w:b/>
                <w:i/>
              </w:rPr>
            </w:pPr>
            <w:r w:rsidRPr="00CB570C">
              <w:rPr>
                <w:b/>
                <w:i/>
              </w:rPr>
              <w:t>pdcch-BlindDetectionCA-Mixed-NonAlignedSpan-r18</w:t>
            </w:r>
          </w:p>
          <w:p w14:paraId="3871868F" w14:textId="77777777" w:rsidR="00C659A6" w:rsidRPr="00CB570C" w:rsidRDefault="00C659A6" w:rsidP="00CA5F31">
            <w:pPr>
              <w:pStyle w:val="TAL"/>
              <w:rPr>
                <w:bCs/>
                <w:iCs/>
              </w:rPr>
            </w:pPr>
            <w:r w:rsidRPr="00CB570C">
              <w:rPr>
                <w:bCs/>
                <w:iCs/>
              </w:rPr>
              <w:t>Indicates the supported combination of the capability on the number of CCs for CCE/BD scaling with DL CA with mix of Rel. 16 and Rel. 15 PDCCH monitoring capabilities on different carriers with restriction for non-aligned span case.</w:t>
            </w:r>
          </w:p>
          <w:p w14:paraId="7643FCC1" w14:textId="77777777" w:rsidR="00C659A6" w:rsidRPr="00CB570C" w:rsidRDefault="00C659A6" w:rsidP="00CA5F31">
            <w:pPr>
              <w:pStyle w:val="TAL"/>
              <w:rPr>
                <w:bCs/>
                <w:iCs/>
              </w:rPr>
            </w:pPr>
            <w:r w:rsidRPr="00CB570C">
              <w:rPr>
                <w:bCs/>
                <w:iCs/>
              </w:rPr>
              <w:t>In case of non-aligned span when the configured number of cells with Rel-16 PDCCH monitoring is larger than the UE reported value, PDCCH monitoring occasion(s) should be configured only on same symbol(s) every slot.</w:t>
            </w:r>
          </w:p>
          <w:p w14:paraId="29446C07" w14:textId="77777777" w:rsidR="00C659A6" w:rsidRPr="00CB570C" w:rsidRDefault="00C659A6" w:rsidP="00CA5F31">
            <w:pPr>
              <w:pStyle w:val="TAL"/>
              <w:rPr>
                <w:rFonts w:cs="Arial"/>
                <w:szCs w:val="18"/>
              </w:rPr>
            </w:pPr>
          </w:p>
          <w:p w14:paraId="40F12262" w14:textId="77777777" w:rsidR="00C659A6" w:rsidRPr="00CB570C" w:rsidRDefault="00C659A6" w:rsidP="00CA5F31">
            <w:pPr>
              <w:pStyle w:val="TAL"/>
              <w:rPr>
                <w:rFonts w:cs="Arial"/>
                <w:szCs w:val="18"/>
              </w:rPr>
            </w:pPr>
            <w:r w:rsidRPr="00CB570C">
              <w:rPr>
                <w:rFonts w:cs="Arial"/>
                <w:szCs w:val="18"/>
              </w:rPr>
              <w:t xml:space="preserve">When a UE reports both </w:t>
            </w:r>
            <w:r w:rsidRPr="00CB570C">
              <w:rPr>
                <w:i/>
                <w:iCs/>
              </w:rPr>
              <w:t>pdcch-BlindDetectionCA-Mixed-NonAlignedSpan-r16</w:t>
            </w:r>
            <w:r w:rsidRPr="00CB570C">
              <w:rPr>
                <w:rFonts w:cs="Arial"/>
                <w:szCs w:val="18"/>
              </w:rPr>
              <w:t xml:space="preserve"> 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7DC0DB45" w14:textId="77777777" w:rsidR="00C659A6" w:rsidRPr="00CB570C" w:rsidRDefault="00C659A6" w:rsidP="00CA5F31">
            <w:pPr>
              <w:pStyle w:val="TAL"/>
              <w:rPr>
                <w:bCs/>
                <w:iCs/>
              </w:rPr>
            </w:pPr>
          </w:p>
          <w:p w14:paraId="6AA8E5D1" w14:textId="77777777" w:rsidR="00C659A6" w:rsidRPr="00CB570C" w:rsidRDefault="00C659A6" w:rsidP="00CA5F31">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6C857796"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5749AE93"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40BB2B9F" w14:textId="77777777" w:rsidR="00C659A6" w:rsidRPr="00CB570C" w:rsidRDefault="00C659A6" w:rsidP="00CA5F31">
            <w:pPr>
              <w:pStyle w:val="TAL"/>
              <w:jc w:val="center"/>
              <w:rPr>
                <w:bCs/>
                <w:iCs/>
              </w:rPr>
            </w:pPr>
            <w:r w:rsidRPr="00CB570C">
              <w:rPr>
                <w:bCs/>
                <w:iCs/>
              </w:rPr>
              <w:t>N/A</w:t>
            </w:r>
          </w:p>
        </w:tc>
        <w:tc>
          <w:tcPr>
            <w:tcW w:w="728" w:type="dxa"/>
          </w:tcPr>
          <w:p w14:paraId="67855404" w14:textId="77777777" w:rsidR="00C659A6" w:rsidRPr="00CB570C" w:rsidRDefault="00C659A6" w:rsidP="00CA5F31">
            <w:pPr>
              <w:pStyle w:val="TAL"/>
              <w:jc w:val="center"/>
              <w:rPr>
                <w:bCs/>
                <w:iCs/>
              </w:rPr>
            </w:pPr>
            <w:r w:rsidRPr="00CB570C">
              <w:rPr>
                <w:bCs/>
                <w:iCs/>
              </w:rPr>
              <w:t>N/A</w:t>
            </w:r>
          </w:p>
        </w:tc>
      </w:tr>
      <w:tr w:rsidR="00C659A6" w:rsidRPr="00CB570C" w14:paraId="23BB071D" w14:textId="77777777" w:rsidTr="00CA5F31">
        <w:trPr>
          <w:cantSplit/>
          <w:tblHeader/>
        </w:trPr>
        <w:tc>
          <w:tcPr>
            <w:tcW w:w="6917" w:type="dxa"/>
          </w:tcPr>
          <w:p w14:paraId="552C56F6" w14:textId="77777777" w:rsidR="00C659A6" w:rsidRPr="00CB570C" w:rsidRDefault="00C659A6" w:rsidP="00CA5F31">
            <w:pPr>
              <w:pStyle w:val="TAL"/>
              <w:rPr>
                <w:b/>
                <w:i/>
              </w:rPr>
            </w:pPr>
            <w:r w:rsidRPr="00CB570C">
              <w:rPr>
                <w:b/>
                <w:i/>
              </w:rPr>
              <w:t>pdcch-BlindDetectionMCG-UE-r16, pdcch-BlindDetectionSCG-UE-r16</w:t>
            </w:r>
          </w:p>
          <w:p w14:paraId="21110EAF" w14:textId="77777777" w:rsidR="00C659A6" w:rsidRPr="00CB570C" w:rsidRDefault="00C659A6" w:rsidP="00CA5F31">
            <w:pPr>
              <w:pStyle w:val="TAL"/>
            </w:pPr>
            <w:r w:rsidRPr="00CB570C">
              <w:t>This field indicates the number of blind detections supported for MCG and SCG, respectively</w:t>
            </w:r>
            <w:r w:rsidRPr="00CB570C">
              <w:rPr>
                <w:rFonts w:eastAsia="SimSun"/>
                <w:lang w:eastAsia="zh-CN"/>
              </w:rPr>
              <w:t xml:space="preserve"> </w:t>
            </w:r>
            <w:r w:rsidRPr="00CB570C">
              <w:rPr>
                <w:bCs/>
                <w:iCs/>
              </w:rPr>
              <w:t xml:space="preserve">as </w:t>
            </w:r>
            <w:r w:rsidRPr="00CB570C">
              <w:rPr>
                <w:rFonts w:eastAsia="SimSun"/>
                <w:bCs/>
                <w:iCs/>
                <w:lang w:eastAsia="zh-CN"/>
              </w:rPr>
              <w:t xml:space="preserve">specified </w:t>
            </w:r>
            <w:r w:rsidRPr="00CB570C">
              <w:rPr>
                <w:bCs/>
                <w:iCs/>
              </w:rPr>
              <w:t>in clause 10 in TS 38.213 [11] for the NR-DC</w:t>
            </w:r>
            <w:r w:rsidRPr="00CB570C">
              <w:t>. UE shall report the fields for MCG and for SCG together if supported.</w:t>
            </w:r>
          </w:p>
          <w:p w14:paraId="266D236C" w14:textId="77777777" w:rsidR="00C659A6" w:rsidRPr="00CB570C" w:rsidRDefault="00C659A6" w:rsidP="00CA5F31">
            <w:pPr>
              <w:pStyle w:val="TAL"/>
            </w:pPr>
          </w:p>
          <w:p w14:paraId="43F4A387" w14:textId="77777777" w:rsidR="00C659A6" w:rsidRPr="00CB570C" w:rsidRDefault="00C659A6" w:rsidP="00CA5F31">
            <w:pPr>
              <w:pStyle w:val="TAL"/>
              <w:rPr>
                <w:b/>
                <w:i/>
              </w:rPr>
            </w:pPr>
            <w:r w:rsidRPr="00CB570C">
              <w:rPr>
                <w:bCs/>
                <w:iCs/>
              </w:rPr>
              <w:t xml:space="preserve">If a UE supports </w:t>
            </w:r>
            <w:r w:rsidRPr="00CB570C">
              <w:rPr>
                <w:rFonts w:cs="Arial"/>
                <w:i/>
                <w:iCs/>
                <w:szCs w:val="18"/>
              </w:rPr>
              <w:t xml:space="preserve">pdcch-MonitoringCA-r16 </w:t>
            </w:r>
            <w:r w:rsidRPr="00CB570C">
              <w:rPr>
                <w:bCs/>
                <w:iCs/>
              </w:rPr>
              <w:t xml:space="preserve">or </w:t>
            </w:r>
            <w:r w:rsidRPr="00CB570C">
              <w:rPr>
                <w:bCs/>
                <w:i/>
              </w:rPr>
              <w:t>pdcch-MonitoringCA-NonAlighedSpan-r16</w:t>
            </w:r>
            <w:r w:rsidRPr="00CB570C">
              <w:rPr>
                <w:bCs/>
                <w:iCs/>
              </w:rPr>
              <w:t xml:space="preserve">, then the capability defined by </w:t>
            </w:r>
            <w:r w:rsidRPr="00CB570C">
              <w:rPr>
                <w:rFonts w:cs="Arial"/>
                <w:i/>
                <w:iCs/>
                <w:szCs w:val="18"/>
              </w:rPr>
              <w:t xml:space="preserve">pdcch-MonitoringCA-r16 </w:t>
            </w:r>
            <w:r w:rsidRPr="00CB570C">
              <w:rPr>
                <w:bCs/>
                <w:iCs/>
              </w:rPr>
              <w:t xml:space="preserve">or </w:t>
            </w:r>
            <w:r w:rsidRPr="00CB570C">
              <w:rPr>
                <w:bCs/>
                <w:i/>
              </w:rPr>
              <w:t>pdcch-MonitoringCA-NonAlighedSpan-r16</w:t>
            </w:r>
            <w:r w:rsidRPr="00CB570C">
              <w:rPr>
                <w:bCs/>
                <w:iCs/>
              </w:rPr>
              <w:t xml:space="preserve"> is applied to the feature as defined in clause 10 in TS 38.213 [11].</w:t>
            </w:r>
          </w:p>
        </w:tc>
        <w:tc>
          <w:tcPr>
            <w:tcW w:w="709" w:type="dxa"/>
          </w:tcPr>
          <w:p w14:paraId="1B323BDA"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712ECA72"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2B1976B8" w14:textId="77777777" w:rsidR="00C659A6" w:rsidRPr="00CB570C" w:rsidRDefault="00C659A6" w:rsidP="00CA5F31">
            <w:pPr>
              <w:pStyle w:val="TAL"/>
              <w:jc w:val="center"/>
              <w:rPr>
                <w:bCs/>
                <w:iCs/>
              </w:rPr>
            </w:pPr>
            <w:r w:rsidRPr="00CB570C">
              <w:rPr>
                <w:bCs/>
                <w:iCs/>
              </w:rPr>
              <w:t>N/A</w:t>
            </w:r>
          </w:p>
        </w:tc>
        <w:tc>
          <w:tcPr>
            <w:tcW w:w="728" w:type="dxa"/>
          </w:tcPr>
          <w:p w14:paraId="0AEC3BB3" w14:textId="77777777" w:rsidR="00C659A6" w:rsidRPr="00CB570C" w:rsidRDefault="00C659A6" w:rsidP="00CA5F31">
            <w:pPr>
              <w:pStyle w:val="TAL"/>
              <w:jc w:val="center"/>
              <w:rPr>
                <w:bCs/>
                <w:iCs/>
              </w:rPr>
            </w:pPr>
            <w:r w:rsidRPr="00CB570C">
              <w:rPr>
                <w:bCs/>
                <w:iCs/>
              </w:rPr>
              <w:t>N/A</w:t>
            </w:r>
          </w:p>
        </w:tc>
      </w:tr>
      <w:tr w:rsidR="00C659A6" w:rsidRPr="00CB570C" w14:paraId="326975B9" w14:textId="77777777" w:rsidTr="00CA5F31">
        <w:trPr>
          <w:cantSplit/>
          <w:tblHeader/>
        </w:trPr>
        <w:tc>
          <w:tcPr>
            <w:tcW w:w="6917" w:type="dxa"/>
          </w:tcPr>
          <w:p w14:paraId="590CA924" w14:textId="77777777" w:rsidR="00C659A6" w:rsidRPr="00CB570C" w:rsidRDefault="00C659A6" w:rsidP="00CA5F31">
            <w:pPr>
              <w:pStyle w:val="TAL"/>
              <w:rPr>
                <w:b/>
                <w:i/>
              </w:rPr>
            </w:pPr>
            <w:r w:rsidRPr="00CB570C">
              <w:rPr>
                <w:b/>
                <w:i/>
              </w:rPr>
              <w:lastRenderedPageBreak/>
              <w:t>pdcch-BlindDetectionMCG-SCG-List-r17</w:t>
            </w:r>
          </w:p>
          <w:p w14:paraId="55C1C077" w14:textId="77777777" w:rsidR="00C659A6" w:rsidRPr="00CB570C" w:rsidRDefault="00C659A6" w:rsidP="00CA5F31">
            <w:pPr>
              <w:pStyle w:val="TAL"/>
              <w:rPr>
                <w:bCs/>
                <w:iCs/>
              </w:rPr>
            </w:pPr>
            <w:r w:rsidRPr="00CB570C">
              <w:rPr>
                <w:bCs/>
                <w:iCs/>
              </w:rPr>
              <w:t xml:space="preserve">Indicates the supported combinations of the </w:t>
            </w:r>
            <w:r w:rsidRPr="00CB570C">
              <w:rPr>
                <w:rFonts w:cs="Arial"/>
                <w:bCs/>
                <w:iCs/>
              </w:rPr>
              <w:t>c</w:t>
            </w:r>
            <w:r w:rsidRPr="00CB570C">
              <w:rPr>
                <w:bCs/>
                <w:iCs/>
              </w:rPr>
              <w:t xml:space="preserve">apability on the number of CCs for monitoring a maximum number of BDs and non-overlapped CCEs for MCG and for SCG (i.e. </w:t>
            </w:r>
            <w:r w:rsidRPr="00CB570C">
              <w:rPr>
                <w:bCs/>
                <w:i/>
              </w:rPr>
              <w:t>pdcch-BlindDetectionMCG-UE-r17</w:t>
            </w:r>
            <w:r w:rsidRPr="00CB570C">
              <w:rPr>
                <w:bCs/>
                <w:iCs/>
              </w:rPr>
              <w:t xml:space="preserve"> and </w:t>
            </w:r>
            <w:r w:rsidRPr="00CB570C">
              <w:rPr>
                <w:bCs/>
                <w:i/>
                <w:iCs/>
              </w:rPr>
              <w:t>pdcch-BlindDetectionSCG-UE-r17</w:t>
            </w:r>
            <w:r w:rsidRPr="00CB570C">
              <w:rPr>
                <w:bCs/>
              </w:rPr>
              <w:t>)</w:t>
            </w:r>
            <w:r w:rsidRPr="00CB570C">
              <w:rPr>
                <w:bCs/>
                <w:iCs/>
              </w:rPr>
              <w:t xml:space="preserve"> when configured for NR-DC operation with Rel-17 PDCCH monitoring capability on all the serving cells.</w:t>
            </w:r>
          </w:p>
          <w:p w14:paraId="05016EC6" w14:textId="77777777" w:rsidR="00C659A6" w:rsidRPr="00CB570C" w:rsidRDefault="00C659A6" w:rsidP="00CA5F31">
            <w:pPr>
              <w:pStyle w:val="TAL"/>
              <w:rPr>
                <w:bCs/>
                <w:iCs/>
              </w:rPr>
            </w:pPr>
          </w:p>
          <w:p w14:paraId="230357BB" w14:textId="77777777" w:rsidR="00C659A6" w:rsidRPr="00CB570C" w:rsidRDefault="00C659A6" w:rsidP="00CA5F31">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52496471" w14:textId="77777777" w:rsidR="00C659A6" w:rsidRPr="00CB570C" w:rsidRDefault="00C659A6" w:rsidP="00CA5F31">
            <w:pPr>
              <w:pStyle w:val="TAL"/>
              <w:rPr>
                <w:i/>
                <w:iCs/>
              </w:rPr>
            </w:pPr>
          </w:p>
          <w:p w14:paraId="649F3624" w14:textId="77777777" w:rsidR="00C659A6" w:rsidRPr="00CB570C" w:rsidRDefault="00C659A6" w:rsidP="00CA5F31">
            <w:pPr>
              <w:pStyle w:val="TAN"/>
            </w:pPr>
            <w:r w:rsidRPr="00CB570C">
              <w:t>NOTE:</w:t>
            </w:r>
            <w:r w:rsidRPr="00CB570C">
              <w:tab/>
              <w:t xml:space="preserve">If the UE reports </w:t>
            </w:r>
            <w:r w:rsidRPr="00CB570C">
              <w:rPr>
                <w:i/>
                <w:iCs/>
              </w:rPr>
              <w:t>pdcch-MonitoringCA-r17</w:t>
            </w:r>
            <w:r w:rsidRPr="00CB570C">
              <w:t>,</w:t>
            </w:r>
          </w:p>
          <w:p w14:paraId="4AECDCEB" w14:textId="77777777" w:rsidR="00C659A6" w:rsidRPr="00CB570C" w:rsidRDefault="00C659A6" w:rsidP="00CA5F31">
            <w:pPr>
              <w:pStyle w:val="TAN"/>
              <w:ind w:left="1168" w:hanging="283"/>
              <w:rPr>
                <w:bCs/>
              </w:rPr>
            </w:pPr>
            <w:r w:rsidRPr="00CB570C">
              <w:rPr>
                <w:bCs/>
              </w:rPr>
              <w:t>-</w:t>
            </w:r>
            <w:r w:rsidRPr="00CB570C">
              <w:rPr>
                <w:bCs/>
              </w:rPr>
              <w:tab/>
              <w:t xml:space="preserve">Candidate values for pdcch-BlindDetectionMCG-UE-r17 is 1 to </w:t>
            </w:r>
            <w:r w:rsidRPr="00CB570C">
              <w:rPr>
                <w:i/>
              </w:rPr>
              <w:t>pdcch-</w:t>
            </w:r>
            <w:r w:rsidRPr="00CB570C">
              <w:rPr>
                <w:bCs/>
                <w:i/>
                <w:iCs/>
              </w:rPr>
              <w:t>MonitoringCA</w:t>
            </w:r>
            <w:r w:rsidRPr="00CB570C">
              <w:rPr>
                <w:i/>
              </w:rPr>
              <w:t>-r17</w:t>
            </w:r>
            <w:r w:rsidRPr="00CB570C">
              <w:rPr>
                <w:bCs/>
              </w:rPr>
              <w:t>-1</w:t>
            </w:r>
          </w:p>
          <w:p w14:paraId="7BE3F50A" w14:textId="77777777" w:rsidR="00C659A6" w:rsidRPr="00CB570C" w:rsidRDefault="00C659A6" w:rsidP="00CA5F31">
            <w:pPr>
              <w:pStyle w:val="TAN"/>
              <w:ind w:left="1168" w:hanging="283"/>
              <w:rPr>
                <w:bCs/>
              </w:rPr>
            </w:pPr>
            <w:r w:rsidRPr="00CB570C">
              <w:rPr>
                <w:bCs/>
              </w:rPr>
              <w:t>-</w:t>
            </w:r>
            <w:r w:rsidRPr="00CB570C">
              <w:rPr>
                <w:bCs/>
              </w:rPr>
              <w:tab/>
              <w:t xml:space="preserve">Candidate values for pdcch-BlindDetectionSCG-UE-r17 is 1 </w:t>
            </w:r>
            <w:r w:rsidRPr="00CB570C">
              <w:rPr>
                <w:i/>
              </w:rPr>
              <w:t>pdcch-</w:t>
            </w:r>
            <w:r w:rsidRPr="00CB570C">
              <w:rPr>
                <w:bCs/>
                <w:i/>
                <w:iCs/>
              </w:rPr>
              <w:t>MonitoringCA</w:t>
            </w:r>
            <w:r w:rsidRPr="00CB570C">
              <w:rPr>
                <w:i/>
              </w:rPr>
              <w:t>-r17</w:t>
            </w:r>
            <w:r w:rsidRPr="00CB570C">
              <w:rPr>
                <w:bCs/>
              </w:rPr>
              <w:t>-1</w:t>
            </w:r>
          </w:p>
          <w:p w14:paraId="733C8062" w14:textId="77777777" w:rsidR="00C659A6" w:rsidRPr="00CB570C" w:rsidRDefault="00C659A6" w:rsidP="00CA5F31">
            <w:pPr>
              <w:pStyle w:val="TAN"/>
              <w:ind w:left="1168" w:hanging="283"/>
              <w:rPr>
                <w:bCs/>
              </w:rPr>
            </w:pPr>
            <w:r w:rsidRPr="00CB570C">
              <w:rPr>
                <w:bCs/>
              </w:rPr>
              <w:t>-</w:t>
            </w:r>
            <w:r w:rsidRPr="00CB570C">
              <w:rPr>
                <w:bCs/>
              </w:rPr>
              <w:tab/>
            </w:r>
            <w:r w:rsidRPr="00CB570C">
              <w:rPr>
                <w:i/>
              </w:rPr>
              <w:t>pdcch-BlindDetectionMCG-UE-r17</w:t>
            </w:r>
            <w:r w:rsidRPr="00CB570C">
              <w:rPr>
                <w:bCs/>
              </w:rPr>
              <w:t xml:space="preserve"> + </w:t>
            </w:r>
            <w:r w:rsidRPr="00CB570C">
              <w:rPr>
                <w:i/>
              </w:rPr>
              <w:t>pdcch-BlindDetectionSCG-UE-r17</w:t>
            </w:r>
            <w:r w:rsidRPr="00CB570C">
              <w:rPr>
                <w:bCs/>
              </w:rPr>
              <w:t xml:space="preserve"> &gt;= </w:t>
            </w:r>
            <w:r w:rsidRPr="00CB570C">
              <w:rPr>
                <w:i/>
              </w:rPr>
              <w:t>pdcch-</w:t>
            </w:r>
            <w:r w:rsidRPr="00CB570C">
              <w:rPr>
                <w:bCs/>
                <w:i/>
                <w:iCs/>
              </w:rPr>
              <w:t>MonitoringCA</w:t>
            </w:r>
            <w:r w:rsidRPr="00CB570C">
              <w:rPr>
                <w:i/>
              </w:rPr>
              <w:t>-r17</w:t>
            </w:r>
          </w:p>
          <w:p w14:paraId="73162443" w14:textId="77777777" w:rsidR="00C659A6" w:rsidRPr="00CB570C" w:rsidRDefault="00C659A6" w:rsidP="00CA5F31">
            <w:pPr>
              <w:pStyle w:val="TAN"/>
              <w:ind w:left="885" w:firstLine="0"/>
              <w:rPr>
                <w:bCs/>
              </w:rPr>
            </w:pPr>
            <w:r w:rsidRPr="00CB570C">
              <w:rPr>
                <w:bCs/>
              </w:rPr>
              <w:t xml:space="preserve">Otherwise, the value of </w:t>
            </w:r>
            <w:r w:rsidRPr="00CB570C">
              <w:rPr>
                <w:i/>
              </w:rPr>
              <w:t>pdcch-BlindDetectionMCG-UE-r17</w:t>
            </w:r>
            <w:r w:rsidRPr="00CB570C">
              <w:rPr>
                <w:bCs/>
              </w:rPr>
              <w:t xml:space="preserve"> or of</w:t>
            </w:r>
          </w:p>
          <w:p w14:paraId="337A1780" w14:textId="77777777" w:rsidR="00C659A6" w:rsidRPr="00CB570C" w:rsidRDefault="00C659A6" w:rsidP="00CA5F31">
            <w:pPr>
              <w:pStyle w:val="TAN"/>
              <w:ind w:left="885" w:firstLine="0"/>
              <w:rPr>
                <w:bCs/>
                <w:iCs/>
              </w:rPr>
            </w:pPr>
            <w:r w:rsidRPr="00CB570C">
              <w:rPr>
                <w:bCs/>
                <w:i/>
                <w:iCs/>
              </w:rPr>
              <w:t>pdcchBlindDetectionSCG</w:t>
            </w:r>
            <w:r w:rsidRPr="00CB570C">
              <w:rPr>
                <w:i/>
              </w:rPr>
              <w:t>-UE-r17</w:t>
            </w:r>
            <w:r w:rsidRPr="00CB570C">
              <w:rPr>
                <w:bCs/>
              </w:rPr>
              <w:t xml:space="preserve"> is {1, 2, 3}</w:t>
            </w:r>
          </w:p>
        </w:tc>
        <w:tc>
          <w:tcPr>
            <w:tcW w:w="709" w:type="dxa"/>
          </w:tcPr>
          <w:p w14:paraId="6DE45866"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6C202528"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283E6326" w14:textId="77777777" w:rsidR="00C659A6" w:rsidRPr="00CB570C" w:rsidRDefault="00C659A6" w:rsidP="00CA5F31">
            <w:pPr>
              <w:pStyle w:val="TAL"/>
              <w:jc w:val="center"/>
              <w:rPr>
                <w:bCs/>
                <w:iCs/>
              </w:rPr>
            </w:pPr>
            <w:r w:rsidRPr="00CB570C">
              <w:rPr>
                <w:bCs/>
                <w:iCs/>
              </w:rPr>
              <w:t>N/A</w:t>
            </w:r>
          </w:p>
        </w:tc>
        <w:tc>
          <w:tcPr>
            <w:tcW w:w="728" w:type="dxa"/>
          </w:tcPr>
          <w:p w14:paraId="7C6E66C4" w14:textId="77777777" w:rsidR="00C659A6" w:rsidRPr="00CB570C" w:rsidRDefault="00C659A6" w:rsidP="00CA5F31">
            <w:pPr>
              <w:pStyle w:val="TAL"/>
              <w:jc w:val="center"/>
              <w:rPr>
                <w:bCs/>
                <w:iCs/>
              </w:rPr>
            </w:pPr>
            <w:r w:rsidRPr="00CB570C">
              <w:rPr>
                <w:bCs/>
                <w:iCs/>
              </w:rPr>
              <w:t>N/A</w:t>
            </w:r>
          </w:p>
        </w:tc>
      </w:tr>
      <w:tr w:rsidR="00C659A6" w:rsidRPr="00CB570C" w14:paraId="19C88F9D" w14:textId="77777777" w:rsidTr="00CA5F31">
        <w:trPr>
          <w:cantSplit/>
          <w:tblHeader/>
        </w:trPr>
        <w:tc>
          <w:tcPr>
            <w:tcW w:w="6917" w:type="dxa"/>
          </w:tcPr>
          <w:p w14:paraId="12D61240" w14:textId="77777777" w:rsidR="00C659A6" w:rsidRPr="00CB570C" w:rsidRDefault="00C659A6" w:rsidP="00CA5F31">
            <w:pPr>
              <w:pStyle w:val="TAL"/>
              <w:rPr>
                <w:b/>
                <w:i/>
              </w:rPr>
            </w:pPr>
            <w:r w:rsidRPr="00CB570C">
              <w:rPr>
                <w:b/>
                <w:i/>
              </w:rPr>
              <w:t>pdcch-BlindDetectionMCG-SCG-List-r18</w:t>
            </w:r>
          </w:p>
          <w:p w14:paraId="3986E523" w14:textId="77777777" w:rsidR="00C659A6" w:rsidRPr="00CB570C" w:rsidRDefault="00C659A6" w:rsidP="00CA5F31">
            <w:pPr>
              <w:pStyle w:val="TAL"/>
              <w:rPr>
                <w:bCs/>
                <w:iCs/>
              </w:rPr>
            </w:pPr>
            <w:r w:rsidRPr="00CB570C">
              <w:rPr>
                <w:bCs/>
                <w:iCs/>
              </w:rPr>
              <w:t>Indicates the supported combination of capability on the number of CCs for CCE/BD scaling for MCG and for SCG when configured for NR-DC operation with mix of Rel. 16 and Rel. 15 PDCCH monitoring capabilities on different carriers.</w:t>
            </w:r>
          </w:p>
          <w:p w14:paraId="071138EC" w14:textId="77777777" w:rsidR="00C659A6" w:rsidRPr="00CB570C" w:rsidRDefault="00C659A6" w:rsidP="00CA5F31">
            <w:pPr>
              <w:pStyle w:val="TAL"/>
              <w:rPr>
                <w:bCs/>
                <w:iCs/>
              </w:rPr>
            </w:pPr>
          </w:p>
          <w:p w14:paraId="3AC17AF8" w14:textId="77777777" w:rsidR="00C659A6" w:rsidRPr="00CB570C" w:rsidRDefault="00C659A6" w:rsidP="00CA5F31">
            <w:pPr>
              <w:pStyle w:val="TAL"/>
              <w:rPr>
                <w:rFonts w:cs="Arial"/>
                <w:szCs w:val="18"/>
              </w:rPr>
            </w:pPr>
            <w:r w:rsidRPr="00CB570C">
              <w:rPr>
                <w:rFonts w:cs="Arial"/>
                <w:szCs w:val="18"/>
              </w:rPr>
              <w:t xml:space="preserve">When a UE reports both </w:t>
            </w:r>
            <w:r w:rsidRPr="00CB570C">
              <w:rPr>
                <w:i/>
                <w:iCs/>
              </w:rPr>
              <w:t>pdcch-BlindDetectionCG-UE-MixedExt-r16</w:t>
            </w:r>
            <w:r w:rsidRPr="00CB570C">
              <w:t xml:space="preserve">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2B974FA4" w14:textId="77777777" w:rsidR="00C659A6" w:rsidRPr="00CB570C" w:rsidRDefault="00C659A6" w:rsidP="00CA5F31">
            <w:pPr>
              <w:pStyle w:val="TAL"/>
              <w:rPr>
                <w:bCs/>
                <w:iCs/>
              </w:rPr>
            </w:pPr>
          </w:p>
          <w:p w14:paraId="66D70E5B" w14:textId="77777777" w:rsidR="00C659A6" w:rsidRPr="00CB570C" w:rsidRDefault="00C659A6" w:rsidP="00CA5F31">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634EB9B5"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5E37503C"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0B0DF4D4" w14:textId="77777777" w:rsidR="00C659A6" w:rsidRPr="00CB570C" w:rsidRDefault="00C659A6" w:rsidP="00CA5F31">
            <w:pPr>
              <w:pStyle w:val="TAL"/>
              <w:jc w:val="center"/>
              <w:rPr>
                <w:bCs/>
                <w:iCs/>
              </w:rPr>
            </w:pPr>
            <w:r w:rsidRPr="00CB570C">
              <w:rPr>
                <w:bCs/>
                <w:iCs/>
              </w:rPr>
              <w:t>N/A</w:t>
            </w:r>
          </w:p>
        </w:tc>
        <w:tc>
          <w:tcPr>
            <w:tcW w:w="728" w:type="dxa"/>
          </w:tcPr>
          <w:p w14:paraId="31761320" w14:textId="77777777" w:rsidR="00C659A6" w:rsidRPr="00CB570C" w:rsidRDefault="00C659A6" w:rsidP="00CA5F31">
            <w:pPr>
              <w:pStyle w:val="TAL"/>
              <w:jc w:val="center"/>
              <w:rPr>
                <w:bCs/>
                <w:iCs/>
              </w:rPr>
            </w:pPr>
            <w:r w:rsidRPr="00CB570C">
              <w:rPr>
                <w:bCs/>
                <w:iCs/>
              </w:rPr>
              <w:t>N/A</w:t>
            </w:r>
          </w:p>
        </w:tc>
      </w:tr>
      <w:tr w:rsidR="00C659A6" w:rsidRPr="00CB570C" w14:paraId="1BDE1ED3" w14:textId="77777777" w:rsidTr="00CA5F31">
        <w:trPr>
          <w:cantSplit/>
          <w:tblHeader/>
        </w:trPr>
        <w:tc>
          <w:tcPr>
            <w:tcW w:w="6917" w:type="dxa"/>
          </w:tcPr>
          <w:p w14:paraId="3E3A3D79" w14:textId="77777777" w:rsidR="00C659A6" w:rsidRPr="00CB570C" w:rsidRDefault="00C659A6" w:rsidP="00CA5F31">
            <w:pPr>
              <w:pStyle w:val="TAL"/>
              <w:rPr>
                <w:b/>
                <w:i/>
              </w:rPr>
            </w:pPr>
            <w:r w:rsidRPr="00CB570C">
              <w:rPr>
                <w:b/>
                <w:i/>
              </w:rPr>
              <w:t>pdcch-BlindDetectionMCG-UE-Mixed-r16, pdcch-BlindDetectionSCG-UE-Mixed-r16, pdcch-BlindDetectionMCG-UE-Mixed-v16a0, pdcch-BlindDetectionSCG-UE-Mixed-v16a0</w:t>
            </w:r>
          </w:p>
          <w:p w14:paraId="5B5510B7" w14:textId="77777777" w:rsidR="00C659A6" w:rsidRPr="00CB570C" w:rsidRDefault="00C659A6" w:rsidP="00CA5F31">
            <w:pPr>
              <w:pStyle w:val="TAL"/>
            </w:pPr>
            <w:r w:rsidRPr="00CB570C">
              <w:t xml:space="preserve">This field indicates mixed operation of two variants of the number of blind detections supported for MCG and SCG, respectively. UE shall report the fields for MCG and for SCG together if supported. </w:t>
            </w:r>
            <w:r w:rsidRPr="00CB570C">
              <w:rPr>
                <w:bCs/>
                <w:iCs/>
              </w:rPr>
              <w:t xml:space="preserve">UE indicating support of </w:t>
            </w:r>
            <w:r w:rsidRPr="00CB570C">
              <w:rPr>
                <w:i/>
              </w:rPr>
              <w:t xml:space="preserve">pdcch-BlindDetectionMCG-UE-Mixed-v16a0 </w:t>
            </w:r>
            <w:r w:rsidRPr="00CB570C">
              <w:t>and</w:t>
            </w:r>
            <w:r w:rsidRPr="00CB570C">
              <w:rPr>
                <w:i/>
              </w:rPr>
              <w:t xml:space="preserve"> pdcch-BlindDetectionSCG-UE-Mixed-v16a0</w:t>
            </w:r>
            <w:r w:rsidRPr="00CB570C">
              <w:rPr>
                <w:bCs/>
                <w:iCs/>
              </w:rPr>
              <w:t xml:space="preserve"> shall also indicate support of</w:t>
            </w:r>
            <w:r w:rsidRPr="00CB570C">
              <w:rPr>
                <w:i/>
                <w:iCs/>
              </w:rPr>
              <w:t xml:space="preserve"> </w:t>
            </w:r>
            <w:r w:rsidRPr="00CB570C">
              <w:rPr>
                <w:i/>
              </w:rPr>
              <w:t>pdcch-BlindDetectionMCG-UE-Mixed-r16</w:t>
            </w:r>
            <w:r w:rsidRPr="00CB570C">
              <w:t xml:space="preserve"> and</w:t>
            </w:r>
            <w:r w:rsidRPr="00CB570C">
              <w:rPr>
                <w:i/>
                <w:iCs/>
              </w:rPr>
              <w:t xml:space="preserve"> </w:t>
            </w:r>
            <w:r w:rsidRPr="00CB570C">
              <w:rPr>
                <w:i/>
              </w:rPr>
              <w:t>pdcch-BlindDetectionSCG-UE-Mixed-r16</w:t>
            </w:r>
            <w:r w:rsidRPr="00CB570C">
              <w:t>.</w:t>
            </w:r>
          </w:p>
          <w:p w14:paraId="696F1A70" w14:textId="77777777" w:rsidR="00C659A6" w:rsidRPr="00CB570C" w:rsidRDefault="00C659A6" w:rsidP="00CA5F31">
            <w:pPr>
              <w:pStyle w:val="TAL"/>
            </w:pPr>
          </w:p>
          <w:p w14:paraId="66563259" w14:textId="77777777" w:rsidR="00C659A6" w:rsidRPr="00CB570C" w:rsidRDefault="00C659A6" w:rsidP="00CA5F31">
            <w:pPr>
              <w:pStyle w:val="TAL"/>
              <w:rPr>
                <w:b/>
                <w:i/>
              </w:rPr>
            </w:pPr>
            <w:r w:rsidRPr="00CB570C">
              <w:rPr>
                <w:bCs/>
                <w:iCs/>
              </w:rPr>
              <w:t xml:space="preserve">If a UE supports </w:t>
            </w:r>
            <w:proofErr w:type="spellStart"/>
            <w:r w:rsidRPr="00CB570C">
              <w:rPr>
                <w:bCs/>
                <w:i/>
              </w:rPr>
              <w:t>pdcch</w:t>
            </w:r>
            <w:proofErr w:type="spellEnd"/>
            <w:r w:rsidRPr="00CB570C">
              <w:rPr>
                <w:bCs/>
                <w:i/>
              </w:rPr>
              <w:t>-</w:t>
            </w:r>
            <w:proofErr w:type="spellStart"/>
            <w:r w:rsidRPr="00CB570C">
              <w:rPr>
                <w:bCs/>
                <w:i/>
              </w:rPr>
              <w:t>BlindDetectionCA</w:t>
            </w:r>
            <w:proofErr w:type="spellEnd"/>
            <w:r w:rsidRPr="00CB570C">
              <w:rPr>
                <w:bCs/>
                <w:i/>
              </w:rPr>
              <w:t>-Mixed</w:t>
            </w:r>
            <w:r w:rsidRPr="00CB570C">
              <w:rPr>
                <w:b/>
                <w:i/>
              </w:rPr>
              <w:t xml:space="preserve"> </w:t>
            </w:r>
            <w:r w:rsidRPr="00CB570C">
              <w:rPr>
                <w:bCs/>
                <w:iCs/>
              </w:rPr>
              <w:t xml:space="preserve">or </w:t>
            </w:r>
            <w:proofErr w:type="spellStart"/>
            <w:r w:rsidRPr="00CB570C">
              <w:rPr>
                <w:bCs/>
                <w:i/>
              </w:rPr>
              <w:t>pdcch</w:t>
            </w:r>
            <w:proofErr w:type="spellEnd"/>
            <w:r w:rsidRPr="00CB570C">
              <w:rPr>
                <w:bCs/>
                <w:i/>
              </w:rPr>
              <w:t>-</w:t>
            </w:r>
            <w:proofErr w:type="spellStart"/>
            <w:r w:rsidRPr="00CB570C">
              <w:rPr>
                <w:bCs/>
                <w:i/>
              </w:rPr>
              <w:t>BlindDetectionCA</w:t>
            </w:r>
            <w:proofErr w:type="spellEnd"/>
            <w:r w:rsidRPr="00CB570C">
              <w:rPr>
                <w:bCs/>
                <w:i/>
              </w:rPr>
              <w:t>-Mixed-</w:t>
            </w:r>
            <w:proofErr w:type="spellStart"/>
            <w:r w:rsidRPr="00CB570C">
              <w:rPr>
                <w:bCs/>
                <w:i/>
              </w:rPr>
              <w:t>NonAlignedSpan</w:t>
            </w:r>
            <w:proofErr w:type="spellEnd"/>
            <w:r w:rsidRPr="00CB570C">
              <w:rPr>
                <w:bCs/>
                <w:iCs/>
              </w:rPr>
              <w:t xml:space="preserve">, then the capability defined by </w:t>
            </w:r>
            <w:proofErr w:type="spellStart"/>
            <w:r w:rsidRPr="00CB570C">
              <w:rPr>
                <w:bCs/>
                <w:i/>
              </w:rPr>
              <w:t>pdcch</w:t>
            </w:r>
            <w:proofErr w:type="spellEnd"/>
            <w:r w:rsidRPr="00CB570C">
              <w:rPr>
                <w:bCs/>
                <w:i/>
              </w:rPr>
              <w:t>-</w:t>
            </w:r>
            <w:proofErr w:type="spellStart"/>
            <w:r w:rsidRPr="00CB570C">
              <w:rPr>
                <w:bCs/>
                <w:i/>
              </w:rPr>
              <w:t>BlindDetectionCA</w:t>
            </w:r>
            <w:proofErr w:type="spellEnd"/>
            <w:r w:rsidRPr="00CB570C">
              <w:rPr>
                <w:bCs/>
                <w:i/>
              </w:rPr>
              <w:t>-Mixed</w:t>
            </w:r>
            <w:r w:rsidRPr="00CB570C">
              <w:rPr>
                <w:b/>
                <w:i/>
              </w:rPr>
              <w:t xml:space="preserve"> </w:t>
            </w:r>
            <w:r w:rsidRPr="00CB570C">
              <w:rPr>
                <w:bCs/>
                <w:iCs/>
              </w:rPr>
              <w:t xml:space="preserve">or </w:t>
            </w:r>
            <w:proofErr w:type="spellStart"/>
            <w:r w:rsidRPr="00CB570C">
              <w:rPr>
                <w:bCs/>
                <w:i/>
              </w:rPr>
              <w:t>pdcch</w:t>
            </w:r>
            <w:proofErr w:type="spellEnd"/>
            <w:r w:rsidRPr="00CB570C">
              <w:rPr>
                <w:bCs/>
                <w:i/>
              </w:rPr>
              <w:t>-</w:t>
            </w:r>
            <w:proofErr w:type="spellStart"/>
            <w:r w:rsidRPr="00CB570C">
              <w:rPr>
                <w:bCs/>
                <w:i/>
              </w:rPr>
              <w:t>BlindDetectionCA</w:t>
            </w:r>
            <w:proofErr w:type="spellEnd"/>
            <w:r w:rsidRPr="00CB570C">
              <w:rPr>
                <w:bCs/>
                <w:i/>
              </w:rPr>
              <w:t>-Mixed-</w:t>
            </w:r>
            <w:proofErr w:type="spellStart"/>
            <w:r w:rsidRPr="00CB570C">
              <w:rPr>
                <w:bCs/>
                <w:i/>
              </w:rPr>
              <w:t>NonAlignedSpan</w:t>
            </w:r>
            <w:proofErr w:type="spellEnd"/>
            <w:r w:rsidRPr="00CB570C">
              <w:rPr>
                <w:bCs/>
                <w:i/>
              </w:rPr>
              <w:t xml:space="preserve"> </w:t>
            </w:r>
            <w:r w:rsidRPr="00CB570C">
              <w:rPr>
                <w:bCs/>
                <w:iCs/>
              </w:rPr>
              <w:t xml:space="preserve">is applied to the combination of </w:t>
            </w:r>
            <w:proofErr w:type="spellStart"/>
            <w:r w:rsidRPr="00CB570C">
              <w:rPr>
                <w:bCs/>
                <w:i/>
                <w:iCs/>
              </w:rPr>
              <w:t>pdcch</w:t>
            </w:r>
            <w:proofErr w:type="spellEnd"/>
            <w:r w:rsidRPr="00CB570C">
              <w:rPr>
                <w:bCs/>
                <w:i/>
                <w:iCs/>
              </w:rPr>
              <w:t>-</w:t>
            </w:r>
            <w:proofErr w:type="spellStart"/>
            <w:r w:rsidRPr="00CB570C">
              <w:rPr>
                <w:bCs/>
                <w:i/>
                <w:iCs/>
              </w:rPr>
              <w:t>BlindDetectionMCG</w:t>
            </w:r>
            <w:proofErr w:type="spellEnd"/>
            <w:r w:rsidRPr="00CB570C">
              <w:rPr>
                <w:bCs/>
                <w:i/>
                <w:iCs/>
              </w:rPr>
              <w:t xml:space="preserve">-UE-Mixed and </w:t>
            </w:r>
            <w:proofErr w:type="spellStart"/>
            <w:r w:rsidRPr="00CB570C">
              <w:rPr>
                <w:bCs/>
                <w:i/>
                <w:iCs/>
              </w:rPr>
              <w:t>pdcch</w:t>
            </w:r>
            <w:proofErr w:type="spellEnd"/>
            <w:r w:rsidRPr="00CB570C">
              <w:rPr>
                <w:bCs/>
                <w:i/>
                <w:iCs/>
              </w:rPr>
              <w:t>-</w:t>
            </w:r>
            <w:proofErr w:type="spellStart"/>
            <w:r w:rsidRPr="00CB570C">
              <w:rPr>
                <w:bCs/>
                <w:i/>
                <w:iCs/>
              </w:rPr>
              <w:t>BlindDetectionSCG</w:t>
            </w:r>
            <w:proofErr w:type="spellEnd"/>
            <w:r w:rsidRPr="00CB570C">
              <w:rPr>
                <w:bCs/>
                <w:i/>
                <w:iCs/>
              </w:rPr>
              <w:t>-UE-Mixed</w:t>
            </w:r>
            <w:r w:rsidRPr="00CB570C">
              <w:rPr>
                <w:bCs/>
                <w:iCs/>
              </w:rPr>
              <w:t xml:space="preserve"> correspondingly as defined in clause 10 in TS 38.213 [11].</w:t>
            </w:r>
          </w:p>
        </w:tc>
        <w:tc>
          <w:tcPr>
            <w:tcW w:w="709" w:type="dxa"/>
          </w:tcPr>
          <w:p w14:paraId="13D65D3F"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21C3F65B"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75CECAEF" w14:textId="77777777" w:rsidR="00C659A6" w:rsidRPr="00CB570C" w:rsidRDefault="00C659A6" w:rsidP="00CA5F31">
            <w:pPr>
              <w:pStyle w:val="TAL"/>
              <w:jc w:val="center"/>
              <w:rPr>
                <w:bCs/>
                <w:iCs/>
              </w:rPr>
            </w:pPr>
            <w:r w:rsidRPr="00CB570C">
              <w:rPr>
                <w:bCs/>
                <w:iCs/>
              </w:rPr>
              <w:t>N/A</w:t>
            </w:r>
          </w:p>
        </w:tc>
        <w:tc>
          <w:tcPr>
            <w:tcW w:w="728" w:type="dxa"/>
          </w:tcPr>
          <w:p w14:paraId="194C36C7" w14:textId="77777777" w:rsidR="00C659A6" w:rsidRPr="00CB570C" w:rsidRDefault="00C659A6" w:rsidP="00CA5F31">
            <w:pPr>
              <w:pStyle w:val="TAL"/>
              <w:jc w:val="center"/>
              <w:rPr>
                <w:bCs/>
                <w:iCs/>
              </w:rPr>
            </w:pPr>
            <w:r w:rsidRPr="00CB570C">
              <w:rPr>
                <w:bCs/>
                <w:iCs/>
              </w:rPr>
              <w:t>N/A</w:t>
            </w:r>
          </w:p>
        </w:tc>
      </w:tr>
      <w:tr w:rsidR="00C659A6" w:rsidRPr="00CB570C" w14:paraId="06D69315" w14:textId="77777777" w:rsidTr="00CA5F31">
        <w:trPr>
          <w:cantSplit/>
          <w:tblHeader/>
        </w:trPr>
        <w:tc>
          <w:tcPr>
            <w:tcW w:w="6917" w:type="dxa"/>
          </w:tcPr>
          <w:p w14:paraId="335156C6" w14:textId="77777777" w:rsidR="00C659A6" w:rsidRPr="00CB570C" w:rsidRDefault="00C659A6" w:rsidP="00CA5F31">
            <w:pPr>
              <w:pStyle w:val="TAL"/>
              <w:rPr>
                <w:b/>
                <w:i/>
              </w:rPr>
            </w:pPr>
            <w:r w:rsidRPr="00CB570C">
              <w:rPr>
                <w:b/>
                <w:i/>
              </w:rPr>
              <w:lastRenderedPageBreak/>
              <w:t>pdcch-BlindDetectionMixedList1-r17</w:t>
            </w:r>
          </w:p>
          <w:p w14:paraId="527AC6C4" w14:textId="77777777" w:rsidR="00C659A6" w:rsidRPr="00CB570C" w:rsidRDefault="00C659A6" w:rsidP="00CA5F31">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15 and Rel. 17 PDCCH monitoring capabilities on different carriers.</w:t>
            </w:r>
          </w:p>
          <w:p w14:paraId="4B282911" w14:textId="77777777" w:rsidR="00C659A6" w:rsidRPr="00CB570C" w:rsidRDefault="00C659A6" w:rsidP="00CA5F31">
            <w:pPr>
              <w:pStyle w:val="TAL"/>
              <w:rPr>
                <w:bCs/>
                <w:iCs/>
              </w:rPr>
            </w:pPr>
          </w:p>
          <w:p w14:paraId="5EBC3F2D" w14:textId="77777777" w:rsidR="00C659A6" w:rsidRPr="00CB570C" w:rsidRDefault="00C659A6" w:rsidP="00CA5F31">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r w:rsidRPr="00CB570C">
              <w:t>.</w:t>
            </w:r>
          </w:p>
          <w:p w14:paraId="76D07E8E" w14:textId="77777777" w:rsidR="00C659A6" w:rsidRPr="00CB570C" w:rsidRDefault="00C659A6" w:rsidP="00CA5F31">
            <w:pPr>
              <w:pStyle w:val="TAL"/>
              <w:rPr>
                <w:i/>
                <w:iCs/>
              </w:rPr>
            </w:pPr>
          </w:p>
          <w:p w14:paraId="37940C4A" w14:textId="77777777" w:rsidR="00C659A6" w:rsidRPr="00CB570C" w:rsidRDefault="00C659A6" w:rsidP="00CA5F31">
            <w:pPr>
              <w:pStyle w:val="TAN"/>
            </w:pPr>
            <w:r w:rsidRPr="00CB570C">
              <w:t>NOTE 1:</w:t>
            </w:r>
            <w:r w:rsidRPr="00CB570C">
              <w:tab/>
              <w:t xml:space="preserve">For DL CA combinations, the range of </w:t>
            </w:r>
            <w:r w:rsidRPr="00CB570C">
              <w:rPr>
                <w:i/>
                <w:iCs/>
              </w:rPr>
              <w:t>pdcch-BlindDetectionCA1-r17</w:t>
            </w:r>
            <w:r w:rsidRPr="00CB570C">
              <w:t xml:space="preserve"> (for Rel-15) + </w:t>
            </w:r>
            <w:r w:rsidRPr="00CB570C">
              <w:rPr>
                <w:i/>
                <w:iCs/>
              </w:rPr>
              <w:t>pdcch-BlindDetectionCA2-r17</w:t>
            </w:r>
            <w:r w:rsidRPr="00CB570C">
              <w:t xml:space="preserve"> (for Rel-17) is {4, …,16}.</w:t>
            </w:r>
          </w:p>
          <w:p w14:paraId="45A852B7" w14:textId="77777777" w:rsidR="00C659A6" w:rsidRPr="00CB570C" w:rsidRDefault="00C659A6" w:rsidP="00CA5F31">
            <w:pPr>
              <w:pStyle w:val="TAN"/>
            </w:pPr>
            <w:r w:rsidRPr="00CB570C">
              <w:t>NOTE 2:</w:t>
            </w:r>
            <w:r w:rsidRPr="00CB570C">
              <w:tab/>
              <w:t>For NR-DC operation:</w:t>
            </w:r>
          </w:p>
          <w:p w14:paraId="657A1C88" w14:textId="77777777" w:rsidR="00C659A6" w:rsidRPr="00CB570C" w:rsidRDefault="00C659A6" w:rsidP="00CA5F31">
            <w:pPr>
              <w:pStyle w:val="TAN"/>
              <w:ind w:left="885" w:firstLine="0"/>
            </w:pPr>
            <w:r w:rsidRPr="00CB570C">
              <w:t xml:space="preserve">If the UE reports </w:t>
            </w:r>
            <w:r w:rsidRPr="00CB570C">
              <w:rPr>
                <w:i/>
                <w:iCs/>
              </w:rPr>
              <w:t>pdcch-BlindDetectionCA1-r17</w:t>
            </w:r>
            <w:r w:rsidRPr="00CB570C">
              <w:t xml:space="preserve"> (for Rel-15),</w:t>
            </w:r>
          </w:p>
          <w:p w14:paraId="18A57662"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to </w:t>
            </w:r>
            <w:r w:rsidRPr="00CB570C">
              <w:rPr>
                <w:i/>
                <w:iCs/>
              </w:rPr>
              <w:t>pdcch-BlindDetectionCA1-r17</w:t>
            </w:r>
            <w:r w:rsidRPr="00CB570C">
              <w:t xml:space="preserve"> (for Rel-15)</w:t>
            </w:r>
          </w:p>
          <w:p w14:paraId="1EBB5370"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to </w:t>
            </w:r>
            <w:r w:rsidRPr="00CB570C">
              <w:rPr>
                <w:i/>
                <w:iCs/>
              </w:rPr>
              <w:t>pdcch-BlindDetectionCA1-r17</w:t>
            </w:r>
            <w:r w:rsidRPr="00CB570C">
              <w:t xml:space="preserve"> (for Rel-15)</w:t>
            </w:r>
          </w:p>
          <w:p w14:paraId="137CAE41" w14:textId="77777777" w:rsidR="00C659A6" w:rsidRPr="00CB570C" w:rsidRDefault="00C659A6" w:rsidP="00CA5F31">
            <w:pPr>
              <w:pStyle w:val="TAN"/>
              <w:ind w:left="1168" w:hanging="283"/>
            </w:pPr>
            <w:r w:rsidRPr="00CB570C">
              <w:t>-</w:t>
            </w:r>
            <w:r w:rsidRPr="00CB570C">
              <w:tab/>
            </w:r>
            <w:r w:rsidRPr="00CB570C">
              <w:rPr>
                <w:i/>
                <w:iCs/>
              </w:rPr>
              <w:t>pdcch-BlindDetectionMCG-UE1</w:t>
            </w:r>
            <w:r w:rsidRPr="00CB570C">
              <w:t xml:space="preserve"> (for Rel-15) + </w:t>
            </w:r>
            <w:r w:rsidRPr="00CB570C">
              <w:rPr>
                <w:i/>
                <w:iCs/>
              </w:rPr>
              <w:t>pdcch-BlindDetectionSCG-UE1</w:t>
            </w:r>
            <w:r w:rsidRPr="00CB570C">
              <w:t xml:space="preserve"> (for Rel-15) &gt;= </w:t>
            </w:r>
            <w:r w:rsidRPr="00CB570C">
              <w:rPr>
                <w:i/>
                <w:iCs/>
              </w:rPr>
              <w:t>pdcch-BlindDetectionCA1-r17</w:t>
            </w:r>
            <w:r w:rsidRPr="00CB570C">
              <w:t xml:space="preserve"> (for Rel-15),</w:t>
            </w:r>
          </w:p>
          <w:p w14:paraId="3135C0CA" w14:textId="77777777" w:rsidR="00C659A6" w:rsidRPr="00CB570C" w:rsidRDefault="00C659A6" w:rsidP="00CA5F31">
            <w:pPr>
              <w:pStyle w:val="TAN"/>
              <w:ind w:left="885" w:firstLine="0"/>
            </w:pPr>
            <w:r w:rsidRPr="00CB570C">
              <w:t>Otherwise,</w:t>
            </w:r>
          </w:p>
          <w:p w14:paraId="7631E2AA"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1, 2, 3}</w:t>
            </w:r>
          </w:p>
          <w:p w14:paraId="72D1996D"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1, 2, 3}</w:t>
            </w:r>
          </w:p>
          <w:p w14:paraId="6DF7EC99" w14:textId="77777777" w:rsidR="00C659A6" w:rsidRPr="00CB570C" w:rsidRDefault="00C659A6" w:rsidP="00CA5F31">
            <w:pPr>
              <w:pStyle w:val="TAN"/>
              <w:ind w:left="885" w:firstLine="0"/>
              <w:rPr>
                <w:bCs/>
              </w:rPr>
            </w:pPr>
          </w:p>
          <w:p w14:paraId="5B3C891D" w14:textId="77777777" w:rsidR="00C659A6" w:rsidRPr="00CB570C" w:rsidRDefault="00C659A6" w:rsidP="00CA5F31">
            <w:pPr>
              <w:pStyle w:val="TAN"/>
              <w:ind w:left="885" w:firstLine="0"/>
            </w:pPr>
            <w:r w:rsidRPr="00CB570C">
              <w:t xml:space="preserve">If the UE reports </w:t>
            </w:r>
            <w:r w:rsidRPr="00CB570C">
              <w:rPr>
                <w:i/>
                <w:iCs/>
              </w:rPr>
              <w:t>pdcch-BlindDetectionCA2-r17</w:t>
            </w:r>
            <w:r w:rsidRPr="00CB570C">
              <w:t xml:space="preserve"> (for Rel-17),</w:t>
            </w:r>
          </w:p>
          <w:p w14:paraId="3C650E27" w14:textId="77777777" w:rsidR="00C659A6" w:rsidRPr="00CB570C" w:rsidRDefault="00C659A6" w:rsidP="00CA5F31">
            <w:pPr>
              <w:pStyle w:val="TAN"/>
              <w:ind w:left="1168" w:firstLine="0"/>
            </w:pPr>
            <w:r w:rsidRPr="00CB570C">
              <w:t>-</w:t>
            </w:r>
            <w:r w:rsidRPr="00CB570C">
              <w:tab/>
              <w:t xml:space="preserve">Candidate values for </w:t>
            </w:r>
            <w:r w:rsidRPr="00CB570C">
              <w:rPr>
                <w:i/>
                <w:iCs/>
              </w:rPr>
              <w:t>pdcch-BlindDetectionMCG-UE2</w:t>
            </w:r>
            <w:r w:rsidRPr="00CB570C">
              <w:t xml:space="preserve"> (for Rel-17) are 0 to </w:t>
            </w:r>
            <w:r w:rsidRPr="00CB570C">
              <w:rPr>
                <w:i/>
                <w:iCs/>
              </w:rPr>
              <w:t>pdcch-BlindDetectionCA2-r17</w:t>
            </w:r>
            <w:r w:rsidRPr="00CB570C">
              <w:t xml:space="preserve"> (for Rel-17)</w:t>
            </w:r>
          </w:p>
          <w:p w14:paraId="0BDCC83C" w14:textId="77777777" w:rsidR="00C659A6" w:rsidRPr="00CB570C" w:rsidRDefault="00C659A6" w:rsidP="00CA5F31">
            <w:pPr>
              <w:pStyle w:val="TAN"/>
              <w:ind w:left="1168" w:firstLine="0"/>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pdcch-BlindDetectionCA2-r17</w:t>
            </w:r>
            <w:r w:rsidRPr="00CB570C">
              <w:t xml:space="preserve"> (for Rel-17)</w:t>
            </w:r>
          </w:p>
          <w:p w14:paraId="2FFA6603" w14:textId="77777777" w:rsidR="00C659A6" w:rsidRPr="00CB570C" w:rsidRDefault="00C659A6" w:rsidP="00CA5F31">
            <w:pPr>
              <w:pStyle w:val="TAN"/>
              <w:ind w:left="1168" w:firstLine="0"/>
            </w:pPr>
            <w:r w:rsidRPr="00CB570C">
              <w:t>-</w:t>
            </w:r>
            <w:r w:rsidRPr="00CB570C">
              <w:tab/>
            </w:r>
            <w:r w:rsidRPr="00CB570C">
              <w:rPr>
                <w:i/>
                <w:iCs/>
              </w:rPr>
              <w:t>pdcch-BlindDetectionMCG-UE2</w:t>
            </w:r>
            <w:r w:rsidRPr="00CB570C">
              <w:t xml:space="preserve"> (for Rel-17) + </w:t>
            </w:r>
            <w:r w:rsidRPr="00CB570C">
              <w:rPr>
                <w:i/>
                <w:iCs/>
              </w:rPr>
              <w:t>pdcch-BlindDetectionSCG-UE2</w:t>
            </w:r>
            <w:r w:rsidRPr="00CB570C">
              <w:t xml:space="preserve"> (for Rel-17) &gt;= </w:t>
            </w:r>
            <w:r w:rsidRPr="00CB570C">
              <w:rPr>
                <w:i/>
                <w:iCs/>
              </w:rPr>
              <w:t>pdcch-BlindDetectionCA2-r17</w:t>
            </w:r>
            <w:r w:rsidRPr="00CB570C">
              <w:t xml:space="preserve"> (for Rel-17),</w:t>
            </w:r>
          </w:p>
          <w:p w14:paraId="34284E1E" w14:textId="77777777" w:rsidR="00C659A6" w:rsidRPr="00CB570C" w:rsidRDefault="00C659A6" w:rsidP="00CA5F31">
            <w:pPr>
              <w:pStyle w:val="TAN"/>
              <w:ind w:left="885" w:firstLine="0"/>
            </w:pPr>
            <w:r w:rsidRPr="00CB570C">
              <w:t>Otherwise,</w:t>
            </w:r>
          </w:p>
          <w:p w14:paraId="0949A440"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1, 2, 3}</w:t>
            </w:r>
          </w:p>
          <w:p w14:paraId="692EEC6F" w14:textId="77777777" w:rsidR="00C659A6" w:rsidRPr="00CB570C" w:rsidRDefault="00C659A6" w:rsidP="00CA5F31">
            <w:pPr>
              <w:pStyle w:val="TAN"/>
              <w:ind w:left="1168" w:hanging="283"/>
              <w:rPr>
                <w:bCs/>
              </w:rPr>
            </w:pPr>
            <w:r w:rsidRPr="00CB570C">
              <w:t>-</w:t>
            </w:r>
            <w:r w:rsidRPr="00CB570C">
              <w:tab/>
              <w:t xml:space="preserve">Candidate values for </w:t>
            </w:r>
            <w:r w:rsidRPr="00CB570C">
              <w:rPr>
                <w:i/>
                <w:iCs/>
              </w:rPr>
              <w:t>pdcch-BlindDetectionSCG-UE2</w:t>
            </w:r>
            <w:r w:rsidRPr="00CB570C">
              <w:t xml:space="preserve"> (for Rel-17) are {0, 1, 2, 3}</w:t>
            </w:r>
          </w:p>
        </w:tc>
        <w:tc>
          <w:tcPr>
            <w:tcW w:w="709" w:type="dxa"/>
          </w:tcPr>
          <w:p w14:paraId="48315F93"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292C70E8"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28F43A57" w14:textId="77777777" w:rsidR="00C659A6" w:rsidRPr="00CB570C" w:rsidRDefault="00C659A6" w:rsidP="00CA5F31">
            <w:pPr>
              <w:pStyle w:val="TAL"/>
              <w:jc w:val="center"/>
              <w:rPr>
                <w:bCs/>
                <w:iCs/>
              </w:rPr>
            </w:pPr>
            <w:r w:rsidRPr="00CB570C">
              <w:rPr>
                <w:bCs/>
                <w:iCs/>
              </w:rPr>
              <w:t>N/A</w:t>
            </w:r>
          </w:p>
        </w:tc>
        <w:tc>
          <w:tcPr>
            <w:tcW w:w="728" w:type="dxa"/>
          </w:tcPr>
          <w:p w14:paraId="3C6EEF13" w14:textId="77777777" w:rsidR="00C659A6" w:rsidRPr="00CB570C" w:rsidRDefault="00C659A6" w:rsidP="00CA5F31">
            <w:pPr>
              <w:pStyle w:val="TAL"/>
              <w:jc w:val="center"/>
              <w:rPr>
                <w:bCs/>
                <w:iCs/>
              </w:rPr>
            </w:pPr>
            <w:r w:rsidRPr="00CB570C">
              <w:rPr>
                <w:bCs/>
                <w:iCs/>
              </w:rPr>
              <w:t>N/A</w:t>
            </w:r>
          </w:p>
        </w:tc>
      </w:tr>
      <w:tr w:rsidR="00C659A6" w:rsidRPr="00CB570C" w14:paraId="3CE06A2C" w14:textId="77777777" w:rsidTr="00CA5F31">
        <w:trPr>
          <w:cantSplit/>
          <w:tblHeader/>
        </w:trPr>
        <w:tc>
          <w:tcPr>
            <w:tcW w:w="6917" w:type="dxa"/>
          </w:tcPr>
          <w:p w14:paraId="70D544AC" w14:textId="77777777" w:rsidR="00C659A6" w:rsidRPr="00CB570C" w:rsidRDefault="00C659A6" w:rsidP="00CA5F31">
            <w:pPr>
              <w:pStyle w:val="TAL"/>
              <w:rPr>
                <w:b/>
                <w:i/>
              </w:rPr>
            </w:pPr>
            <w:r w:rsidRPr="00CB570C">
              <w:rPr>
                <w:b/>
                <w:i/>
              </w:rPr>
              <w:lastRenderedPageBreak/>
              <w:t>pdcch-BlindDetectionMixedList2-r17</w:t>
            </w:r>
          </w:p>
          <w:p w14:paraId="40B87598" w14:textId="77777777" w:rsidR="00C659A6" w:rsidRPr="00CB570C" w:rsidRDefault="00C659A6" w:rsidP="00CA5F31">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16 and Rel. 17 PDCCH monitoring capabilities on different carriers.</w:t>
            </w:r>
          </w:p>
          <w:p w14:paraId="7F840C7A" w14:textId="77777777" w:rsidR="00C659A6" w:rsidRPr="00CB570C" w:rsidRDefault="00C659A6" w:rsidP="00CA5F31">
            <w:pPr>
              <w:pStyle w:val="TAL"/>
              <w:rPr>
                <w:bCs/>
                <w:iCs/>
              </w:rPr>
            </w:pPr>
          </w:p>
          <w:p w14:paraId="07DF905F" w14:textId="77777777" w:rsidR="00C659A6" w:rsidRPr="00CB570C" w:rsidRDefault="00C659A6" w:rsidP="00CA5F31">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26B23D4B" w14:textId="77777777" w:rsidR="00C659A6" w:rsidRPr="00CB570C" w:rsidRDefault="00C659A6" w:rsidP="00CA5F31">
            <w:pPr>
              <w:pStyle w:val="TAL"/>
              <w:rPr>
                <w:i/>
                <w:iCs/>
              </w:rPr>
            </w:pPr>
          </w:p>
          <w:p w14:paraId="1EE6233D" w14:textId="77777777" w:rsidR="00C659A6" w:rsidRPr="00CB570C" w:rsidRDefault="00C659A6" w:rsidP="00CA5F31">
            <w:pPr>
              <w:pStyle w:val="TAN"/>
            </w:pPr>
            <w:r w:rsidRPr="00CB570C">
              <w:t>NOTE 1:</w:t>
            </w:r>
            <w:r w:rsidRPr="00CB570C">
              <w:tab/>
              <w:t xml:space="preserve">For DL CA combinations, the range of </w:t>
            </w:r>
            <w:r w:rsidRPr="00CB570C">
              <w:rPr>
                <w:i/>
                <w:iCs/>
              </w:rPr>
              <w:t>pdcch-BlindDetectionCA1-r17</w:t>
            </w:r>
            <w:r w:rsidRPr="00CB570C">
              <w:t xml:space="preserve"> (for Rel-16) + </w:t>
            </w:r>
            <w:r w:rsidRPr="00CB570C">
              <w:rPr>
                <w:i/>
                <w:iCs/>
              </w:rPr>
              <w:t>pdcch-BlindDetectionCA2-r17</w:t>
            </w:r>
            <w:r w:rsidRPr="00CB570C">
              <w:t xml:space="preserve"> (for Rel-17) is {3, …,16}</w:t>
            </w:r>
          </w:p>
          <w:p w14:paraId="7DE2AF73" w14:textId="77777777" w:rsidR="00C659A6" w:rsidRPr="00CB570C" w:rsidRDefault="00C659A6" w:rsidP="00CA5F31">
            <w:pPr>
              <w:pStyle w:val="TAN"/>
            </w:pPr>
            <w:r w:rsidRPr="00CB570C">
              <w:t>NOTE 2:</w:t>
            </w:r>
            <w:r w:rsidRPr="00CB570C">
              <w:tab/>
              <w:t>For NR-DC operation:</w:t>
            </w:r>
          </w:p>
          <w:p w14:paraId="7C71DC3D" w14:textId="77777777" w:rsidR="00C659A6" w:rsidRPr="00CB570C" w:rsidRDefault="00C659A6" w:rsidP="00CA5F31">
            <w:pPr>
              <w:pStyle w:val="TAN"/>
              <w:ind w:left="885" w:firstLine="0"/>
            </w:pPr>
            <w:r w:rsidRPr="00CB570C">
              <w:t xml:space="preserve">If the UE reports </w:t>
            </w:r>
            <w:r w:rsidRPr="00CB570C">
              <w:rPr>
                <w:i/>
                <w:iCs/>
              </w:rPr>
              <w:t>pdcch-BlindDetectionCA1-r17</w:t>
            </w:r>
            <w:r w:rsidRPr="00CB570C">
              <w:t xml:space="preserve"> (for Rel-16),</w:t>
            </w:r>
          </w:p>
          <w:p w14:paraId="371B0DF7"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pdcch-BlindDetectionMCG-UE1</w:t>
            </w:r>
            <w:r w:rsidRPr="00CB570C">
              <w:t xml:space="preserve"> (for Rel-16) are 0 to </w:t>
            </w:r>
            <w:r w:rsidRPr="00CB570C">
              <w:rPr>
                <w:i/>
                <w:iCs/>
              </w:rPr>
              <w:t>pdcch-BlindDetectionCA1-r17</w:t>
            </w:r>
            <w:r w:rsidRPr="00CB570C">
              <w:t xml:space="preserve"> (for Rel-16)</w:t>
            </w:r>
          </w:p>
          <w:p w14:paraId="23F395AC"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pdcch-BlindDetectionSCG-UE1</w:t>
            </w:r>
            <w:r w:rsidRPr="00CB570C">
              <w:t xml:space="preserve"> (for Rel-16) are 0 to </w:t>
            </w:r>
            <w:r w:rsidRPr="00CB570C">
              <w:rPr>
                <w:i/>
                <w:iCs/>
              </w:rPr>
              <w:t>pdcch-BlindDetectionCA1-r17</w:t>
            </w:r>
            <w:r w:rsidRPr="00CB570C">
              <w:t xml:space="preserve"> (for Rel-16)</w:t>
            </w:r>
          </w:p>
          <w:p w14:paraId="52C1B243" w14:textId="77777777" w:rsidR="00C659A6" w:rsidRPr="00CB570C" w:rsidRDefault="00C659A6" w:rsidP="00CA5F31">
            <w:pPr>
              <w:pStyle w:val="TAN"/>
              <w:ind w:left="1168" w:hanging="283"/>
            </w:pPr>
            <w:r w:rsidRPr="00CB570C">
              <w:t>-</w:t>
            </w:r>
            <w:r w:rsidRPr="00CB570C">
              <w:tab/>
            </w:r>
            <w:r w:rsidRPr="00CB570C">
              <w:rPr>
                <w:i/>
                <w:iCs/>
              </w:rPr>
              <w:t>pdcch-BlindDetectionMCG-UE1</w:t>
            </w:r>
            <w:r w:rsidRPr="00CB570C">
              <w:t xml:space="preserve"> (for Rel-16) + </w:t>
            </w:r>
            <w:r w:rsidRPr="00CB570C">
              <w:rPr>
                <w:i/>
                <w:iCs/>
              </w:rPr>
              <w:t>pdcch-BlindDetectionSCG-UE1</w:t>
            </w:r>
            <w:r w:rsidRPr="00CB570C">
              <w:t xml:space="preserve"> (for Rel-16) &gt;= </w:t>
            </w:r>
            <w:r w:rsidRPr="00CB570C">
              <w:rPr>
                <w:i/>
                <w:iCs/>
              </w:rPr>
              <w:t>pdcch-BlindDetectionCA1-r17</w:t>
            </w:r>
            <w:r w:rsidRPr="00CB570C">
              <w:t xml:space="preserve"> (for Rel-16),</w:t>
            </w:r>
          </w:p>
          <w:p w14:paraId="6BE098D1" w14:textId="77777777" w:rsidR="00C659A6" w:rsidRPr="00CB570C" w:rsidRDefault="00C659A6" w:rsidP="00CA5F31">
            <w:pPr>
              <w:pStyle w:val="TAN"/>
              <w:ind w:left="885" w:firstLine="0"/>
            </w:pPr>
            <w:r w:rsidRPr="00CB570C">
              <w:t>Otherwise,</w:t>
            </w:r>
          </w:p>
          <w:p w14:paraId="22537A05"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pdcch-BlindDetectionMCG-UE1</w:t>
            </w:r>
            <w:r w:rsidRPr="00CB570C">
              <w:t xml:space="preserve"> (for Rel-16) are {0, 1}</w:t>
            </w:r>
          </w:p>
          <w:p w14:paraId="777CE176"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pdcch-BlindDetectionSCG-UE1</w:t>
            </w:r>
            <w:r w:rsidRPr="00CB570C">
              <w:t xml:space="preserve"> (for Rel-16) are {0, 1}</w:t>
            </w:r>
          </w:p>
          <w:p w14:paraId="0CE26F4B" w14:textId="77777777" w:rsidR="00C659A6" w:rsidRPr="00CB570C" w:rsidRDefault="00C659A6" w:rsidP="00CA5F31">
            <w:pPr>
              <w:pStyle w:val="TAN"/>
              <w:ind w:left="885" w:firstLine="0"/>
              <w:rPr>
                <w:bCs/>
              </w:rPr>
            </w:pPr>
          </w:p>
          <w:p w14:paraId="65D45ACC" w14:textId="77777777" w:rsidR="00C659A6" w:rsidRPr="00CB570C" w:rsidRDefault="00C659A6" w:rsidP="00CA5F31">
            <w:pPr>
              <w:pStyle w:val="TAN"/>
              <w:ind w:left="885" w:firstLine="0"/>
            </w:pPr>
            <w:r w:rsidRPr="00CB570C">
              <w:t xml:space="preserve">If the UE reports </w:t>
            </w:r>
            <w:r w:rsidRPr="00CB570C">
              <w:rPr>
                <w:i/>
                <w:iCs/>
              </w:rPr>
              <w:t>pdcch-BlindDetectionCA2-r17</w:t>
            </w:r>
            <w:r w:rsidRPr="00CB570C">
              <w:t xml:space="preserve"> (for Rel-17),</w:t>
            </w:r>
          </w:p>
          <w:p w14:paraId="1EAC3A0D"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to </w:t>
            </w:r>
            <w:r w:rsidRPr="00CB570C">
              <w:rPr>
                <w:i/>
                <w:iCs/>
              </w:rPr>
              <w:t>pdcch-BlindDetectionCA2-r17</w:t>
            </w:r>
            <w:r w:rsidRPr="00CB570C">
              <w:t xml:space="preserve"> (for Rel-17)</w:t>
            </w:r>
          </w:p>
          <w:p w14:paraId="503BB474"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pdcch-BlindDetectionCA2-r17</w:t>
            </w:r>
            <w:r w:rsidRPr="00CB570C">
              <w:t xml:space="preserve"> (for Rel-17)</w:t>
            </w:r>
          </w:p>
          <w:p w14:paraId="1D8694AB" w14:textId="77777777" w:rsidR="00C659A6" w:rsidRPr="00CB570C" w:rsidRDefault="00C659A6" w:rsidP="00CA5F31">
            <w:pPr>
              <w:pStyle w:val="TAN"/>
              <w:ind w:left="1168" w:hanging="283"/>
            </w:pPr>
            <w:r w:rsidRPr="00CB570C">
              <w:t>-</w:t>
            </w:r>
            <w:r w:rsidRPr="00CB570C">
              <w:tab/>
            </w:r>
            <w:r w:rsidRPr="00CB570C">
              <w:rPr>
                <w:i/>
                <w:iCs/>
              </w:rPr>
              <w:t>pdcch-BlindDetectionMCG-UE2</w:t>
            </w:r>
            <w:r w:rsidRPr="00CB570C">
              <w:t xml:space="preserve"> (for Rel-17) + </w:t>
            </w:r>
            <w:r w:rsidRPr="00CB570C">
              <w:rPr>
                <w:i/>
                <w:iCs/>
              </w:rPr>
              <w:t>pdcch-BlindDetectionSCG-UE2</w:t>
            </w:r>
            <w:r w:rsidRPr="00CB570C">
              <w:t xml:space="preserve"> (for Rel-17) &gt;= </w:t>
            </w:r>
            <w:r w:rsidRPr="00CB570C">
              <w:rPr>
                <w:i/>
                <w:iCs/>
              </w:rPr>
              <w:t>pdcch-BlindDetectionCA2-r17</w:t>
            </w:r>
            <w:r w:rsidRPr="00CB570C">
              <w:t xml:space="preserve"> (for Rel-17),</w:t>
            </w:r>
          </w:p>
          <w:p w14:paraId="4F022562" w14:textId="77777777" w:rsidR="00C659A6" w:rsidRPr="00CB570C" w:rsidRDefault="00C659A6" w:rsidP="00CA5F31">
            <w:pPr>
              <w:pStyle w:val="TAN"/>
              <w:ind w:left="885" w:firstLine="0"/>
            </w:pPr>
            <w:r w:rsidRPr="00CB570C">
              <w:t>Otherwise,</w:t>
            </w:r>
          </w:p>
          <w:p w14:paraId="20610276"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1, 2}</w:t>
            </w:r>
          </w:p>
          <w:p w14:paraId="44A824E3"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1, 2}</w:t>
            </w:r>
          </w:p>
        </w:tc>
        <w:tc>
          <w:tcPr>
            <w:tcW w:w="709" w:type="dxa"/>
          </w:tcPr>
          <w:p w14:paraId="019BDEE7"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53C2ED81"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781E406F" w14:textId="77777777" w:rsidR="00C659A6" w:rsidRPr="00CB570C" w:rsidRDefault="00C659A6" w:rsidP="00CA5F31">
            <w:pPr>
              <w:pStyle w:val="TAL"/>
              <w:jc w:val="center"/>
              <w:rPr>
                <w:bCs/>
                <w:iCs/>
              </w:rPr>
            </w:pPr>
            <w:r w:rsidRPr="00CB570C">
              <w:rPr>
                <w:bCs/>
                <w:iCs/>
              </w:rPr>
              <w:t>N/A</w:t>
            </w:r>
          </w:p>
        </w:tc>
        <w:tc>
          <w:tcPr>
            <w:tcW w:w="728" w:type="dxa"/>
          </w:tcPr>
          <w:p w14:paraId="3B9ACE12" w14:textId="77777777" w:rsidR="00C659A6" w:rsidRPr="00CB570C" w:rsidRDefault="00C659A6" w:rsidP="00CA5F31">
            <w:pPr>
              <w:pStyle w:val="TAL"/>
              <w:jc w:val="center"/>
              <w:rPr>
                <w:bCs/>
                <w:iCs/>
              </w:rPr>
            </w:pPr>
            <w:r w:rsidRPr="00CB570C">
              <w:rPr>
                <w:bCs/>
                <w:iCs/>
              </w:rPr>
              <w:t>N/A</w:t>
            </w:r>
          </w:p>
        </w:tc>
      </w:tr>
      <w:tr w:rsidR="00C659A6" w:rsidRPr="00CB570C" w14:paraId="479CCBA5" w14:textId="77777777" w:rsidTr="00CA5F31">
        <w:trPr>
          <w:cantSplit/>
          <w:tblHeader/>
        </w:trPr>
        <w:tc>
          <w:tcPr>
            <w:tcW w:w="6917" w:type="dxa"/>
          </w:tcPr>
          <w:p w14:paraId="0855E777" w14:textId="77777777" w:rsidR="00C659A6" w:rsidRPr="00CB570C" w:rsidRDefault="00C659A6" w:rsidP="00CA5F31">
            <w:pPr>
              <w:pStyle w:val="TAL"/>
              <w:rPr>
                <w:b/>
                <w:i/>
              </w:rPr>
            </w:pPr>
            <w:r w:rsidRPr="00CB570C">
              <w:rPr>
                <w:b/>
                <w:i/>
              </w:rPr>
              <w:lastRenderedPageBreak/>
              <w:t>pdcch-BlindDetectionMixedList3-r17</w:t>
            </w:r>
          </w:p>
          <w:p w14:paraId="629D6CA9" w14:textId="77777777" w:rsidR="00C659A6" w:rsidRPr="00CB570C" w:rsidRDefault="00C659A6" w:rsidP="00CA5F31">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15, Rel. 16 and Rel. 17 PDCCH monitoring capabilities on different carriers.</w:t>
            </w:r>
          </w:p>
          <w:p w14:paraId="4C5E8495" w14:textId="77777777" w:rsidR="00C659A6" w:rsidRPr="00CB570C" w:rsidRDefault="00C659A6" w:rsidP="00CA5F31">
            <w:pPr>
              <w:pStyle w:val="TAL"/>
              <w:rPr>
                <w:bCs/>
                <w:iCs/>
              </w:rPr>
            </w:pPr>
          </w:p>
          <w:p w14:paraId="61112543" w14:textId="77777777" w:rsidR="00C659A6" w:rsidRPr="00CB570C" w:rsidRDefault="00C659A6" w:rsidP="00CA5F31">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69CF7313" w14:textId="77777777" w:rsidR="00C659A6" w:rsidRPr="00CB570C" w:rsidRDefault="00C659A6" w:rsidP="00CA5F31">
            <w:pPr>
              <w:pStyle w:val="TAL"/>
              <w:rPr>
                <w:i/>
                <w:iCs/>
              </w:rPr>
            </w:pPr>
          </w:p>
          <w:p w14:paraId="567E83C8" w14:textId="77777777" w:rsidR="00C659A6" w:rsidRPr="00CB570C" w:rsidRDefault="00C659A6" w:rsidP="00CA5F31">
            <w:pPr>
              <w:pStyle w:val="TAN"/>
            </w:pPr>
            <w:r w:rsidRPr="00CB570C">
              <w:t>NOTE 1:</w:t>
            </w:r>
            <w:r w:rsidRPr="00CB570C">
              <w:tab/>
              <w:t xml:space="preserve">For DL CA combinations, the range of </w:t>
            </w:r>
            <w:r w:rsidRPr="00CB570C">
              <w:rPr>
                <w:i/>
                <w:iCs/>
              </w:rPr>
              <w:t>pdcch-BlindDetectionCA1-r17</w:t>
            </w:r>
            <w:r w:rsidRPr="00CB570C">
              <w:t xml:space="preserve"> (for Rel-15) plus </w:t>
            </w:r>
            <w:r w:rsidRPr="00CB570C">
              <w:rPr>
                <w:i/>
                <w:iCs/>
              </w:rPr>
              <w:t>pdcch-BlindDetectionCA2-r17</w:t>
            </w:r>
            <w:r w:rsidRPr="00CB570C">
              <w:t xml:space="preserve"> (for Rel-16) + </w:t>
            </w:r>
            <w:r w:rsidRPr="00CB570C">
              <w:rPr>
                <w:i/>
                <w:iCs/>
              </w:rPr>
              <w:t>pdcch-BlindDetectionCA3-r17</w:t>
            </w:r>
            <w:r w:rsidRPr="00CB570C">
              <w:t xml:space="preserve"> (for Rel-17) is {3, …,16}.</w:t>
            </w:r>
          </w:p>
          <w:p w14:paraId="4E926E5D" w14:textId="77777777" w:rsidR="00C659A6" w:rsidRPr="00CB570C" w:rsidRDefault="00C659A6" w:rsidP="00CA5F31">
            <w:pPr>
              <w:pStyle w:val="TAN"/>
            </w:pPr>
            <w:r w:rsidRPr="00CB570C">
              <w:t>NOTE 2:</w:t>
            </w:r>
            <w:r w:rsidRPr="00CB570C">
              <w:tab/>
              <w:t>For NR-DC operation:</w:t>
            </w:r>
          </w:p>
          <w:p w14:paraId="62A0D667" w14:textId="77777777" w:rsidR="00C659A6" w:rsidRPr="00CB570C" w:rsidRDefault="00C659A6" w:rsidP="00CA5F31">
            <w:pPr>
              <w:pStyle w:val="TAN"/>
              <w:ind w:left="885" w:firstLine="0"/>
            </w:pPr>
            <w:r w:rsidRPr="00CB570C">
              <w:t xml:space="preserve">If the UE reports </w:t>
            </w:r>
            <w:r w:rsidRPr="00CB570C">
              <w:rPr>
                <w:i/>
                <w:iCs/>
              </w:rPr>
              <w:t>pdcch-BlindDetectionCA1-r17</w:t>
            </w:r>
            <w:r w:rsidRPr="00CB570C">
              <w:t xml:space="preserve"> (for Rel-15),</w:t>
            </w:r>
          </w:p>
          <w:p w14:paraId="4F4E077B"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to </w:t>
            </w:r>
            <w:r w:rsidRPr="00CB570C">
              <w:rPr>
                <w:i/>
                <w:iCs/>
              </w:rPr>
              <w:t>pdcch-BlindDetectionCA1-r17</w:t>
            </w:r>
            <w:r w:rsidRPr="00CB570C">
              <w:t xml:space="preserve"> (for Rel-15)</w:t>
            </w:r>
          </w:p>
          <w:p w14:paraId="7F81E042"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to </w:t>
            </w:r>
            <w:r w:rsidRPr="00CB570C">
              <w:rPr>
                <w:i/>
                <w:iCs/>
              </w:rPr>
              <w:t>pdcch-BlindDetectionCA1-r17</w:t>
            </w:r>
            <w:r w:rsidRPr="00CB570C">
              <w:t xml:space="preserve"> (for Rel-15)</w:t>
            </w:r>
          </w:p>
          <w:p w14:paraId="3485375E" w14:textId="77777777" w:rsidR="00C659A6" w:rsidRPr="00CB570C" w:rsidRDefault="00C659A6" w:rsidP="00CA5F31">
            <w:pPr>
              <w:pStyle w:val="TAN"/>
              <w:ind w:left="1168" w:hanging="283"/>
            </w:pPr>
            <w:r w:rsidRPr="00CB570C">
              <w:t>-</w:t>
            </w:r>
            <w:r w:rsidRPr="00CB570C">
              <w:tab/>
            </w:r>
            <w:r w:rsidRPr="00CB570C">
              <w:rPr>
                <w:i/>
                <w:iCs/>
              </w:rPr>
              <w:t>pdcch-BlindDetectionMCG-UE1</w:t>
            </w:r>
            <w:r w:rsidRPr="00CB570C">
              <w:t xml:space="preserve"> (for Rel-15) + </w:t>
            </w:r>
            <w:r w:rsidRPr="00CB570C">
              <w:rPr>
                <w:i/>
                <w:iCs/>
              </w:rPr>
              <w:t>pdcch-BlindDetectionSCG-UE1</w:t>
            </w:r>
            <w:r w:rsidRPr="00CB570C">
              <w:t xml:space="preserve"> (for Rel-15) &gt;= </w:t>
            </w:r>
            <w:r w:rsidRPr="00CB570C">
              <w:rPr>
                <w:i/>
                <w:iCs/>
              </w:rPr>
              <w:t>pdcch-BlindDetectionCA1-r17</w:t>
            </w:r>
            <w:r w:rsidRPr="00CB570C">
              <w:t xml:space="preserve"> (for Rel-15),</w:t>
            </w:r>
          </w:p>
          <w:p w14:paraId="75A9E07F" w14:textId="77777777" w:rsidR="00C659A6" w:rsidRPr="00CB570C" w:rsidRDefault="00C659A6" w:rsidP="00CA5F31">
            <w:pPr>
              <w:pStyle w:val="TAN"/>
              <w:ind w:left="1168" w:hanging="283"/>
            </w:pPr>
            <w:r w:rsidRPr="00CB570C">
              <w:t>Otherwise,</w:t>
            </w:r>
          </w:p>
          <w:p w14:paraId="11164FB1"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1}</w:t>
            </w:r>
          </w:p>
          <w:p w14:paraId="1FFBEDFA"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1}</w:t>
            </w:r>
          </w:p>
          <w:p w14:paraId="1EE55DE6" w14:textId="77777777" w:rsidR="00C659A6" w:rsidRPr="00CB570C" w:rsidRDefault="00C659A6" w:rsidP="00CA5F31">
            <w:pPr>
              <w:pStyle w:val="TAN"/>
              <w:ind w:left="885" w:firstLine="0"/>
              <w:rPr>
                <w:bCs/>
              </w:rPr>
            </w:pPr>
          </w:p>
          <w:p w14:paraId="604FFE5E" w14:textId="77777777" w:rsidR="00C659A6" w:rsidRPr="00CB570C" w:rsidRDefault="00C659A6" w:rsidP="00CA5F31">
            <w:pPr>
              <w:pStyle w:val="TAN"/>
              <w:ind w:left="885" w:firstLine="0"/>
            </w:pPr>
            <w:r w:rsidRPr="00CB570C">
              <w:t xml:space="preserve">If the UE reports </w:t>
            </w:r>
            <w:r w:rsidRPr="00CB570C">
              <w:rPr>
                <w:i/>
                <w:iCs/>
              </w:rPr>
              <w:t>pdcch-BlindDetectionCA2-r17</w:t>
            </w:r>
            <w:r w:rsidRPr="00CB570C">
              <w:t xml:space="preserve"> (for Rel-16),</w:t>
            </w:r>
          </w:p>
          <w:p w14:paraId="77DE56BA"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pdcch-BlindDetectionMCG-UE2</w:t>
            </w:r>
            <w:r w:rsidRPr="00CB570C">
              <w:t xml:space="preserve"> (for Rel-16) are 0 to </w:t>
            </w:r>
            <w:r w:rsidRPr="00CB570C">
              <w:rPr>
                <w:i/>
                <w:iCs/>
              </w:rPr>
              <w:t>pdcch-BlindDetectionCA2-r17</w:t>
            </w:r>
            <w:r w:rsidRPr="00CB570C">
              <w:t xml:space="preserve"> (for Rel-16)</w:t>
            </w:r>
          </w:p>
          <w:p w14:paraId="27B22412"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pdcch-BlindDetectionSCG-UE2</w:t>
            </w:r>
            <w:r w:rsidRPr="00CB570C">
              <w:t xml:space="preserve"> (for Rel-16) are 0 to </w:t>
            </w:r>
            <w:r w:rsidRPr="00CB570C">
              <w:rPr>
                <w:i/>
                <w:iCs/>
              </w:rPr>
              <w:t>pdcch-BlindDetectionCA2-r17</w:t>
            </w:r>
            <w:r w:rsidRPr="00CB570C">
              <w:t xml:space="preserve"> (for Rel-16)</w:t>
            </w:r>
          </w:p>
          <w:p w14:paraId="781E7BCF" w14:textId="77777777" w:rsidR="00C659A6" w:rsidRPr="00CB570C" w:rsidRDefault="00C659A6" w:rsidP="00CA5F31">
            <w:pPr>
              <w:pStyle w:val="TAN"/>
              <w:ind w:left="1168" w:hanging="283"/>
            </w:pPr>
            <w:r w:rsidRPr="00CB570C">
              <w:t>-</w:t>
            </w:r>
            <w:r w:rsidRPr="00CB570C">
              <w:tab/>
            </w:r>
            <w:r w:rsidRPr="00CB570C">
              <w:rPr>
                <w:i/>
                <w:iCs/>
              </w:rPr>
              <w:t>pdcch-BlindDetectionMCG-UE2</w:t>
            </w:r>
            <w:r w:rsidRPr="00CB570C">
              <w:t xml:space="preserve"> (for Rel-16) + </w:t>
            </w:r>
            <w:r w:rsidRPr="00CB570C">
              <w:rPr>
                <w:i/>
                <w:iCs/>
              </w:rPr>
              <w:t>pdcch-BlindDetectionSCG-UE2</w:t>
            </w:r>
            <w:r w:rsidRPr="00CB570C">
              <w:t xml:space="preserve"> (for Rel-16) &gt;= </w:t>
            </w:r>
            <w:r w:rsidRPr="00CB570C">
              <w:rPr>
                <w:i/>
                <w:iCs/>
              </w:rPr>
              <w:t>pdcch-BlindDetectionCA2-r17</w:t>
            </w:r>
            <w:r w:rsidRPr="00CB570C">
              <w:t xml:space="preserve"> (for Rel-16),</w:t>
            </w:r>
          </w:p>
          <w:p w14:paraId="4480BA05" w14:textId="77777777" w:rsidR="00C659A6" w:rsidRPr="00CB570C" w:rsidRDefault="00C659A6" w:rsidP="00CA5F31">
            <w:pPr>
              <w:pStyle w:val="TAN"/>
              <w:ind w:left="885" w:firstLine="0"/>
            </w:pPr>
            <w:r w:rsidRPr="00CB570C">
              <w:t>Otherwise,</w:t>
            </w:r>
          </w:p>
          <w:p w14:paraId="196D3B8B"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pdcch-BlindDetectionMCG-UE2</w:t>
            </w:r>
            <w:r w:rsidRPr="00CB570C">
              <w:t xml:space="preserve"> (for Rel-16) are {0, 1}</w:t>
            </w:r>
          </w:p>
          <w:p w14:paraId="0E92024A"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pdcch-BlindDetectionSCG-UE2</w:t>
            </w:r>
            <w:r w:rsidRPr="00CB570C">
              <w:t xml:space="preserve"> (for Rel-16) are {0, 1}</w:t>
            </w:r>
          </w:p>
          <w:p w14:paraId="126E8C9B" w14:textId="77777777" w:rsidR="00C659A6" w:rsidRPr="00CB570C" w:rsidRDefault="00C659A6" w:rsidP="00CA5F31">
            <w:pPr>
              <w:pStyle w:val="TAN"/>
              <w:ind w:left="885" w:firstLine="0"/>
              <w:rPr>
                <w:bCs/>
              </w:rPr>
            </w:pPr>
          </w:p>
          <w:p w14:paraId="3614C0DE" w14:textId="77777777" w:rsidR="00C659A6" w:rsidRPr="00CB570C" w:rsidRDefault="00C659A6" w:rsidP="00CA5F31">
            <w:pPr>
              <w:pStyle w:val="TAN"/>
              <w:ind w:left="885" w:firstLine="0"/>
            </w:pPr>
            <w:r w:rsidRPr="00CB570C">
              <w:t xml:space="preserve">If the UE reports </w:t>
            </w:r>
            <w:r w:rsidRPr="00CB570C">
              <w:rPr>
                <w:i/>
                <w:iCs/>
              </w:rPr>
              <w:t>pdcch-BlindDetectionCA3-r17</w:t>
            </w:r>
            <w:r w:rsidRPr="00CB570C">
              <w:t xml:space="preserve"> (for Rel-17),</w:t>
            </w:r>
          </w:p>
          <w:p w14:paraId="5537E515"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pdcch-BlindDetectionMCG-UE3</w:t>
            </w:r>
            <w:r w:rsidRPr="00CB570C">
              <w:t xml:space="preserve"> (for Rel-17) are 0 to </w:t>
            </w:r>
            <w:r w:rsidRPr="00CB570C">
              <w:rPr>
                <w:i/>
                <w:iCs/>
              </w:rPr>
              <w:t>pdcch-BlindDetectionCA3-r17</w:t>
            </w:r>
            <w:r w:rsidRPr="00CB570C">
              <w:t xml:space="preserve"> (for Rel-17)</w:t>
            </w:r>
          </w:p>
          <w:p w14:paraId="5C5C27B3"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pdcch-BlindDetectionCA3-r17</w:t>
            </w:r>
            <w:r w:rsidRPr="00CB570C">
              <w:t xml:space="preserve"> (for Rel-17)</w:t>
            </w:r>
          </w:p>
          <w:p w14:paraId="566BEC65" w14:textId="77777777" w:rsidR="00C659A6" w:rsidRPr="00CB570C" w:rsidRDefault="00C659A6" w:rsidP="00CA5F31">
            <w:pPr>
              <w:pStyle w:val="TAN"/>
              <w:ind w:left="1168" w:hanging="283"/>
            </w:pPr>
            <w:r w:rsidRPr="00CB570C">
              <w:t>-</w:t>
            </w:r>
            <w:r w:rsidRPr="00CB570C">
              <w:tab/>
            </w:r>
            <w:r w:rsidRPr="00CB570C">
              <w:rPr>
                <w:i/>
                <w:iCs/>
              </w:rPr>
              <w:t>pdcch-BlindDetectionMCG-UE3</w:t>
            </w:r>
            <w:r w:rsidRPr="00CB570C">
              <w:t xml:space="preserve"> (for Rel-17) + </w:t>
            </w:r>
            <w:r w:rsidRPr="00CB570C">
              <w:rPr>
                <w:i/>
                <w:iCs/>
              </w:rPr>
              <w:t>pdcch-BlindDetectionSCG-UE3</w:t>
            </w:r>
            <w:r w:rsidRPr="00CB570C">
              <w:t xml:space="preserve"> (for Rel-17) &gt;= </w:t>
            </w:r>
            <w:r w:rsidRPr="00CB570C">
              <w:rPr>
                <w:i/>
                <w:iCs/>
              </w:rPr>
              <w:t>pdcch-BlindDetectionCA3-r17</w:t>
            </w:r>
            <w:r w:rsidRPr="00CB570C">
              <w:t xml:space="preserve"> (for Rel-17),</w:t>
            </w:r>
          </w:p>
          <w:p w14:paraId="0558CDE4" w14:textId="77777777" w:rsidR="00C659A6" w:rsidRPr="00CB570C" w:rsidRDefault="00C659A6" w:rsidP="00CA5F31">
            <w:pPr>
              <w:pStyle w:val="TAN"/>
              <w:ind w:left="885" w:firstLine="0"/>
            </w:pPr>
            <w:r w:rsidRPr="00CB570C">
              <w:t>Otherwise,</w:t>
            </w:r>
          </w:p>
          <w:p w14:paraId="3ADF4639" w14:textId="77777777" w:rsidR="00C659A6" w:rsidRPr="00CB570C" w:rsidRDefault="00C659A6" w:rsidP="00CA5F31">
            <w:pPr>
              <w:pStyle w:val="TAN"/>
              <w:ind w:left="1168" w:hanging="283"/>
            </w:pPr>
            <w:r w:rsidRPr="00CB570C">
              <w:t>-</w:t>
            </w:r>
            <w:r w:rsidRPr="00CB570C">
              <w:tab/>
              <w:t xml:space="preserve">Candidate values for </w:t>
            </w:r>
            <w:r w:rsidRPr="00CB570C">
              <w:rPr>
                <w:i/>
                <w:iCs/>
              </w:rPr>
              <w:t>pdcch-BlindDetectionMCG-UE3</w:t>
            </w:r>
            <w:r w:rsidRPr="00CB570C">
              <w:t xml:space="preserve"> (for Rel-17) are {0, 1}</w:t>
            </w:r>
          </w:p>
          <w:p w14:paraId="2295BA7F" w14:textId="77777777" w:rsidR="00C659A6" w:rsidRPr="00CB570C" w:rsidRDefault="00C659A6" w:rsidP="00CA5F31">
            <w:pPr>
              <w:pStyle w:val="TAN"/>
              <w:ind w:left="1168" w:hanging="283"/>
              <w:rPr>
                <w:b/>
                <w:i/>
              </w:rPr>
            </w:pPr>
            <w:r w:rsidRPr="00CB570C">
              <w:t>-</w:t>
            </w:r>
            <w:r w:rsidRPr="00CB570C">
              <w:tab/>
              <w:t xml:space="preserve">Candidate values for </w:t>
            </w:r>
            <w:r w:rsidRPr="00CB570C">
              <w:rPr>
                <w:i/>
                <w:iCs/>
              </w:rPr>
              <w:t>pdcch-BlindDetectionSCG-UE3</w:t>
            </w:r>
            <w:r w:rsidRPr="00CB570C">
              <w:t xml:space="preserve"> (for Rel-17) are {0, 1}</w:t>
            </w:r>
          </w:p>
        </w:tc>
        <w:tc>
          <w:tcPr>
            <w:tcW w:w="709" w:type="dxa"/>
          </w:tcPr>
          <w:p w14:paraId="6520600B"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261171E5"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064B2740" w14:textId="77777777" w:rsidR="00C659A6" w:rsidRPr="00CB570C" w:rsidRDefault="00C659A6" w:rsidP="00CA5F31">
            <w:pPr>
              <w:pStyle w:val="TAL"/>
              <w:jc w:val="center"/>
              <w:rPr>
                <w:bCs/>
                <w:iCs/>
              </w:rPr>
            </w:pPr>
            <w:r w:rsidRPr="00CB570C">
              <w:rPr>
                <w:bCs/>
                <w:iCs/>
              </w:rPr>
              <w:t>N/A</w:t>
            </w:r>
          </w:p>
        </w:tc>
        <w:tc>
          <w:tcPr>
            <w:tcW w:w="728" w:type="dxa"/>
          </w:tcPr>
          <w:p w14:paraId="0C2D798D" w14:textId="77777777" w:rsidR="00C659A6" w:rsidRPr="00CB570C" w:rsidRDefault="00C659A6" w:rsidP="00CA5F31">
            <w:pPr>
              <w:pStyle w:val="TAL"/>
              <w:jc w:val="center"/>
              <w:rPr>
                <w:bCs/>
                <w:iCs/>
              </w:rPr>
            </w:pPr>
            <w:r w:rsidRPr="00CB570C">
              <w:rPr>
                <w:bCs/>
                <w:iCs/>
              </w:rPr>
              <w:t>N/A</w:t>
            </w:r>
          </w:p>
        </w:tc>
      </w:tr>
      <w:tr w:rsidR="00C659A6" w:rsidRPr="00CB570C" w14:paraId="76FF15A8" w14:textId="77777777" w:rsidTr="00CA5F31">
        <w:trPr>
          <w:cantSplit/>
          <w:tblHeader/>
        </w:trPr>
        <w:tc>
          <w:tcPr>
            <w:tcW w:w="6917" w:type="dxa"/>
          </w:tcPr>
          <w:p w14:paraId="653D6656" w14:textId="77777777" w:rsidR="00C659A6" w:rsidRPr="00CB570C" w:rsidRDefault="00C659A6" w:rsidP="00CA5F31">
            <w:pPr>
              <w:pStyle w:val="TAL"/>
              <w:rPr>
                <w:b/>
                <w:i/>
              </w:rPr>
            </w:pPr>
            <w:r w:rsidRPr="00CB570C">
              <w:rPr>
                <w:b/>
                <w:i/>
              </w:rPr>
              <w:t>pdcch-BlindDetectionNRDC-r18</w:t>
            </w:r>
          </w:p>
          <w:p w14:paraId="7F8BD292" w14:textId="77777777" w:rsidR="00C659A6" w:rsidRPr="00CB570C" w:rsidRDefault="00C659A6" w:rsidP="00CA5F31">
            <w:pPr>
              <w:pStyle w:val="TAL"/>
              <w:rPr>
                <w:bCs/>
                <w:iCs/>
              </w:rPr>
            </w:pPr>
            <w:r w:rsidRPr="00CB570C">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321A295F" w14:textId="77777777" w:rsidR="00C659A6" w:rsidRPr="00CB570C" w:rsidRDefault="00C659A6" w:rsidP="00CA5F31">
            <w:pPr>
              <w:pStyle w:val="TAL"/>
              <w:rPr>
                <w:bCs/>
                <w:iCs/>
              </w:rPr>
            </w:pPr>
          </w:p>
          <w:p w14:paraId="30B1DE94" w14:textId="77777777" w:rsidR="00C659A6" w:rsidRPr="00CB570C" w:rsidRDefault="00C659A6" w:rsidP="00CA5F31">
            <w:pPr>
              <w:pStyle w:val="TAL"/>
              <w:rPr>
                <w:i/>
                <w:iCs/>
              </w:rPr>
            </w:pPr>
            <w:r w:rsidRPr="00CB570C">
              <w:rPr>
                <w:rFonts w:cs="Arial"/>
                <w:szCs w:val="18"/>
              </w:rPr>
              <w:t xml:space="preserve">When a UE reports both </w:t>
            </w:r>
            <w:r w:rsidRPr="00CB570C">
              <w:rPr>
                <w:i/>
                <w:iCs/>
              </w:rPr>
              <w:t>pdcch-BlindDetectionMCG-UE-r16 ,</w:t>
            </w:r>
          </w:p>
          <w:p w14:paraId="32B4AF08" w14:textId="77777777" w:rsidR="00C659A6" w:rsidRPr="00CB570C" w:rsidRDefault="00C659A6" w:rsidP="00CA5F31">
            <w:pPr>
              <w:pStyle w:val="TAL"/>
              <w:rPr>
                <w:rFonts w:cs="Arial"/>
                <w:szCs w:val="18"/>
              </w:rPr>
            </w:pPr>
            <w:r w:rsidRPr="00CB570C">
              <w:rPr>
                <w:i/>
                <w:iCs/>
              </w:rPr>
              <w:t xml:space="preserve">pdcch-BlindDetectionSCG-UE-r16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58AB8286" w14:textId="77777777" w:rsidR="00C659A6" w:rsidRPr="00CB570C" w:rsidRDefault="00C659A6" w:rsidP="00CA5F31">
            <w:pPr>
              <w:pStyle w:val="TAL"/>
              <w:rPr>
                <w:rFonts w:cs="Arial"/>
                <w:szCs w:val="18"/>
              </w:rPr>
            </w:pPr>
          </w:p>
          <w:p w14:paraId="46BB267F" w14:textId="77777777" w:rsidR="00C659A6" w:rsidRPr="00CB570C" w:rsidRDefault="00C659A6" w:rsidP="00CA5F31">
            <w:pPr>
              <w:pStyle w:val="TAL"/>
              <w:rPr>
                <w:b/>
                <w:i/>
              </w:rPr>
            </w:pPr>
            <w:r w:rsidRPr="00CB570C">
              <w:t xml:space="preserve">UE indicating support of this feature shall also indicate support of (7,3) or (4,3) span based PDCCH monitoring for </w:t>
            </w:r>
            <w:r w:rsidRPr="00CB570C">
              <w:rPr>
                <w:i/>
                <w:iCs/>
              </w:rPr>
              <w:t xml:space="preserve">pdcch-Monitoring-r16 </w:t>
            </w:r>
            <w:r w:rsidRPr="00CB570C">
              <w:t xml:space="preserve">and (2,2) span based PDCCH monitoring for </w:t>
            </w:r>
            <w:r w:rsidRPr="00CB570C">
              <w:rPr>
                <w:rFonts w:eastAsia="Arial Unicode MS" w:cs="Arial"/>
                <w:i/>
                <w:iCs/>
                <w:szCs w:val="18"/>
                <w:lang w:eastAsia="zh-CN"/>
              </w:rPr>
              <w:t xml:space="preserve">pdcch-MonitoringSpan2-2-r18 </w:t>
            </w:r>
            <w:r w:rsidRPr="00CB570C">
              <w:rPr>
                <w:rFonts w:eastAsia="Arial Unicode MS" w:cs="Arial"/>
                <w:szCs w:val="18"/>
                <w:lang w:eastAsia="zh-CN"/>
              </w:rPr>
              <w:t>with additional restriction(s)</w:t>
            </w:r>
            <w:r w:rsidRPr="00CB570C">
              <w:t>.</w:t>
            </w:r>
          </w:p>
        </w:tc>
        <w:tc>
          <w:tcPr>
            <w:tcW w:w="709" w:type="dxa"/>
          </w:tcPr>
          <w:p w14:paraId="14C0AB7C"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3E7F6341"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380F78B9" w14:textId="77777777" w:rsidR="00C659A6" w:rsidRPr="00CB570C" w:rsidRDefault="00C659A6" w:rsidP="00CA5F31">
            <w:pPr>
              <w:pStyle w:val="TAL"/>
              <w:jc w:val="center"/>
              <w:rPr>
                <w:bCs/>
                <w:iCs/>
              </w:rPr>
            </w:pPr>
            <w:r w:rsidRPr="00CB570C">
              <w:rPr>
                <w:bCs/>
                <w:iCs/>
              </w:rPr>
              <w:t>N/A</w:t>
            </w:r>
          </w:p>
        </w:tc>
        <w:tc>
          <w:tcPr>
            <w:tcW w:w="728" w:type="dxa"/>
          </w:tcPr>
          <w:p w14:paraId="44972F51" w14:textId="77777777" w:rsidR="00C659A6" w:rsidRPr="00CB570C" w:rsidRDefault="00C659A6" w:rsidP="00CA5F31">
            <w:pPr>
              <w:pStyle w:val="TAL"/>
              <w:jc w:val="center"/>
              <w:rPr>
                <w:bCs/>
                <w:iCs/>
              </w:rPr>
            </w:pPr>
            <w:r w:rsidRPr="00CB570C">
              <w:rPr>
                <w:bCs/>
                <w:iCs/>
              </w:rPr>
              <w:t>N/A</w:t>
            </w:r>
          </w:p>
        </w:tc>
      </w:tr>
      <w:tr w:rsidR="00C659A6" w:rsidRPr="00CB570C" w14:paraId="745D1126" w14:textId="77777777" w:rsidTr="00CA5F31">
        <w:trPr>
          <w:cantSplit/>
          <w:tblHeader/>
        </w:trPr>
        <w:tc>
          <w:tcPr>
            <w:tcW w:w="6917" w:type="dxa"/>
          </w:tcPr>
          <w:p w14:paraId="32EEC911" w14:textId="77777777" w:rsidR="00C659A6" w:rsidRPr="00CB570C" w:rsidRDefault="00C659A6" w:rsidP="00CA5F31">
            <w:pPr>
              <w:pStyle w:val="TAL"/>
              <w:rPr>
                <w:b/>
                <w:i/>
              </w:rPr>
            </w:pPr>
            <w:r w:rsidRPr="00CB570C">
              <w:rPr>
                <w:b/>
                <w:i/>
              </w:rPr>
              <w:lastRenderedPageBreak/>
              <w:t>pdcch-MonitoringCA-r16</w:t>
            </w:r>
          </w:p>
          <w:p w14:paraId="0DA44E8C" w14:textId="77777777" w:rsidR="00C659A6" w:rsidRPr="00CB570C" w:rsidRDefault="00C659A6" w:rsidP="00CA5F31">
            <w:pPr>
              <w:pStyle w:val="TAL"/>
              <w:rPr>
                <w:b/>
                <w:i/>
              </w:rPr>
            </w:pPr>
            <w:r w:rsidRPr="00CB570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CB570C">
              <w:rPr>
                <w:i/>
                <w:iCs/>
              </w:rPr>
              <w:t>pdcch-Monitoring-r16.</w:t>
            </w:r>
            <w:r w:rsidRPr="00CB570C">
              <w:rPr>
                <w:iCs/>
              </w:rPr>
              <w:t xml:space="preserve"> Only one between </w:t>
            </w:r>
            <w:r w:rsidRPr="00CB570C">
              <w:rPr>
                <w:i/>
                <w:iCs/>
              </w:rPr>
              <w:t>pdcch-MonitoringCA-r16</w:t>
            </w:r>
            <w:r w:rsidRPr="00CB570C">
              <w:rPr>
                <w:iCs/>
              </w:rPr>
              <w:t xml:space="preserve"> and </w:t>
            </w:r>
            <w:r w:rsidRPr="00CB570C">
              <w:rPr>
                <w:i/>
                <w:iCs/>
              </w:rPr>
              <w:t>pdcch-MonitoringCA-NonAlignedSpan-r16</w:t>
            </w:r>
            <w:r w:rsidRPr="00CB570C">
              <w:rPr>
                <w:iCs/>
              </w:rPr>
              <w:t xml:space="preserve"> can be reported by UE.</w:t>
            </w:r>
          </w:p>
        </w:tc>
        <w:tc>
          <w:tcPr>
            <w:tcW w:w="709" w:type="dxa"/>
          </w:tcPr>
          <w:p w14:paraId="7365FB44"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2A655890"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0D0365B5" w14:textId="77777777" w:rsidR="00C659A6" w:rsidRPr="00CB570C" w:rsidRDefault="00C659A6" w:rsidP="00CA5F31">
            <w:pPr>
              <w:pStyle w:val="TAL"/>
              <w:jc w:val="center"/>
              <w:rPr>
                <w:bCs/>
                <w:iCs/>
              </w:rPr>
            </w:pPr>
            <w:r w:rsidRPr="00CB570C">
              <w:rPr>
                <w:bCs/>
                <w:iCs/>
              </w:rPr>
              <w:t>N/A</w:t>
            </w:r>
          </w:p>
        </w:tc>
        <w:tc>
          <w:tcPr>
            <w:tcW w:w="728" w:type="dxa"/>
          </w:tcPr>
          <w:p w14:paraId="5661789D" w14:textId="77777777" w:rsidR="00C659A6" w:rsidRPr="00CB570C" w:rsidRDefault="00C659A6" w:rsidP="00CA5F31">
            <w:pPr>
              <w:pStyle w:val="TAL"/>
              <w:jc w:val="center"/>
              <w:rPr>
                <w:bCs/>
                <w:iCs/>
              </w:rPr>
            </w:pPr>
            <w:r w:rsidRPr="00CB570C">
              <w:rPr>
                <w:bCs/>
                <w:iCs/>
              </w:rPr>
              <w:t>N/A</w:t>
            </w:r>
          </w:p>
        </w:tc>
      </w:tr>
      <w:tr w:rsidR="00C659A6" w:rsidRPr="00CB570C" w14:paraId="760383D1" w14:textId="77777777" w:rsidTr="00CA5F31">
        <w:trPr>
          <w:cantSplit/>
          <w:tblHeader/>
        </w:trPr>
        <w:tc>
          <w:tcPr>
            <w:tcW w:w="6917" w:type="dxa"/>
          </w:tcPr>
          <w:p w14:paraId="3167D126" w14:textId="77777777" w:rsidR="00C659A6" w:rsidRPr="00CB570C" w:rsidRDefault="00C659A6" w:rsidP="00CA5F31">
            <w:pPr>
              <w:pStyle w:val="TAL"/>
              <w:rPr>
                <w:b/>
                <w:i/>
              </w:rPr>
            </w:pPr>
            <w:r w:rsidRPr="00CB570C">
              <w:rPr>
                <w:b/>
                <w:i/>
              </w:rPr>
              <w:t>pdcch-MonitoringCA-r17</w:t>
            </w:r>
          </w:p>
          <w:p w14:paraId="76CF5978" w14:textId="77777777" w:rsidR="00C659A6" w:rsidRPr="00CB570C" w:rsidRDefault="00C659A6" w:rsidP="00CA5F31">
            <w:pPr>
              <w:pStyle w:val="TAL"/>
            </w:pPr>
            <w:r w:rsidRPr="00CB570C">
              <w:t>Indicates the number of CCs for monitoring a maximum number of blind detections and non-overlapped CCEs per span when configured with DL CA with Rel-17 PDCCH monitoring capability on all the serving cells.</w:t>
            </w:r>
          </w:p>
          <w:p w14:paraId="0BA8596B" w14:textId="77777777" w:rsidR="00C659A6" w:rsidRPr="00CB570C" w:rsidRDefault="00C659A6" w:rsidP="00CA5F31">
            <w:pPr>
              <w:pStyle w:val="TAL"/>
            </w:pPr>
          </w:p>
          <w:p w14:paraId="547B050F" w14:textId="77777777" w:rsidR="00C659A6" w:rsidRPr="00CB570C" w:rsidRDefault="00C659A6" w:rsidP="00CA5F31">
            <w:pPr>
              <w:pStyle w:val="TAL"/>
              <w:rPr>
                <w:b/>
                <w:i/>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tc>
        <w:tc>
          <w:tcPr>
            <w:tcW w:w="709" w:type="dxa"/>
          </w:tcPr>
          <w:p w14:paraId="0E7DEA37"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0F8F0AB0"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7D99B915" w14:textId="77777777" w:rsidR="00C659A6" w:rsidRPr="00CB570C" w:rsidRDefault="00C659A6" w:rsidP="00CA5F31">
            <w:pPr>
              <w:pStyle w:val="TAL"/>
              <w:jc w:val="center"/>
              <w:rPr>
                <w:bCs/>
                <w:iCs/>
              </w:rPr>
            </w:pPr>
            <w:r w:rsidRPr="00CB570C">
              <w:rPr>
                <w:bCs/>
                <w:iCs/>
              </w:rPr>
              <w:t>N/A</w:t>
            </w:r>
          </w:p>
        </w:tc>
        <w:tc>
          <w:tcPr>
            <w:tcW w:w="728" w:type="dxa"/>
          </w:tcPr>
          <w:p w14:paraId="0D5E4ED9" w14:textId="77777777" w:rsidR="00C659A6" w:rsidRPr="00CB570C" w:rsidRDefault="00C659A6" w:rsidP="00CA5F31">
            <w:pPr>
              <w:pStyle w:val="TAL"/>
              <w:jc w:val="center"/>
              <w:rPr>
                <w:bCs/>
                <w:iCs/>
              </w:rPr>
            </w:pPr>
            <w:r w:rsidRPr="00CB570C">
              <w:rPr>
                <w:bCs/>
                <w:iCs/>
              </w:rPr>
              <w:t>N/A</w:t>
            </w:r>
          </w:p>
        </w:tc>
      </w:tr>
      <w:tr w:rsidR="00C659A6" w:rsidRPr="00CB570C" w14:paraId="2E6E2924" w14:textId="77777777" w:rsidTr="00CA5F31">
        <w:trPr>
          <w:cantSplit/>
          <w:tblHeader/>
        </w:trPr>
        <w:tc>
          <w:tcPr>
            <w:tcW w:w="6917" w:type="dxa"/>
          </w:tcPr>
          <w:p w14:paraId="7FE4D079" w14:textId="77777777" w:rsidR="00C659A6" w:rsidRPr="00CB570C" w:rsidRDefault="00C659A6" w:rsidP="00CA5F31">
            <w:pPr>
              <w:pStyle w:val="TAL"/>
              <w:rPr>
                <w:b/>
                <w:i/>
              </w:rPr>
            </w:pPr>
            <w:r w:rsidRPr="00CB570C">
              <w:rPr>
                <w:b/>
                <w:i/>
              </w:rPr>
              <w:t>pdcch-MonitoringCA-r18</w:t>
            </w:r>
          </w:p>
          <w:p w14:paraId="081EB35D" w14:textId="77777777" w:rsidR="00C659A6" w:rsidRPr="00CB570C" w:rsidRDefault="00C659A6" w:rsidP="00CA5F31">
            <w:pPr>
              <w:pStyle w:val="TAL"/>
            </w:pPr>
            <w:r w:rsidRPr="00CB570C">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CB570C">
              <w:t>This capability signalling comprises the following parameters:</w:t>
            </w:r>
          </w:p>
          <w:p w14:paraId="1CD39E93" w14:textId="77777777" w:rsidR="00C659A6" w:rsidRPr="00CB570C" w:rsidRDefault="00C659A6" w:rsidP="00CA5F31">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maxNumberOfMonitoringCC-r18 </w:t>
            </w:r>
            <w:r w:rsidRPr="00CB570C">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7D77322F" w14:textId="77777777" w:rsidR="00C659A6" w:rsidRPr="00CB570C" w:rsidRDefault="00C659A6" w:rsidP="00CA5F31">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supportedSpanArrangement-r18 </w:t>
            </w:r>
            <w:r w:rsidRPr="00CB570C">
              <w:rPr>
                <w:rFonts w:ascii="Arial" w:hAnsi="Arial" w:cs="Arial"/>
                <w:sz w:val="18"/>
                <w:szCs w:val="18"/>
              </w:rPr>
              <w:t xml:space="preserve">indicates the supported span arrangement for CA. Value </w:t>
            </w:r>
            <w:proofErr w:type="spellStart"/>
            <w:r w:rsidRPr="00CB570C">
              <w:rPr>
                <w:rFonts w:ascii="Arial" w:hAnsi="Arial" w:cs="Arial"/>
                <w:i/>
                <w:iCs/>
                <w:sz w:val="18"/>
                <w:szCs w:val="18"/>
              </w:rPr>
              <w:t>alignedOnly</w:t>
            </w:r>
            <w:proofErr w:type="spellEnd"/>
            <w:r w:rsidRPr="00CB570C">
              <w:rPr>
                <w:rFonts w:ascii="Arial" w:hAnsi="Arial" w:cs="Arial"/>
                <w:i/>
                <w:iCs/>
                <w:sz w:val="18"/>
                <w:szCs w:val="18"/>
              </w:rPr>
              <w:t xml:space="preserve"> </w:t>
            </w:r>
            <w:r w:rsidRPr="00CB570C">
              <w:rPr>
                <w:rFonts w:ascii="Arial" w:hAnsi="Arial" w:cs="Arial"/>
                <w:sz w:val="18"/>
                <w:szCs w:val="18"/>
              </w:rPr>
              <w:t xml:space="preserve">indicates the supported span arrangement for CA is aligned spans only, Value </w:t>
            </w:r>
            <w:proofErr w:type="spellStart"/>
            <w:r w:rsidRPr="00CB570C">
              <w:rPr>
                <w:rFonts w:ascii="Arial" w:hAnsi="Arial" w:cs="Arial"/>
                <w:i/>
                <w:iCs/>
                <w:sz w:val="18"/>
                <w:szCs w:val="18"/>
              </w:rPr>
              <w:t>alignedAndNonAligned</w:t>
            </w:r>
            <w:proofErr w:type="spellEnd"/>
            <w:r w:rsidRPr="00CB570C">
              <w:rPr>
                <w:rFonts w:ascii="Arial" w:hAnsi="Arial" w:cs="Arial"/>
                <w:i/>
                <w:iCs/>
                <w:sz w:val="18"/>
                <w:szCs w:val="18"/>
              </w:rPr>
              <w:t xml:space="preserve"> </w:t>
            </w:r>
            <w:r w:rsidRPr="00CB570C">
              <w:rPr>
                <w:rFonts w:ascii="Arial" w:hAnsi="Arial" w:cs="Arial"/>
                <w:sz w:val="18"/>
                <w:szCs w:val="18"/>
              </w:rPr>
              <w:t>indicates the supported span arrangement for CA includes aligned spans and non-aligned spans.</w:t>
            </w:r>
          </w:p>
          <w:p w14:paraId="60CD2B89" w14:textId="77777777" w:rsidR="00C659A6" w:rsidRPr="00CB570C" w:rsidRDefault="00C659A6" w:rsidP="00CA5F31">
            <w:pPr>
              <w:pStyle w:val="TAL"/>
              <w:rPr>
                <w:b/>
                <w:i/>
              </w:rPr>
            </w:pPr>
            <w:r w:rsidRPr="00CB570C">
              <w:rPr>
                <w:rFonts w:cs="Arial"/>
                <w:szCs w:val="18"/>
              </w:rPr>
              <w:t xml:space="preserve">When a UE reports both </w:t>
            </w:r>
            <w:r w:rsidRPr="00CB570C">
              <w:rPr>
                <w:rFonts w:cs="Arial"/>
                <w:i/>
                <w:iCs/>
                <w:szCs w:val="18"/>
              </w:rPr>
              <w:t>pdcch-MonitoringCA-r16</w:t>
            </w:r>
            <w:r w:rsidRPr="00CB570C">
              <w:rPr>
                <w:rFonts w:cs="Arial"/>
                <w:szCs w:val="18"/>
              </w:rPr>
              <w:t xml:space="preserve"> 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tc>
        <w:tc>
          <w:tcPr>
            <w:tcW w:w="709" w:type="dxa"/>
          </w:tcPr>
          <w:p w14:paraId="3A0C075A"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7A82E6B3"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0AD96D85" w14:textId="77777777" w:rsidR="00C659A6" w:rsidRPr="00CB570C" w:rsidRDefault="00C659A6" w:rsidP="00CA5F31">
            <w:pPr>
              <w:pStyle w:val="TAL"/>
              <w:jc w:val="center"/>
              <w:rPr>
                <w:bCs/>
                <w:iCs/>
              </w:rPr>
            </w:pPr>
            <w:r w:rsidRPr="00CB570C">
              <w:rPr>
                <w:bCs/>
                <w:iCs/>
              </w:rPr>
              <w:t>N/A</w:t>
            </w:r>
          </w:p>
        </w:tc>
        <w:tc>
          <w:tcPr>
            <w:tcW w:w="728" w:type="dxa"/>
          </w:tcPr>
          <w:p w14:paraId="524B50F8" w14:textId="77777777" w:rsidR="00C659A6" w:rsidRPr="00CB570C" w:rsidRDefault="00C659A6" w:rsidP="00CA5F31">
            <w:pPr>
              <w:pStyle w:val="TAL"/>
              <w:jc w:val="center"/>
              <w:rPr>
                <w:bCs/>
                <w:iCs/>
              </w:rPr>
            </w:pPr>
            <w:r w:rsidRPr="00CB570C">
              <w:rPr>
                <w:bCs/>
                <w:iCs/>
              </w:rPr>
              <w:t>N/A</w:t>
            </w:r>
          </w:p>
        </w:tc>
      </w:tr>
      <w:tr w:rsidR="00C659A6" w:rsidRPr="00CB570C" w14:paraId="7246D1ED" w14:textId="77777777" w:rsidTr="00CA5F31">
        <w:trPr>
          <w:cantSplit/>
          <w:tblHeader/>
        </w:trPr>
        <w:tc>
          <w:tcPr>
            <w:tcW w:w="6917" w:type="dxa"/>
          </w:tcPr>
          <w:p w14:paraId="532D04E5" w14:textId="77777777" w:rsidR="00C659A6" w:rsidRPr="00CB570C" w:rsidRDefault="00C659A6" w:rsidP="00CA5F31">
            <w:pPr>
              <w:pStyle w:val="TAL"/>
              <w:rPr>
                <w:b/>
                <w:i/>
              </w:rPr>
            </w:pPr>
            <w:r w:rsidRPr="00CB570C">
              <w:rPr>
                <w:b/>
                <w:i/>
              </w:rPr>
              <w:t>pdcch-MonitoringCA-NonAlignedSpan-r16</w:t>
            </w:r>
          </w:p>
          <w:p w14:paraId="0121B597" w14:textId="77777777" w:rsidR="00C659A6" w:rsidRPr="00CB570C" w:rsidRDefault="00C659A6" w:rsidP="00CA5F31">
            <w:pPr>
              <w:pStyle w:val="TAL"/>
              <w:rPr>
                <w:b/>
                <w:i/>
              </w:rPr>
            </w:pPr>
            <w:r w:rsidRPr="00CB570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B570C">
              <w:rPr>
                <w:bCs/>
                <w:iCs/>
              </w:rPr>
              <w:t xml:space="preserve"> UE indicating support of this feature shall also indicate support of </w:t>
            </w:r>
            <w:r w:rsidRPr="00CB570C">
              <w:rPr>
                <w:i/>
                <w:iCs/>
              </w:rPr>
              <w:t>pdcch-Monitoring-r16</w:t>
            </w:r>
            <w:r w:rsidRPr="00CB570C">
              <w:t>.</w:t>
            </w:r>
            <w:r w:rsidRPr="00CB570C">
              <w:rPr>
                <w:iCs/>
              </w:rPr>
              <w:t xml:space="preserve"> Only one between </w:t>
            </w:r>
            <w:r w:rsidRPr="00CB570C">
              <w:rPr>
                <w:i/>
                <w:iCs/>
              </w:rPr>
              <w:t>pdcch-MonitoringCA-r16</w:t>
            </w:r>
            <w:r w:rsidRPr="00CB570C">
              <w:rPr>
                <w:iCs/>
              </w:rPr>
              <w:t xml:space="preserve"> and </w:t>
            </w:r>
            <w:r w:rsidRPr="00CB570C">
              <w:rPr>
                <w:i/>
                <w:iCs/>
              </w:rPr>
              <w:t>pdcch-MonitoringCA-NonAlignedSpan-r16</w:t>
            </w:r>
            <w:r w:rsidRPr="00CB570C">
              <w:rPr>
                <w:iCs/>
              </w:rPr>
              <w:t xml:space="preserve"> can be reported by UE.</w:t>
            </w:r>
          </w:p>
        </w:tc>
        <w:tc>
          <w:tcPr>
            <w:tcW w:w="709" w:type="dxa"/>
          </w:tcPr>
          <w:p w14:paraId="054000A8"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0365D340"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7465EF48" w14:textId="77777777" w:rsidR="00C659A6" w:rsidRPr="00CB570C" w:rsidRDefault="00C659A6" w:rsidP="00CA5F31">
            <w:pPr>
              <w:pStyle w:val="TAL"/>
              <w:jc w:val="center"/>
              <w:rPr>
                <w:bCs/>
                <w:iCs/>
              </w:rPr>
            </w:pPr>
            <w:r w:rsidRPr="00CB570C">
              <w:rPr>
                <w:bCs/>
                <w:iCs/>
              </w:rPr>
              <w:t>N/A</w:t>
            </w:r>
          </w:p>
        </w:tc>
        <w:tc>
          <w:tcPr>
            <w:tcW w:w="728" w:type="dxa"/>
          </w:tcPr>
          <w:p w14:paraId="0599A475" w14:textId="77777777" w:rsidR="00C659A6" w:rsidRPr="00CB570C" w:rsidRDefault="00C659A6" w:rsidP="00CA5F31">
            <w:pPr>
              <w:pStyle w:val="TAL"/>
              <w:jc w:val="center"/>
              <w:rPr>
                <w:bCs/>
                <w:iCs/>
              </w:rPr>
            </w:pPr>
            <w:r w:rsidRPr="00CB570C">
              <w:rPr>
                <w:bCs/>
                <w:iCs/>
              </w:rPr>
              <w:t>N/A</w:t>
            </w:r>
          </w:p>
        </w:tc>
      </w:tr>
      <w:tr w:rsidR="00C659A6" w:rsidRPr="00CB570C" w14:paraId="23A2F979" w14:textId="77777777" w:rsidTr="00CA5F31">
        <w:trPr>
          <w:cantSplit/>
          <w:tblHeader/>
        </w:trPr>
        <w:tc>
          <w:tcPr>
            <w:tcW w:w="6917" w:type="dxa"/>
          </w:tcPr>
          <w:p w14:paraId="21F05E7F" w14:textId="77777777" w:rsidR="00C659A6" w:rsidRPr="00CB570C" w:rsidRDefault="00C659A6" w:rsidP="00CA5F31">
            <w:pPr>
              <w:pStyle w:val="TAL"/>
              <w:rPr>
                <w:b/>
                <w:i/>
              </w:rPr>
            </w:pPr>
            <w:r w:rsidRPr="00CB570C">
              <w:rPr>
                <w:b/>
                <w:i/>
              </w:rPr>
              <w:t>pdcch-MonitoringCA-NonAlignedSpan-r18</w:t>
            </w:r>
          </w:p>
          <w:p w14:paraId="1D65E91C" w14:textId="77777777" w:rsidR="00C659A6" w:rsidRPr="00CB570C" w:rsidRDefault="00C659A6" w:rsidP="00CA5F31">
            <w:pPr>
              <w:pStyle w:val="TAL"/>
              <w:rPr>
                <w:i/>
              </w:rPr>
            </w:pPr>
            <w:r w:rsidRPr="00CB570C">
              <w:rPr>
                <w:bCs/>
                <w:iCs/>
              </w:rPr>
              <w:t xml:space="preserve">Indicates whether the UE supports capability on the number of CCs for monitoring a maximum number of BDs and non-overlapped CCEs per span when configured with DL CA with </w:t>
            </w:r>
            <w:proofErr w:type="spellStart"/>
            <w:r w:rsidRPr="00CB570C">
              <w:rPr>
                <w:i/>
              </w:rPr>
              <w:t>pdcch-MonitoringAnyOccasionsWithSpanGap</w:t>
            </w:r>
            <w:proofErr w:type="spellEnd"/>
          </w:p>
          <w:p w14:paraId="69AC88C6" w14:textId="77777777" w:rsidR="00C659A6" w:rsidRPr="00CB570C" w:rsidRDefault="00C659A6" w:rsidP="00CA5F31">
            <w:pPr>
              <w:pStyle w:val="TAL"/>
              <w:rPr>
                <w:rFonts w:cs="Arial"/>
                <w:szCs w:val="18"/>
              </w:rPr>
            </w:pPr>
            <w:r w:rsidRPr="00CB570C">
              <w:rPr>
                <w:bCs/>
                <w:iCs/>
              </w:rPr>
              <w:t>on all the serving cells with restriction for non-aligned span case.</w:t>
            </w:r>
          </w:p>
          <w:p w14:paraId="1B07F736" w14:textId="77777777" w:rsidR="00C659A6" w:rsidRPr="00CB570C" w:rsidRDefault="00C659A6" w:rsidP="00CA5F31">
            <w:pPr>
              <w:pStyle w:val="TAL"/>
              <w:rPr>
                <w:rFonts w:cs="Arial"/>
                <w:szCs w:val="18"/>
              </w:rPr>
            </w:pPr>
            <w:r w:rsidRPr="00CB570C">
              <w:rPr>
                <w:rFonts w:cs="Arial"/>
                <w:szCs w:val="18"/>
              </w:rPr>
              <w:t>It also indicates whether the UE supports aligned span and non-aligned span. In case of non-aligned span when the configured number of cells</w:t>
            </w:r>
            <w:r w:rsidRPr="00CB570C">
              <w:rPr>
                <w:iCs/>
              </w:rPr>
              <w:t xml:space="preserve"> with Rel-16 PDCCH monitoring capability</w:t>
            </w:r>
            <w:r w:rsidRPr="00CB570C">
              <w:rPr>
                <w:rFonts w:cs="Arial"/>
                <w:szCs w:val="18"/>
              </w:rPr>
              <w:t xml:space="preserve"> is larger than the UE reported value, PDCCH monitoring occasion(s) should be configured only on same symbol(s) every slot</w:t>
            </w:r>
          </w:p>
          <w:p w14:paraId="1BA39FF2" w14:textId="77777777" w:rsidR="00C659A6" w:rsidRPr="00CB570C" w:rsidRDefault="00C659A6" w:rsidP="00CA5F31">
            <w:pPr>
              <w:rPr>
                <w:rFonts w:ascii="Arial" w:hAnsi="Arial" w:cs="Arial"/>
                <w:sz w:val="18"/>
                <w:szCs w:val="18"/>
              </w:rPr>
            </w:pPr>
            <w:r w:rsidRPr="00CB570C">
              <w:rPr>
                <w:rFonts w:ascii="Arial" w:hAnsi="Arial" w:cs="Arial"/>
                <w:sz w:val="18"/>
                <w:szCs w:val="18"/>
              </w:rPr>
              <w:t xml:space="preserve">The UE supporting this feature shall also indicate support of </w:t>
            </w:r>
            <w:r w:rsidRPr="00CB570C">
              <w:rPr>
                <w:rFonts w:ascii="Arial" w:hAnsi="Arial" w:cs="Arial"/>
                <w:i/>
                <w:iCs/>
                <w:sz w:val="18"/>
                <w:szCs w:val="18"/>
              </w:rPr>
              <w:t>pdcch-Monitoring-r16</w:t>
            </w:r>
            <w:r w:rsidRPr="00CB570C">
              <w:rPr>
                <w:rFonts w:ascii="Arial" w:hAnsi="Arial" w:cs="Arial"/>
                <w:sz w:val="18"/>
                <w:szCs w:val="18"/>
              </w:rPr>
              <w:t xml:space="preserve"> for (7,3) or (4,3) span based PDCCH monitoring.</w:t>
            </w:r>
          </w:p>
          <w:p w14:paraId="6F3BCBC5" w14:textId="77777777" w:rsidR="00C659A6" w:rsidRPr="00CB570C" w:rsidRDefault="00C659A6" w:rsidP="00CA5F31">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 xml:space="preserve">pdcch-MonitoringSpan2-2-r18 </w:t>
            </w:r>
            <w:r w:rsidRPr="00CB570C">
              <w:rPr>
                <w:rFonts w:cs="Arial"/>
                <w:szCs w:val="18"/>
              </w:rPr>
              <w:t>for (2, 2) span based PDCCH monitoring with additional restriction(s).</w:t>
            </w:r>
          </w:p>
          <w:p w14:paraId="640541FF" w14:textId="77777777" w:rsidR="00C659A6" w:rsidRPr="00CB570C" w:rsidRDefault="00C659A6" w:rsidP="00CA5F31">
            <w:pPr>
              <w:pStyle w:val="TAL"/>
              <w:rPr>
                <w:rFonts w:cs="Arial"/>
                <w:szCs w:val="18"/>
              </w:rPr>
            </w:pPr>
          </w:p>
          <w:p w14:paraId="38C1B02D" w14:textId="77777777" w:rsidR="00C659A6" w:rsidRPr="00CB570C" w:rsidRDefault="00C659A6" w:rsidP="00CA5F31">
            <w:pPr>
              <w:pStyle w:val="TAL"/>
              <w:rPr>
                <w:b/>
                <w:i/>
              </w:rPr>
            </w:pPr>
            <w:r w:rsidRPr="00CB570C">
              <w:rPr>
                <w:bCs/>
                <w:iCs/>
              </w:rPr>
              <w:t xml:space="preserve">When a UE reports both </w:t>
            </w:r>
            <w:r w:rsidRPr="00CB570C">
              <w:rPr>
                <w:i/>
                <w:iCs/>
              </w:rPr>
              <w:t>pdcch-MonitoringCA-NonAlignedSpan-r16</w:t>
            </w:r>
            <w:r w:rsidRPr="00CB570C">
              <w:rPr>
                <w:bCs/>
                <w:iCs/>
              </w:rPr>
              <w:t xml:space="preserve"> and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tc>
        <w:tc>
          <w:tcPr>
            <w:tcW w:w="709" w:type="dxa"/>
          </w:tcPr>
          <w:p w14:paraId="79906E55"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34E5B7BA"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6BC6365B" w14:textId="77777777" w:rsidR="00C659A6" w:rsidRPr="00CB570C" w:rsidRDefault="00C659A6" w:rsidP="00CA5F31">
            <w:pPr>
              <w:pStyle w:val="TAL"/>
              <w:jc w:val="center"/>
              <w:rPr>
                <w:bCs/>
                <w:iCs/>
              </w:rPr>
            </w:pPr>
            <w:r w:rsidRPr="00CB570C">
              <w:rPr>
                <w:bCs/>
                <w:iCs/>
              </w:rPr>
              <w:t>N/A</w:t>
            </w:r>
          </w:p>
        </w:tc>
        <w:tc>
          <w:tcPr>
            <w:tcW w:w="728" w:type="dxa"/>
          </w:tcPr>
          <w:p w14:paraId="2E202E75" w14:textId="77777777" w:rsidR="00C659A6" w:rsidRPr="00CB570C" w:rsidRDefault="00C659A6" w:rsidP="00CA5F31">
            <w:pPr>
              <w:pStyle w:val="TAL"/>
              <w:jc w:val="center"/>
              <w:rPr>
                <w:bCs/>
                <w:iCs/>
              </w:rPr>
            </w:pPr>
            <w:r w:rsidRPr="00CB570C">
              <w:rPr>
                <w:bCs/>
                <w:iCs/>
              </w:rPr>
              <w:t>N/A</w:t>
            </w:r>
          </w:p>
        </w:tc>
      </w:tr>
      <w:tr w:rsidR="00C659A6" w:rsidRPr="00CB570C" w14:paraId="7855D9AB" w14:textId="77777777" w:rsidTr="00CA5F31">
        <w:trPr>
          <w:cantSplit/>
          <w:tblHeader/>
        </w:trPr>
        <w:tc>
          <w:tcPr>
            <w:tcW w:w="6917" w:type="dxa"/>
          </w:tcPr>
          <w:p w14:paraId="3E496EEC" w14:textId="77777777" w:rsidR="00C659A6" w:rsidRPr="00CB570C" w:rsidRDefault="00C659A6" w:rsidP="00CA5F31">
            <w:pPr>
              <w:pStyle w:val="TAL"/>
              <w:rPr>
                <w:b/>
                <w:i/>
              </w:rPr>
            </w:pPr>
            <w:r w:rsidRPr="00CB570C">
              <w:rPr>
                <w:b/>
                <w:i/>
              </w:rPr>
              <w:lastRenderedPageBreak/>
              <w:t>powerAdaptation-CSI-FeedbackAperiodicPerBC-r18</w:t>
            </w:r>
          </w:p>
          <w:p w14:paraId="22313704" w14:textId="77777777" w:rsidR="00C659A6" w:rsidRPr="00CB570C" w:rsidRDefault="00C659A6" w:rsidP="00CA5F31">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single-panel type1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eastAsia="SimSun" w:cs="Arial"/>
                <w:szCs w:val="18"/>
                <w:lang w:eastAsia="zh-CN"/>
              </w:rPr>
              <w:t xml:space="preserve"> This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551861C7"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236BFA84"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00767106" w14:textId="77777777" w:rsidR="00C659A6" w:rsidRPr="00CB570C" w:rsidRDefault="00C659A6" w:rsidP="00CA5F31">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powerAdaptation-CSI-FeedbackAperiodic-r18</w:t>
            </w:r>
            <w:r w:rsidRPr="00CB570C">
              <w:rPr>
                <w:rFonts w:cs="Arial"/>
                <w:szCs w:val="18"/>
              </w:rPr>
              <w:t>.</w:t>
            </w:r>
          </w:p>
        </w:tc>
        <w:tc>
          <w:tcPr>
            <w:tcW w:w="709" w:type="dxa"/>
          </w:tcPr>
          <w:p w14:paraId="5ADAA934" w14:textId="77777777" w:rsidR="00C659A6" w:rsidRPr="00CB570C" w:rsidRDefault="00C659A6" w:rsidP="00CA5F31">
            <w:pPr>
              <w:pStyle w:val="TAL"/>
              <w:jc w:val="center"/>
              <w:rPr>
                <w:rFonts w:cs="Arial"/>
                <w:szCs w:val="18"/>
              </w:rPr>
            </w:pPr>
            <w:r w:rsidRPr="00CB570C">
              <w:t>BC</w:t>
            </w:r>
          </w:p>
        </w:tc>
        <w:tc>
          <w:tcPr>
            <w:tcW w:w="567" w:type="dxa"/>
          </w:tcPr>
          <w:p w14:paraId="119A084F" w14:textId="77777777" w:rsidR="00C659A6" w:rsidRPr="00CB570C" w:rsidRDefault="00C659A6" w:rsidP="00CA5F31">
            <w:pPr>
              <w:pStyle w:val="TAL"/>
              <w:jc w:val="center"/>
              <w:rPr>
                <w:rFonts w:cs="Arial"/>
                <w:szCs w:val="18"/>
              </w:rPr>
            </w:pPr>
            <w:r w:rsidRPr="00CB570C">
              <w:t>No</w:t>
            </w:r>
          </w:p>
        </w:tc>
        <w:tc>
          <w:tcPr>
            <w:tcW w:w="709" w:type="dxa"/>
          </w:tcPr>
          <w:p w14:paraId="5D3D8A86" w14:textId="77777777" w:rsidR="00C659A6" w:rsidRPr="00CB570C" w:rsidRDefault="00C659A6" w:rsidP="00CA5F31">
            <w:pPr>
              <w:pStyle w:val="TAL"/>
              <w:jc w:val="center"/>
              <w:rPr>
                <w:bCs/>
                <w:iCs/>
              </w:rPr>
            </w:pPr>
            <w:r w:rsidRPr="00CB570C">
              <w:rPr>
                <w:bCs/>
                <w:iCs/>
              </w:rPr>
              <w:t>N/A</w:t>
            </w:r>
          </w:p>
        </w:tc>
        <w:tc>
          <w:tcPr>
            <w:tcW w:w="728" w:type="dxa"/>
          </w:tcPr>
          <w:p w14:paraId="1CF82FFE" w14:textId="77777777" w:rsidR="00C659A6" w:rsidRPr="00CB570C" w:rsidRDefault="00C659A6" w:rsidP="00CA5F31">
            <w:pPr>
              <w:pStyle w:val="TAL"/>
              <w:jc w:val="center"/>
              <w:rPr>
                <w:bCs/>
                <w:iCs/>
              </w:rPr>
            </w:pPr>
            <w:r w:rsidRPr="00CB570C">
              <w:rPr>
                <w:bCs/>
                <w:iCs/>
              </w:rPr>
              <w:t>N/A</w:t>
            </w:r>
          </w:p>
        </w:tc>
      </w:tr>
      <w:tr w:rsidR="00C659A6" w:rsidRPr="00CB570C" w14:paraId="09528CED" w14:textId="77777777" w:rsidTr="00CA5F31">
        <w:trPr>
          <w:cantSplit/>
          <w:tblHeader/>
        </w:trPr>
        <w:tc>
          <w:tcPr>
            <w:tcW w:w="6917" w:type="dxa"/>
          </w:tcPr>
          <w:p w14:paraId="108C7062" w14:textId="77777777" w:rsidR="00C659A6" w:rsidRPr="00CB570C" w:rsidRDefault="00C659A6" w:rsidP="00CA5F31">
            <w:pPr>
              <w:pStyle w:val="TAL"/>
              <w:rPr>
                <w:b/>
                <w:i/>
              </w:rPr>
            </w:pPr>
            <w:r w:rsidRPr="00CB570C">
              <w:rPr>
                <w:b/>
                <w:i/>
              </w:rPr>
              <w:t>powerAdaptation-CSI-FeedbackPerBC-r18</w:t>
            </w:r>
          </w:p>
          <w:p w14:paraId="76C00B6E" w14:textId="77777777" w:rsidR="00C659A6" w:rsidRPr="00CB570C" w:rsidRDefault="00C659A6" w:rsidP="00CA5F31">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single-panel type1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eastAsia="SimSun" w:cs="Arial"/>
                <w:szCs w:val="18"/>
                <w:lang w:eastAsia="zh-CN"/>
              </w:rPr>
              <w:t xml:space="preserve">. This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40838521"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10971ABC"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0FE94650" w14:textId="77777777" w:rsidR="00C659A6" w:rsidRPr="00CB570C" w:rsidRDefault="00C659A6" w:rsidP="00CA5F31">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powerAdaptation-CSI-Feedback-r18</w:t>
            </w:r>
            <w:r w:rsidRPr="00CB570C">
              <w:rPr>
                <w:rFonts w:cs="Arial"/>
                <w:szCs w:val="18"/>
              </w:rPr>
              <w:t>.</w:t>
            </w:r>
          </w:p>
        </w:tc>
        <w:tc>
          <w:tcPr>
            <w:tcW w:w="709" w:type="dxa"/>
          </w:tcPr>
          <w:p w14:paraId="033B1E64" w14:textId="77777777" w:rsidR="00C659A6" w:rsidRPr="00CB570C" w:rsidRDefault="00C659A6" w:rsidP="00CA5F31">
            <w:pPr>
              <w:pStyle w:val="TAL"/>
              <w:jc w:val="center"/>
              <w:rPr>
                <w:rFonts w:cs="Arial"/>
                <w:szCs w:val="18"/>
              </w:rPr>
            </w:pPr>
            <w:r w:rsidRPr="00CB570C">
              <w:t>BC</w:t>
            </w:r>
          </w:p>
        </w:tc>
        <w:tc>
          <w:tcPr>
            <w:tcW w:w="567" w:type="dxa"/>
          </w:tcPr>
          <w:p w14:paraId="0E09A611" w14:textId="77777777" w:rsidR="00C659A6" w:rsidRPr="00CB570C" w:rsidRDefault="00C659A6" w:rsidP="00CA5F31">
            <w:pPr>
              <w:pStyle w:val="TAL"/>
              <w:jc w:val="center"/>
              <w:rPr>
                <w:rFonts w:cs="Arial"/>
                <w:szCs w:val="18"/>
              </w:rPr>
            </w:pPr>
            <w:r w:rsidRPr="00CB570C">
              <w:t>No</w:t>
            </w:r>
          </w:p>
        </w:tc>
        <w:tc>
          <w:tcPr>
            <w:tcW w:w="709" w:type="dxa"/>
          </w:tcPr>
          <w:p w14:paraId="23349573" w14:textId="77777777" w:rsidR="00C659A6" w:rsidRPr="00CB570C" w:rsidRDefault="00C659A6" w:rsidP="00CA5F31">
            <w:pPr>
              <w:pStyle w:val="TAL"/>
              <w:jc w:val="center"/>
              <w:rPr>
                <w:bCs/>
                <w:iCs/>
              </w:rPr>
            </w:pPr>
            <w:r w:rsidRPr="00CB570C">
              <w:rPr>
                <w:bCs/>
                <w:iCs/>
              </w:rPr>
              <w:t>N/A</w:t>
            </w:r>
          </w:p>
        </w:tc>
        <w:tc>
          <w:tcPr>
            <w:tcW w:w="728" w:type="dxa"/>
          </w:tcPr>
          <w:p w14:paraId="33561AE5" w14:textId="77777777" w:rsidR="00C659A6" w:rsidRPr="00CB570C" w:rsidRDefault="00C659A6" w:rsidP="00CA5F31">
            <w:pPr>
              <w:pStyle w:val="TAL"/>
              <w:jc w:val="center"/>
              <w:rPr>
                <w:bCs/>
                <w:iCs/>
              </w:rPr>
            </w:pPr>
            <w:r w:rsidRPr="00CB570C">
              <w:rPr>
                <w:bCs/>
                <w:iCs/>
              </w:rPr>
              <w:t>N/A</w:t>
            </w:r>
          </w:p>
        </w:tc>
      </w:tr>
      <w:tr w:rsidR="00C659A6" w:rsidRPr="00CB570C" w14:paraId="23348ACD" w14:textId="77777777" w:rsidTr="00CA5F31">
        <w:trPr>
          <w:cantSplit/>
          <w:tblHeader/>
        </w:trPr>
        <w:tc>
          <w:tcPr>
            <w:tcW w:w="6917" w:type="dxa"/>
          </w:tcPr>
          <w:p w14:paraId="3EF50962" w14:textId="77777777" w:rsidR="00C659A6" w:rsidRPr="00CB570C" w:rsidRDefault="00C659A6" w:rsidP="00CA5F31">
            <w:pPr>
              <w:pStyle w:val="TAL"/>
              <w:rPr>
                <w:b/>
                <w:i/>
              </w:rPr>
            </w:pPr>
            <w:r w:rsidRPr="00CB570C">
              <w:rPr>
                <w:b/>
                <w:i/>
              </w:rPr>
              <w:t>powerAdaptation-CSI-FeedbackPUCCH-PerBC-r18</w:t>
            </w:r>
          </w:p>
          <w:p w14:paraId="5975D1A9" w14:textId="77777777" w:rsidR="00C659A6" w:rsidRPr="00CB570C" w:rsidRDefault="00C659A6" w:rsidP="00CA5F31">
            <w:pPr>
              <w:pStyle w:val="TAL"/>
              <w:rPr>
                <w:rFonts w:eastAsia="SimSun" w:cs="Arial"/>
                <w:szCs w:val="18"/>
                <w:lang w:eastAsia="zh-CN"/>
              </w:rPr>
            </w:pPr>
            <w:r w:rsidRPr="00CB570C">
              <w:rPr>
                <w:bCs/>
                <w:iCs/>
              </w:rPr>
              <w:t>Indicates whether the UE supports power</w:t>
            </w:r>
            <w:r w:rsidRPr="00CB570C">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eastAsia="SimSun" w:cs="Arial"/>
                <w:szCs w:val="18"/>
                <w:lang w:eastAsia="zh-CN"/>
              </w:rPr>
              <w:t xml:space="preserve">on PUCCH. This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17F9312A"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4DDFD9E5" w14:textId="77777777" w:rsidR="00C659A6" w:rsidRPr="00CB570C" w:rsidRDefault="00C659A6" w:rsidP="00CA5F31">
            <w:pPr>
              <w:pStyle w:val="B1"/>
              <w:spacing w:after="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in active BWPs across all CCs within a band combination.</w:t>
            </w:r>
            <w:r w:rsidRPr="00CB570C">
              <w:t xml:space="preserve"> </w:t>
            </w:r>
            <w:r w:rsidRPr="00CB570C">
              <w:rPr>
                <w:rFonts w:ascii="Arial" w:hAnsi="Arial" w:cs="Arial"/>
                <w:sz w:val="18"/>
                <w:szCs w:val="18"/>
              </w:rPr>
              <w:t xml:space="preserve">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1FB70487" w14:textId="77777777" w:rsidR="00C659A6" w:rsidRPr="00CB570C" w:rsidRDefault="00C659A6" w:rsidP="00CA5F31">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powerAdaptation-CSI-FeedbackPUCCH-r18</w:t>
            </w:r>
            <w:r w:rsidRPr="00CB570C">
              <w:rPr>
                <w:rFonts w:cs="Arial"/>
                <w:szCs w:val="18"/>
              </w:rPr>
              <w:t>.</w:t>
            </w:r>
          </w:p>
        </w:tc>
        <w:tc>
          <w:tcPr>
            <w:tcW w:w="709" w:type="dxa"/>
          </w:tcPr>
          <w:p w14:paraId="4B357CD1" w14:textId="77777777" w:rsidR="00C659A6" w:rsidRPr="00CB570C" w:rsidRDefault="00C659A6" w:rsidP="00CA5F31">
            <w:pPr>
              <w:pStyle w:val="TAL"/>
              <w:jc w:val="center"/>
              <w:rPr>
                <w:rFonts w:cs="Arial"/>
                <w:szCs w:val="18"/>
              </w:rPr>
            </w:pPr>
            <w:r w:rsidRPr="00CB570C">
              <w:t>BC</w:t>
            </w:r>
          </w:p>
        </w:tc>
        <w:tc>
          <w:tcPr>
            <w:tcW w:w="567" w:type="dxa"/>
          </w:tcPr>
          <w:p w14:paraId="5E024C98" w14:textId="77777777" w:rsidR="00C659A6" w:rsidRPr="00CB570C" w:rsidRDefault="00C659A6" w:rsidP="00CA5F31">
            <w:pPr>
              <w:pStyle w:val="TAL"/>
              <w:jc w:val="center"/>
              <w:rPr>
                <w:rFonts w:cs="Arial"/>
                <w:szCs w:val="18"/>
              </w:rPr>
            </w:pPr>
            <w:r w:rsidRPr="00CB570C">
              <w:t>No</w:t>
            </w:r>
          </w:p>
        </w:tc>
        <w:tc>
          <w:tcPr>
            <w:tcW w:w="709" w:type="dxa"/>
          </w:tcPr>
          <w:p w14:paraId="194147ED" w14:textId="77777777" w:rsidR="00C659A6" w:rsidRPr="00CB570C" w:rsidRDefault="00C659A6" w:rsidP="00CA5F31">
            <w:pPr>
              <w:pStyle w:val="TAL"/>
              <w:jc w:val="center"/>
              <w:rPr>
                <w:bCs/>
                <w:iCs/>
              </w:rPr>
            </w:pPr>
            <w:r w:rsidRPr="00CB570C">
              <w:rPr>
                <w:bCs/>
                <w:iCs/>
              </w:rPr>
              <w:t>N/A</w:t>
            </w:r>
          </w:p>
        </w:tc>
        <w:tc>
          <w:tcPr>
            <w:tcW w:w="728" w:type="dxa"/>
          </w:tcPr>
          <w:p w14:paraId="7871075E" w14:textId="77777777" w:rsidR="00C659A6" w:rsidRPr="00CB570C" w:rsidRDefault="00C659A6" w:rsidP="00CA5F31">
            <w:pPr>
              <w:pStyle w:val="TAL"/>
              <w:jc w:val="center"/>
              <w:rPr>
                <w:bCs/>
                <w:iCs/>
              </w:rPr>
            </w:pPr>
            <w:r w:rsidRPr="00CB570C">
              <w:rPr>
                <w:bCs/>
                <w:iCs/>
              </w:rPr>
              <w:t>N/A</w:t>
            </w:r>
          </w:p>
        </w:tc>
      </w:tr>
      <w:tr w:rsidR="00C659A6" w:rsidRPr="00CB570C" w14:paraId="1629D8DB" w14:textId="77777777" w:rsidTr="00CA5F31">
        <w:trPr>
          <w:cantSplit/>
          <w:tblHeader/>
        </w:trPr>
        <w:tc>
          <w:tcPr>
            <w:tcW w:w="6917" w:type="dxa"/>
          </w:tcPr>
          <w:p w14:paraId="31BD9272" w14:textId="77777777" w:rsidR="00C659A6" w:rsidRPr="00CB570C" w:rsidRDefault="00C659A6" w:rsidP="00CA5F31">
            <w:pPr>
              <w:pStyle w:val="TAL"/>
              <w:rPr>
                <w:b/>
                <w:i/>
              </w:rPr>
            </w:pPr>
            <w:r w:rsidRPr="00CB570C">
              <w:rPr>
                <w:b/>
                <w:i/>
              </w:rPr>
              <w:t>powerAdaptation-CSI-FeedbackPUSCH-PerBC-r18</w:t>
            </w:r>
          </w:p>
          <w:p w14:paraId="50A7ED30" w14:textId="77777777" w:rsidR="00C659A6" w:rsidRPr="00CB570C" w:rsidRDefault="00C659A6" w:rsidP="00CA5F31">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eastAsia="SimSun" w:cs="Arial"/>
                <w:szCs w:val="18"/>
                <w:lang w:eastAsia="zh-CN"/>
              </w:rPr>
              <w:t xml:space="preserve"> This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5543391B"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0EF2A584"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0DC4713A" w14:textId="77777777" w:rsidR="00C659A6" w:rsidRPr="00CB570C" w:rsidRDefault="00C659A6" w:rsidP="00CA5F31">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powerAdaptation-CSI-FeedbackPUSCH-r18</w:t>
            </w:r>
            <w:r w:rsidRPr="00CB570C">
              <w:rPr>
                <w:rFonts w:cs="Arial"/>
                <w:szCs w:val="18"/>
              </w:rPr>
              <w:t>.</w:t>
            </w:r>
          </w:p>
        </w:tc>
        <w:tc>
          <w:tcPr>
            <w:tcW w:w="709" w:type="dxa"/>
          </w:tcPr>
          <w:p w14:paraId="4438815B" w14:textId="77777777" w:rsidR="00C659A6" w:rsidRPr="00CB570C" w:rsidRDefault="00C659A6" w:rsidP="00CA5F31">
            <w:pPr>
              <w:pStyle w:val="TAL"/>
              <w:jc w:val="center"/>
              <w:rPr>
                <w:rFonts w:cs="Arial"/>
                <w:szCs w:val="18"/>
              </w:rPr>
            </w:pPr>
            <w:r w:rsidRPr="00CB570C">
              <w:t>BC</w:t>
            </w:r>
          </w:p>
        </w:tc>
        <w:tc>
          <w:tcPr>
            <w:tcW w:w="567" w:type="dxa"/>
          </w:tcPr>
          <w:p w14:paraId="46C75E3E" w14:textId="77777777" w:rsidR="00C659A6" w:rsidRPr="00CB570C" w:rsidRDefault="00C659A6" w:rsidP="00CA5F31">
            <w:pPr>
              <w:pStyle w:val="TAL"/>
              <w:jc w:val="center"/>
              <w:rPr>
                <w:rFonts w:cs="Arial"/>
                <w:szCs w:val="18"/>
              </w:rPr>
            </w:pPr>
            <w:r w:rsidRPr="00CB570C">
              <w:t>No</w:t>
            </w:r>
          </w:p>
        </w:tc>
        <w:tc>
          <w:tcPr>
            <w:tcW w:w="709" w:type="dxa"/>
          </w:tcPr>
          <w:p w14:paraId="697756B9" w14:textId="77777777" w:rsidR="00C659A6" w:rsidRPr="00CB570C" w:rsidRDefault="00C659A6" w:rsidP="00CA5F31">
            <w:pPr>
              <w:pStyle w:val="TAL"/>
              <w:jc w:val="center"/>
              <w:rPr>
                <w:bCs/>
                <w:iCs/>
              </w:rPr>
            </w:pPr>
            <w:r w:rsidRPr="00CB570C">
              <w:rPr>
                <w:bCs/>
                <w:iCs/>
              </w:rPr>
              <w:t>N/A</w:t>
            </w:r>
          </w:p>
        </w:tc>
        <w:tc>
          <w:tcPr>
            <w:tcW w:w="728" w:type="dxa"/>
          </w:tcPr>
          <w:p w14:paraId="2246EE1F" w14:textId="77777777" w:rsidR="00C659A6" w:rsidRPr="00CB570C" w:rsidRDefault="00C659A6" w:rsidP="00CA5F31">
            <w:pPr>
              <w:pStyle w:val="TAL"/>
              <w:jc w:val="center"/>
              <w:rPr>
                <w:bCs/>
                <w:iCs/>
              </w:rPr>
            </w:pPr>
            <w:r w:rsidRPr="00CB570C">
              <w:rPr>
                <w:bCs/>
                <w:iCs/>
              </w:rPr>
              <w:t>N/A</w:t>
            </w:r>
          </w:p>
        </w:tc>
      </w:tr>
      <w:tr w:rsidR="00C659A6" w:rsidRPr="00CB570C" w14:paraId="277E5A2F" w14:textId="77777777" w:rsidTr="00CA5F31">
        <w:trPr>
          <w:cantSplit/>
          <w:tblHeader/>
        </w:trPr>
        <w:tc>
          <w:tcPr>
            <w:tcW w:w="6917" w:type="dxa"/>
          </w:tcPr>
          <w:p w14:paraId="5E7108DF" w14:textId="77777777" w:rsidR="00C659A6" w:rsidRPr="00CB570C" w:rsidRDefault="00C659A6" w:rsidP="00CA5F31">
            <w:pPr>
              <w:pStyle w:val="TAL"/>
              <w:rPr>
                <w:b/>
                <w:i/>
              </w:rPr>
            </w:pPr>
            <w:r w:rsidRPr="00CB570C">
              <w:rPr>
                <w:b/>
                <w:i/>
              </w:rPr>
              <w:t>prioSCellPRACH-OverSP-PeriodicSRS-Support-r17</w:t>
            </w:r>
          </w:p>
          <w:p w14:paraId="316E3F82" w14:textId="77777777" w:rsidR="00C659A6" w:rsidRPr="00CB570C" w:rsidRDefault="00C659A6" w:rsidP="00CA5F31">
            <w:pPr>
              <w:pStyle w:val="TAL"/>
            </w:pPr>
            <w:r w:rsidRPr="00CB570C">
              <w:t xml:space="preserve">Indicates whether the UE supports RRC configuration </w:t>
            </w:r>
            <w:proofErr w:type="spellStart"/>
            <w:r w:rsidRPr="00CB570C">
              <w:rPr>
                <w:i/>
                <w:iCs/>
              </w:rPr>
              <w:t>prioSCellPRACH</w:t>
            </w:r>
            <w:proofErr w:type="spellEnd"/>
            <w:r w:rsidRPr="00CB570C">
              <w:rPr>
                <w:i/>
                <w:iCs/>
              </w:rPr>
              <w:t>-</w:t>
            </w:r>
            <w:proofErr w:type="spellStart"/>
            <w:r w:rsidRPr="00CB570C">
              <w:rPr>
                <w:i/>
                <w:iCs/>
              </w:rPr>
              <w:t>OverSP</w:t>
            </w:r>
            <w:proofErr w:type="spellEnd"/>
            <w:r w:rsidRPr="00CB570C">
              <w:rPr>
                <w:i/>
                <w:iCs/>
              </w:rPr>
              <w:t>-PeriodicSRS</w:t>
            </w:r>
            <w:r w:rsidRPr="00CB570C">
              <w:t xml:space="preserve"> as specified in TS 38.331 [9].</w:t>
            </w:r>
          </w:p>
        </w:tc>
        <w:tc>
          <w:tcPr>
            <w:tcW w:w="709" w:type="dxa"/>
          </w:tcPr>
          <w:p w14:paraId="6D8738AA" w14:textId="77777777" w:rsidR="00C659A6" w:rsidRPr="00CB570C" w:rsidRDefault="00C659A6" w:rsidP="00CA5F31">
            <w:pPr>
              <w:pStyle w:val="TAL"/>
              <w:jc w:val="center"/>
            </w:pPr>
            <w:r w:rsidRPr="00CB570C">
              <w:t>BC</w:t>
            </w:r>
          </w:p>
        </w:tc>
        <w:tc>
          <w:tcPr>
            <w:tcW w:w="567" w:type="dxa"/>
          </w:tcPr>
          <w:p w14:paraId="7795B4CF" w14:textId="77777777" w:rsidR="00C659A6" w:rsidRPr="00CB570C" w:rsidRDefault="00C659A6" w:rsidP="00CA5F31">
            <w:pPr>
              <w:pStyle w:val="TAL"/>
              <w:jc w:val="center"/>
            </w:pPr>
            <w:r w:rsidRPr="00CB570C">
              <w:t>No</w:t>
            </w:r>
          </w:p>
        </w:tc>
        <w:tc>
          <w:tcPr>
            <w:tcW w:w="709" w:type="dxa"/>
          </w:tcPr>
          <w:p w14:paraId="45466E7F" w14:textId="77777777" w:rsidR="00C659A6" w:rsidRPr="00CB570C" w:rsidRDefault="00C659A6" w:rsidP="00CA5F31">
            <w:pPr>
              <w:pStyle w:val="TAL"/>
              <w:jc w:val="center"/>
            </w:pPr>
            <w:r w:rsidRPr="00CB570C">
              <w:t>N/A</w:t>
            </w:r>
          </w:p>
        </w:tc>
        <w:tc>
          <w:tcPr>
            <w:tcW w:w="728" w:type="dxa"/>
          </w:tcPr>
          <w:p w14:paraId="3A09DD5F" w14:textId="77777777" w:rsidR="00C659A6" w:rsidRPr="00CB570C" w:rsidRDefault="00C659A6" w:rsidP="00CA5F31">
            <w:pPr>
              <w:pStyle w:val="TAL"/>
              <w:jc w:val="center"/>
            </w:pPr>
            <w:r w:rsidRPr="00CB570C">
              <w:t>N/A</w:t>
            </w:r>
          </w:p>
        </w:tc>
      </w:tr>
      <w:tr w:rsidR="00C659A6" w:rsidRPr="00CB570C" w14:paraId="7EDC8718" w14:textId="77777777" w:rsidTr="00CA5F31">
        <w:trPr>
          <w:cantSplit/>
          <w:tblHeader/>
        </w:trPr>
        <w:tc>
          <w:tcPr>
            <w:tcW w:w="6917" w:type="dxa"/>
          </w:tcPr>
          <w:p w14:paraId="35567A4B" w14:textId="77777777" w:rsidR="00C659A6" w:rsidRPr="00CB570C" w:rsidRDefault="00C659A6" w:rsidP="00CA5F31">
            <w:pPr>
              <w:pStyle w:val="TAL"/>
              <w:rPr>
                <w:b/>
                <w:i/>
              </w:rPr>
            </w:pPr>
            <w:r w:rsidRPr="00CB570C">
              <w:rPr>
                <w:b/>
                <w:i/>
              </w:rPr>
              <w:lastRenderedPageBreak/>
              <w:t>ptp-Retx-Multicast-r17</w:t>
            </w:r>
          </w:p>
          <w:p w14:paraId="519E5215" w14:textId="77777777" w:rsidR="00C659A6" w:rsidRPr="00CB570C" w:rsidRDefault="00C659A6" w:rsidP="00CA5F31">
            <w:pPr>
              <w:pStyle w:val="TAL"/>
            </w:pPr>
            <w:r w:rsidRPr="00CB570C">
              <w:t xml:space="preserve">Indicates whether the UE supports </w:t>
            </w:r>
            <w:r w:rsidRPr="00CB570C">
              <w:rPr>
                <w:rFonts w:cs="Arial"/>
                <w:szCs w:val="18"/>
              </w:rPr>
              <w:t>PTP retransmission for multicast on the same cell as multicast initial transmission.</w:t>
            </w:r>
          </w:p>
          <w:p w14:paraId="41BFCA5E" w14:textId="77777777" w:rsidR="00C659A6" w:rsidRPr="00CB570C" w:rsidRDefault="00C659A6" w:rsidP="00CA5F31">
            <w:pPr>
              <w:pStyle w:val="TAL"/>
              <w:rPr>
                <w:bCs/>
                <w:iCs/>
              </w:rPr>
            </w:pPr>
          </w:p>
          <w:p w14:paraId="75C350B6" w14:textId="77777777" w:rsidR="00C659A6" w:rsidRPr="00CB570C" w:rsidRDefault="00C659A6" w:rsidP="00CA5F31">
            <w:pPr>
              <w:pStyle w:val="TAL"/>
              <w:rPr>
                <w:b/>
                <w:i/>
              </w:rPr>
            </w:pPr>
            <w:r w:rsidRPr="00CB570C">
              <w:t xml:space="preserve">A UE supporting this feature shall also indicate support of </w:t>
            </w:r>
            <w:r w:rsidRPr="00CB570C">
              <w:rPr>
                <w:bCs/>
                <w:i/>
              </w:rPr>
              <w:t>ack-NACK-FeedbackForMulticast-r17</w:t>
            </w:r>
            <w:r w:rsidRPr="00CB570C">
              <w:rPr>
                <w:bCs/>
              </w:rPr>
              <w:t>.</w:t>
            </w:r>
          </w:p>
        </w:tc>
        <w:tc>
          <w:tcPr>
            <w:tcW w:w="709" w:type="dxa"/>
          </w:tcPr>
          <w:p w14:paraId="60FC4AC7"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49CDAD74"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728409F6" w14:textId="77777777" w:rsidR="00C659A6" w:rsidRPr="00CB570C" w:rsidRDefault="00C659A6" w:rsidP="00CA5F31">
            <w:pPr>
              <w:pStyle w:val="TAL"/>
              <w:jc w:val="center"/>
              <w:rPr>
                <w:bCs/>
                <w:iCs/>
              </w:rPr>
            </w:pPr>
            <w:r w:rsidRPr="00CB570C">
              <w:rPr>
                <w:bCs/>
                <w:iCs/>
              </w:rPr>
              <w:t>N/A</w:t>
            </w:r>
          </w:p>
        </w:tc>
        <w:tc>
          <w:tcPr>
            <w:tcW w:w="728" w:type="dxa"/>
          </w:tcPr>
          <w:p w14:paraId="4E7F25DE" w14:textId="77777777" w:rsidR="00C659A6" w:rsidRPr="00CB570C" w:rsidRDefault="00C659A6" w:rsidP="00CA5F31">
            <w:pPr>
              <w:pStyle w:val="TAL"/>
              <w:jc w:val="center"/>
              <w:rPr>
                <w:bCs/>
                <w:iCs/>
              </w:rPr>
            </w:pPr>
            <w:r w:rsidRPr="00CB570C">
              <w:rPr>
                <w:bCs/>
                <w:iCs/>
              </w:rPr>
              <w:t>N/A</w:t>
            </w:r>
          </w:p>
        </w:tc>
      </w:tr>
      <w:tr w:rsidR="00C659A6" w:rsidRPr="00CB570C" w14:paraId="132C4178" w14:textId="77777777" w:rsidTr="00CA5F31">
        <w:trPr>
          <w:cantSplit/>
          <w:tblHeader/>
        </w:trPr>
        <w:tc>
          <w:tcPr>
            <w:tcW w:w="6917" w:type="dxa"/>
          </w:tcPr>
          <w:p w14:paraId="6D378E90" w14:textId="77777777" w:rsidR="00C659A6" w:rsidRPr="00CB570C" w:rsidRDefault="00C659A6" w:rsidP="00CA5F31">
            <w:pPr>
              <w:pStyle w:val="TAL"/>
              <w:rPr>
                <w:b/>
                <w:i/>
              </w:rPr>
            </w:pPr>
            <w:r w:rsidRPr="00CB570C">
              <w:rPr>
                <w:b/>
                <w:i/>
              </w:rPr>
              <w:t>ptp-Retx-SPS-Multicast-r17</w:t>
            </w:r>
          </w:p>
          <w:p w14:paraId="07652B6B" w14:textId="77777777" w:rsidR="00C659A6" w:rsidRPr="00CB570C" w:rsidRDefault="00C659A6" w:rsidP="00CA5F31">
            <w:pPr>
              <w:pStyle w:val="TAL"/>
            </w:pPr>
            <w:r w:rsidRPr="00CB570C">
              <w:t xml:space="preserve">Indicates whether the UE supports </w:t>
            </w:r>
            <w:r w:rsidRPr="00CB570C">
              <w:rPr>
                <w:rFonts w:cs="Arial"/>
                <w:szCs w:val="18"/>
              </w:rPr>
              <w:t>PTP retransmission associated with CS-RNTI for SPS multicast on the cell same as multicast initial transmission.</w:t>
            </w:r>
          </w:p>
          <w:p w14:paraId="4F3F5A26" w14:textId="77777777" w:rsidR="00C659A6" w:rsidRPr="00CB570C" w:rsidRDefault="00C659A6" w:rsidP="00CA5F31">
            <w:pPr>
              <w:pStyle w:val="TAL"/>
              <w:rPr>
                <w:bCs/>
                <w:iCs/>
              </w:rPr>
            </w:pPr>
          </w:p>
          <w:p w14:paraId="4C723913" w14:textId="77777777" w:rsidR="00C659A6" w:rsidRPr="00CB570C" w:rsidRDefault="00C659A6" w:rsidP="00CA5F31">
            <w:pPr>
              <w:pStyle w:val="TAL"/>
              <w:rPr>
                <w:b/>
                <w:i/>
              </w:rPr>
            </w:pPr>
            <w:r w:rsidRPr="00CB570C">
              <w:t xml:space="preserve">A UE supporting this feature shall also indicate support of </w:t>
            </w:r>
            <w:r w:rsidRPr="00CB570C">
              <w:rPr>
                <w:bCs/>
                <w:i/>
              </w:rPr>
              <w:t>ack-NACK-FeedbackForSPS-Multicast-r17</w:t>
            </w:r>
            <w:r w:rsidRPr="00CB570C">
              <w:rPr>
                <w:bCs/>
              </w:rPr>
              <w:t>.</w:t>
            </w:r>
          </w:p>
        </w:tc>
        <w:tc>
          <w:tcPr>
            <w:tcW w:w="709" w:type="dxa"/>
          </w:tcPr>
          <w:p w14:paraId="55045C80"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235D8919" w14:textId="77777777" w:rsidR="00C659A6" w:rsidRPr="00CB570C" w:rsidRDefault="00C659A6" w:rsidP="00CA5F31">
            <w:pPr>
              <w:pStyle w:val="TAL"/>
              <w:jc w:val="center"/>
              <w:rPr>
                <w:rFonts w:cs="Arial"/>
                <w:szCs w:val="18"/>
              </w:rPr>
            </w:pPr>
            <w:r w:rsidRPr="00CB570C">
              <w:rPr>
                <w:rFonts w:cs="Arial"/>
                <w:szCs w:val="18"/>
              </w:rPr>
              <w:t>No</w:t>
            </w:r>
          </w:p>
        </w:tc>
        <w:tc>
          <w:tcPr>
            <w:tcW w:w="709" w:type="dxa"/>
          </w:tcPr>
          <w:p w14:paraId="56613B74" w14:textId="77777777" w:rsidR="00C659A6" w:rsidRPr="00CB570C" w:rsidRDefault="00C659A6" w:rsidP="00CA5F31">
            <w:pPr>
              <w:pStyle w:val="TAL"/>
              <w:jc w:val="center"/>
              <w:rPr>
                <w:bCs/>
                <w:iCs/>
              </w:rPr>
            </w:pPr>
            <w:r w:rsidRPr="00CB570C">
              <w:rPr>
                <w:bCs/>
                <w:iCs/>
              </w:rPr>
              <w:t>N/A</w:t>
            </w:r>
          </w:p>
        </w:tc>
        <w:tc>
          <w:tcPr>
            <w:tcW w:w="728" w:type="dxa"/>
          </w:tcPr>
          <w:p w14:paraId="6B32B3E5" w14:textId="77777777" w:rsidR="00C659A6" w:rsidRPr="00CB570C" w:rsidRDefault="00C659A6" w:rsidP="00CA5F31">
            <w:pPr>
              <w:pStyle w:val="TAL"/>
              <w:jc w:val="center"/>
              <w:rPr>
                <w:bCs/>
                <w:iCs/>
              </w:rPr>
            </w:pPr>
            <w:r w:rsidRPr="00CB570C">
              <w:rPr>
                <w:bCs/>
                <w:iCs/>
              </w:rPr>
              <w:t>N/A</w:t>
            </w:r>
          </w:p>
        </w:tc>
      </w:tr>
      <w:tr w:rsidR="00C659A6" w:rsidRPr="00CB570C" w14:paraId="4088F141" w14:textId="77777777" w:rsidTr="00CA5F31">
        <w:trPr>
          <w:cantSplit/>
          <w:tblHeader/>
        </w:trPr>
        <w:tc>
          <w:tcPr>
            <w:tcW w:w="6917" w:type="dxa"/>
          </w:tcPr>
          <w:p w14:paraId="23D85404" w14:textId="77777777" w:rsidR="00C659A6" w:rsidRPr="00CB570C" w:rsidRDefault="00C659A6" w:rsidP="00CA5F31">
            <w:pPr>
              <w:pStyle w:val="TAL"/>
              <w:rPr>
                <w:b/>
                <w:i/>
              </w:rPr>
            </w:pPr>
            <w:r w:rsidRPr="00CB570C">
              <w:rPr>
                <w:b/>
                <w:i/>
              </w:rPr>
              <w:t>pucch-ConfigForSPS-Multicast-r17</w:t>
            </w:r>
          </w:p>
          <w:p w14:paraId="3D1BD281" w14:textId="77777777" w:rsidR="00C659A6" w:rsidRPr="00CB570C" w:rsidRDefault="00C659A6" w:rsidP="00CA5F31">
            <w:pPr>
              <w:pStyle w:val="TAL"/>
            </w:pPr>
            <w:r w:rsidRPr="00CB570C">
              <w:t xml:space="preserve">Indicates whether the UE supports </w:t>
            </w:r>
            <w:r w:rsidRPr="00CB570C">
              <w:rPr>
                <w:i/>
                <w:iCs/>
              </w:rPr>
              <w:t xml:space="preserve">SPS-PUCCH-AN-List </w:t>
            </w:r>
            <w:r w:rsidRPr="00CB570C">
              <w:t>for multicast HARQ-ACK feedback of all multicast SPS configuration(s), separate from that of SPS unicast configurations.</w:t>
            </w:r>
          </w:p>
          <w:p w14:paraId="6F67696A" w14:textId="77777777" w:rsidR="00C659A6" w:rsidRPr="00CB570C" w:rsidRDefault="00C659A6" w:rsidP="00CA5F31">
            <w:pPr>
              <w:pStyle w:val="TAL"/>
              <w:rPr>
                <w:rFonts w:cs="Arial"/>
                <w:szCs w:val="18"/>
              </w:rPr>
            </w:pPr>
          </w:p>
          <w:p w14:paraId="6D43FD71" w14:textId="77777777" w:rsidR="00C659A6" w:rsidRPr="00CB570C" w:rsidRDefault="00C659A6" w:rsidP="00CA5F31">
            <w:pPr>
              <w:pStyle w:val="TAL"/>
              <w:rPr>
                <w:b/>
                <w:i/>
              </w:rPr>
            </w:pPr>
            <w:r w:rsidRPr="00CB570C">
              <w:t xml:space="preserve">A UE supporting this feature shall also indicate support of </w:t>
            </w:r>
            <w:r w:rsidRPr="00CB570C">
              <w:rPr>
                <w:i/>
              </w:rPr>
              <w:t>ack-NACK-FeedbackForSPS-Multicast-r17</w:t>
            </w:r>
            <w:r w:rsidRPr="00CB570C">
              <w:t>.</w:t>
            </w:r>
          </w:p>
        </w:tc>
        <w:tc>
          <w:tcPr>
            <w:tcW w:w="709" w:type="dxa"/>
          </w:tcPr>
          <w:p w14:paraId="645ED4A8" w14:textId="77777777" w:rsidR="00C659A6" w:rsidRPr="00CB570C" w:rsidRDefault="00C659A6" w:rsidP="00CA5F31">
            <w:pPr>
              <w:pStyle w:val="TAL"/>
              <w:jc w:val="center"/>
              <w:rPr>
                <w:rFonts w:cs="Arial"/>
                <w:szCs w:val="18"/>
              </w:rPr>
            </w:pPr>
            <w:r w:rsidRPr="00CB570C">
              <w:t>BC</w:t>
            </w:r>
          </w:p>
        </w:tc>
        <w:tc>
          <w:tcPr>
            <w:tcW w:w="567" w:type="dxa"/>
          </w:tcPr>
          <w:p w14:paraId="25110D92" w14:textId="77777777" w:rsidR="00C659A6" w:rsidRPr="00CB570C" w:rsidRDefault="00C659A6" w:rsidP="00CA5F31">
            <w:pPr>
              <w:pStyle w:val="TAL"/>
              <w:jc w:val="center"/>
              <w:rPr>
                <w:rFonts w:cs="Arial"/>
                <w:szCs w:val="18"/>
              </w:rPr>
            </w:pPr>
            <w:r w:rsidRPr="00CB570C">
              <w:t>No</w:t>
            </w:r>
          </w:p>
        </w:tc>
        <w:tc>
          <w:tcPr>
            <w:tcW w:w="709" w:type="dxa"/>
          </w:tcPr>
          <w:p w14:paraId="1A425A08" w14:textId="77777777" w:rsidR="00C659A6" w:rsidRPr="00CB570C" w:rsidRDefault="00C659A6" w:rsidP="00CA5F31">
            <w:pPr>
              <w:pStyle w:val="TAL"/>
              <w:jc w:val="center"/>
              <w:rPr>
                <w:bCs/>
                <w:iCs/>
              </w:rPr>
            </w:pPr>
            <w:r w:rsidRPr="00CB570C">
              <w:rPr>
                <w:bCs/>
                <w:iCs/>
              </w:rPr>
              <w:t>N/A</w:t>
            </w:r>
          </w:p>
        </w:tc>
        <w:tc>
          <w:tcPr>
            <w:tcW w:w="728" w:type="dxa"/>
          </w:tcPr>
          <w:p w14:paraId="7E849D06" w14:textId="77777777" w:rsidR="00C659A6" w:rsidRPr="00CB570C" w:rsidRDefault="00C659A6" w:rsidP="00CA5F31">
            <w:pPr>
              <w:pStyle w:val="TAL"/>
              <w:jc w:val="center"/>
              <w:rPr>
                <w:bCs/>
                <w:iCs/>
              </w:rPr>
            </w:pPr>
            <w:r w:rsidRPr="00CB570C">
              <w:rPr>
                <w:bCs/>
                <w:iCs/>
              </w:rPr>
              <w:t>N/A</w:t>
            </w:r>
          </w:p>
        </w:tc>
      </w:tr>
      <w:tr w:rsidR="00C659A6" w:rsidRPr="00CB570C" w14:paraId="1E92F186" w14:textId="77777777" w:rsidTr="00CA5F31">
        <w:trPr>
          <w:cantSplit/>
          <w:tblHeader/>
        </w:trPr>
        <w:tc>
          <w:tcPr>
            <w:tcW w:w="6917" w:type="dxa"/>
          </w:tcPr>
          <w:p w14:paraId="609C310A" w14:textId="77777777" w:rsidR="00C659A6" w:rsidRPr="00CB570C" w:rsidRDefault="00C659A6" w:rsidP="00CA5F31">
            <w:pPr>
              <w:pStyle w:val="TAL"/>
              <w:rPr>
                <w:b/>
                <w:i/>
              </w:rPr>
            </w:pPr>
            <w:r w:rsidRPr="00CB570C">
              <w:rPr>
                <w:b/>
                <w:i/>
              </w:rPr>
              <w:t>scellDormancyWithinActiveTime-</w:t>
            </w:r>
            <w:r w:rsidRPr="00CB570C">
              <w:rPr>
                <w:b/>
                <w:bCs/>
                <w:i/>
                <w:iCs/>
              </w:rPr>
              <w:t>r16</w:t>
            </w:r>
          </w:p>
          <w:p w14:paraId="63123215" w14:textId="77777777" w:rsidR="00C659A6" w:rsidRPr="00CB570C" w:rsidRDefault="00C659A6" w:rsidP="00CA5F31">
            <w:pPr>
              <w:pStyle w:val="TAL"/>
              <w:rPr>
                <w:b/>
                <w:i/>
              </w:rPr>
            </w:pPr>
            <w:r w:rsidRPr="00CB570C">
              <w:t xml:space="preserve">Indicates whether the UE supports </w:t>
            </w:r>
            <w:proofErr w:type="spellStart"/>
            <w:r w:rsidRPr="00CB570C">
              <w:t>SCell</w:t>
            </w:r>
            <w:proofErr w:type="spellEnd"/>
            <w:r w:rsidRPr="00CB570C">
              <w:t xml:space="preserve"> dormancy indication received on </w:t>
            </w:r>
            <w:proofErr w:type="spellStart"/>
            <w:r w:rsidRPr="00CB570C">
              <w:t>SPCell</w:t>
            </w:r>
            <w:proofErr w:type="spellEnd"/>
            <w:r w:rsidRPr="00CB570C">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CB570C">
              <w:rPr>
                <w:i/>
                <w:iCs/>
              </w:rPr>
              <w:t>upto4</w:t>
            </w:r>
            <w:r w:rsidRPr="00CB570C">
              <w:t xml:space="preserve"> in </w:t>
            </w:r>
            <w:proofErr w:type="spellStart"/>
            <w:r w:rsidRPr="00CB570C">
              <w:rPr>
                <w:i/>
                <w:iCs/>
              </w:rPr>
              <w:t>bwp-SameNumerology</w:t>
            </w:r>
            <w:proofErr w:type="spellEnd"/>
            <w:r w:rsidRPr="00CB570C">
              <w:t xml:space="preserve"> or </w:t>
            </w:r>
            <w:r w:rsidRPr="00CB570C">
              <w:rPr>
                <w:i/>
              </w:rPr>
              <w:t>upto4</w:t>
            </w:r>
            <w:r w:rsidRPr="00CB570C">
              <w:t xml:space="preserve"> in </w:t>
            </w:r>
            <w:proofErr w:type="spellStart"/>
            <w:r w:rsidRPr="00CB570C">
              <w:rPr>
                <w:i/>
                <w:iCs/>
              </w:rPr>
              <w:t>bwp-DiffNumerology</w:t>
            </w:r>
            <w:proofErr w:type="spellEnd"/>
            <w:r w:rsidRPr="00CB570C">
              <w:t xml:space="preserve">. One dormant BWP and one non-dormant BWP are UE specific BWPs even for UEs not supporting </w:t>
            </w:r>
            <w:proofErr w:type="spellStart"/>
            <w:r w:rsidRPr="00CB570C">
              <w:rPr>
                <w:i/>
              </w:rPr>
              <w:t>bwp-SameNumerology</w:t>
            </w:r>
            <w:proofErr w:type="spellEnd"/>
            <w:r w:rsidRPr="00CB570C">
              <w:rPr>
                <w:i/>
              </w:rPr>
              <w:t>.</w:t>
            </w:r>
          </w:p>
        </w:tc>
        <w:tc>
          <w:tcPr>
            <w:tcW w:w="709" w:type="dxa"/>
          </w:tcPr>
          <w:p w14:paraId="4C184D95" w14:textId="77777777" w:rsidR="00C659A6" w:rsidRPr="00CB570C" w:rsidRDefault="00C659A6" w:rsidP="00CA5F31">
            <w:pPr>
              <w:pStyle w:val="TAL"/>
              <w:jc w:val="center"/>
              <w:rPr>
                <w:rFonts w:cs="Arial"/>
                <w:szCs w:val="18"/>
              </w:rPr>
            </w:pPr>
            <w:r w:rsidRPr="00CB570C">
              <w:t>BC</w:t>
            </w:r>
          </w:p>
        </w:tc>
        <w:tc>
          <w:tcPr>
            <w:tcW w:w="567" w:type="dxa"/>
          </w:tcPr>
          <w:p w14:paraId="5B6533EE" w14:textId="77777777" w:rsidR="00C659A6" w:rsidRPr="00CB570C" w:rsidRDefault="00C659A6" w:rsidP="00CA5F31">
            <w:pPr>
              <w:pStyle w:val="TAL"/>
              <w:jc w:val="center"/>
              <w:rPr>
                <w:rFonts w:cs="Arial"/>
                <w:szCs w:val="18"/>
              </w:rPr>
            </w:pPr>
            <w:r w:rsidRPr="00CB570C">
              <w:t>No</w:t>
            </w:r>
          </w:p>
        </w:tc>
        <w:tc>
          <w:tcPr>
            <w:tcW w:w="709" w:type="dxa"/>
          </w:tcPr>
          <w:p w14:paraId="54861364" w14:textId="77777777" w:rsidR="00C659A6" w:rsidRPr="00CB570C" w:rsidRDefault="00C659A6" w:rsidP="00CA5F31">
            <w:pPr>
              <w:pStyle w:val="TAL"/>
              <w:jc w:val="center"/>
              <w:rPr>
                <w:rFonts w:cs="Arial"/>
                <w:szCs w:val="18"/>
              </w:rPr>
            </w:pPr>
            <w:r w:rsidRPr="00CB570C">
              <w:rPr>
                <w:bCs/>
                <w:iCs/>
              </w:rPr>
              <w:t>N/A</w:t>
            </w:r>
          </w:p>
        </w:tc>
        <w:tc>
          <w:tcPr>
            <w:tcW w:w="728" w:type="dxa"/>
          </w:tcPr>
          <w:p w14:paraId="36A2CCAE" w14:textId="77777777" w:rsidR="00C659A6" w:rsidRPr="00CB570C" w:rsidRDefault="00C659A6" w:rsidP="00CA5F31">
            <w:pPr>
              <w:pStyle w:val="TAL"/>
              <w:jc w:val="center"/>
            </w:pPr>
            <w:r w:rsidRPr="00CB570C">
              <w:rPr>
                <w:bCs/>
                <w:iCs/>
              </w:rPr>
              <w:t>N/A</w:t>
            </w:r>
          </w:p>
        </w:tc>
      </w:tr>
      <w:tr w:rsidR="00C659A6" w:rsidRPr="00CB570C" w14:paraId="4610D49E" w14:textId="77777777" w:rsidTr="00CA5F31">
        <w:trPr>
          <w:cantSplit/>
          <w:tblHeader/>
        </w:trPr>
        <w:tc>
          <w:tcPr>
            <w:tcW w:w="6917" w:type="dxa"/>
          </w:tcPr>
          <w:p w14:paraId="06487202" w14:textId="77777777" w:rsidR="00C659A6" w:rsidRPr="00CB570C" w:rsidRDefault="00C659A6" w:rsidP="00CA5F31">
            <w:pPr>
              <w:pStyle w:val="TAL"/>
              <w:rPr>
                <w:b/>
                <w:i/>
              </w:rPr>
            </w:pPr>
            <w:r w:rsidRPr="00CB570C">
              <w:rPr>
                <w:b/>
                <w:i/>
              </w:rPr>
              <w:t>scellDormancyOutsideActiveTime-</w:t>
            </w:r>
            <w:r w:rsidRPr="00CB570C">
              <w:rPr>
                <w:b/>
                <w:bCs/>
                <w:i/>
                <w:iCs/>
              </w:rPr>
              <w:t>r16</w:t>
            </w:r>
          </w:p>
          <w:p w14:paraId="244A5F6A" w14:textId="77777777" w:rsidR="00C659A6" w:rsidRPr="00CB570C" w:rsidRDefault="00C659A6" w:rsidP="00CA5F31">
            <w:pPr>
              <w:pStyle w:val="TAL"/>
              <w:rPr>
                <w:b/>
                <w:i/>
              </w:rPr>
            </w:pPr>
            <w:r w:rsidRPr="00CB570C">
              <w:t xml:space="preserve">Indicates whether the UE supports </w:t>
            </w:r>
            <w:proofErr w:type="spellStart"/>
            <w:r w:rsidRPr="00CB570C">
              <w:t>SCell</w:t>
            </w:r>
            <w:proofErr w:type="spellEnd"/>
            <w:r w:rsidRPr="00CB570C">
              <w:t xml:space="preserve"> dormancy indication received on </w:t>
            </w:r>
            <w:proofErr w:type="spellStart"/>
            <w:r w:rsidRPr="00CB570C">
              <w:t>SPCell</w:t>
            </w:r>
            <w:proofErr w:type="spellEnd"/>
            <w:r w:rsidRPr="00CB570C">
              <w:t xml:space="preserve"> using DCI format 2_6 sent outside the active time as defined in clause 10.3 of TS 38.213 [11]. A UE supporting this feature shall also indicate support of power saving DRX adaptation using </w:t>
            </w:r>
            <w:r w:rsidRPr="00CB570C">
              <w:rPr>
                <w:i/>
                <w:iCs/>
              </w:rPr>
              <w:t>drx-Adaptation-r16</w:t>
            </w:r>
            <w:r w:rsidRPr="00CB570C">
              <w:t xml:space="preserve"> and shall also support one dormant BWP and at least one non-dormant BWP per carrier. To support more than one non-dormant BWP in a carrier, the UE indicates support of </w:t>
            </w:r>
            <w:r w:rsidRPr="00CB570C">
              <w:rPr>
                <w:i/>
                <w:iCs/>
              </w:rPr>
              <w:t>upto4</w:t>
            </w:r>
            <w:r w:rsidRPr="00CB570C">
              <w:t xml:space="preserve"> in </w:t>
            </w:r>
            <w:proofErr w:type="spellStart"/>
            <w:r w:rsidRPr="00CB570C">
              <w:rPr>
                <w:i/>
                <w:iCs/>
              </w:rPr>
              <w:t>bwp-SameNumerology</w:t>
            </w:r>
            <w:proofErr w:type="spellEnd"/>
            <w:r w:rsidRPr="00CB570C">
              <w:t xml:space="preserve"> or </w:t>
            </w:r>
            <w:r w:rsidRPr="00CB570C">
              <w:rPr>
                <w:i/>
              </w:rPr>
              <w:t>upto4</w:t>
            </w:r>
            <w:r w:rsidRPr="00CB570C">
              <w:t xml:space="preserve"> in </w:t>
            </w:r>
            <w:proofErr w:type="spellStart"/>
            <w:r w:rsidRPr="00CB570C">
              <w:rPr>
                <w:i/>
                <w:iCs/>
              </w:rPr>
              <w:t>bwp-DiffNumerology</w:t>
            </w:r>
            <w:proofErr w:type="spellEnd"/>
            <w:r w:rsidRPr="00CB570C">
              <w:t xml:space="preserve">. One dormant BWP and one non-dormant BWP are UE specific BWPs even for UEs not supporting </w:t>
            </w:r>
            <w:proofErr w:type="spellStart"/>
            <w:r w:rsidRPr="00CB570C">
              <w:rPr>
                <w:i/>
              </w:rPr>
              <w:t>bwp-SameNumerology</w:t>
            </w:r>
            <w:proofErr w:type="spellEnd"/>
            <w:r w:rsidRPr="00CB570C">
              <w:rPr>
                <w:i/>
              </w:rPr>
              <w:t>.</w:t>
            </w:r>
          </w:p>
        </w:tc>
        <w:tc>
          <w:tcPr>
            <w:tcW w:w="709" w:type="dxa"/>
          </w:tcPr>
          <w:p w14:paraId="543B312F"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7DDAC371" w14:textId="77777777" w:rsidR="00C659A6" w:rsidRPr="00CB570C" w:rsidRDefault="00C659A6" w:rsidP="00CA5F31">
            <w:pPr>
              <w:pStyle w:val="TAL"/>
              <w:jc w:val="center"/>
              <w:rPr>
                <w:rFonts w:cs="Arial"/>
                <w:szCs w:val="18"/>
              </w:rPr>
            </w:pPr>
            <w:r w:rsidRPr="00CB570C">
              <w:t>No</w:t>
            </w:r>
          </w:p>
        </w:tc>
        <w:tc>
          <w:tcPr>
            <w:tcW w:w="709" w:type="dxa"/>
          </w:tcPr>
          <w:p w14:paraId="4C88D16B" w14:textId="77777777" w:rsidR="00C659A6" w:rsidRPr="00CB570C" w:rsidRDefault="00C659A6" w:rsidP="00CA5F31">
            <w:pPr>
              <w:pStyle w:val="TAL"/>
              <w:jc w:val="center"/>
              <w:rPr>
                <w:rFonts w:cs="Arial"/>
                <w:szCs w:val="18"/>
              </w:rPr>
            </w:pPr>
            <w:r w:rsidRPr="00CB570C">
              <w:rPr>
                <w:bCs/>
                <w:iCs/>
              </w:rPr>
              <w:t>N/A</w:t>
            </w:r>
          </w:p>
        </w:tc>
        <w:tc>
          <w:tcPr>
            <w:tcW w:w="728" w:type="dxa"/>
          </w:tcPr>
          <w:p w14:paraId="37D6CA04" w14:textId="77777777" w:rsidR="00C659A6" w:rsidRPr="00CB570C" w:rsidRDefault="00C659A6" w:rsidP="00CA5F31">
            <w:pPr>
              <w:pStyle w:val="TAL"/>
              <w:jc w:val="center"/>
            </w:pPr>
            <w:r w:rsidRPr="00CB570C">
              <w:rPr>
                <w:bCs/>
                <w:iCs/>
              </w:rPr>
              <w:t>N/A</w:t>
            </w:r>
          </w:p>
        </w:tc>
      </w:tr>
      <w:tr w:rsidR="00C659A6" w:rsidRPr="00CB570C" w14:paraId="09D51943" w14:textId="77777777" w:rsidTr="00CA5F31">
        <w:trPr>
          <w:cantSplit/>
          <w:tblHeader/>
        </w:trPr>
        <w:tc>
          <w:tcPr>
            <w:tcW w:w="6917" w:type="dxa"/>
          </w:tcPr>
          <w:p w14:paraId="0EB99116" w14:textId="77777777" w:rsidR="00C659A6" w:rsidRPr="00CB570C" w:rsidRDefault="00C659A6" w:rsidP="00CA5F31">
            <w:pPr>
              <w:pStyle w:val="TAL"/>
              <w:rPr>
                <w:b/>
                <w:i/>
              </w:rPr>
            </w:pPr>
            <w:r w:rsidRPr="00CB570C">
              <w:rPr>
                <w:b/>
                <w:i/>
              </w:rPr>
              <w:lastRenderedPageBreak/>
              <w:t>semiStaticPUCCH-CellSwitchSingleGroup-r17</w:t>
            </w:r>
          </w:p>
          <w:p w14:paraId="7FFFAABE" w14:textId="77777777" w:rsidR="00C659A6" w:rsidRPr="00CB570C" w:rsidRDefault="00C659A6" w:rsidP="00CA5F31">
            <w:pPr>
              <w:pStyle w:val="TAL"/>
            </w:pPr>
            <w:r w:rsidRPr="00CB570C">
              <w:t>Indicates whether the UE supports semi-static PUCCH cell switching for a single PUCCH group only. The capability signalling comprises the following parameters:</w:t>
            </w:r>
          </w:p>
          <w:p w14:paraId="0E462C3E" w14:textId="77777777" w:rsidR="00C659A6" w:rsidRPr="00CB570C" w:rsidRDefault="00C659A6" w:rsidP="00CA5F3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CB570C">
              <w:rPr>
                <w:rFonts w:ascii="Arial" w:hAnsi="Arial" w:cs="Arial"/>
                <w:i/>
                <w:iCs/>
                <w:sz w:val="18"/>
                <w:szCs w:val="18"/>
              </w:rPr>
              <w:t>primaryGroupOnly</w:t>
            </w:r>
            <w:proofErr w:type="spellEnd"/>
            <w:r w:rsidRPr="00CB570C">
              <w:rPr>
                <w:rFonts w:ascii="Arial" w:hAnsi="Arial" w:cs="Arial"/>
                <w:sz w:val="18"/>
                <w:szCs w:val="18"/>
              </w:rPr>
              <w:t xml:space="preserve"> indicates that only primary PUCCH group can support PUCCH cell switch, value </w:t>
            </w:r>
            <w:proofErr w:type="spellStart"/>
            <w:r w:rsidRPr="00CB570C">
              <w:rPr>
                <w:rFonts w:ascii="Arial" w:hAnsi="Arial" w:cs="Arial"/>
                <w:i/>
                <w:iCs/>
                <w:sz w:val="18"/>
                <w:szCs w:val="18"/>
              </w:rPr>
              <w:t>secondaryGroupOnly</w:t>
            </w:r>
            <w:proofErr w:type="spellEnd"/>
            <w:r w:rsidRPr="00CB570C">
              <w:rPr>
                <w:rFonts w:ascii="Arial" w:hAnsi="Arial" w:cs="Arial"/>
                <w:sz w:val="18"/>
                <w:szCs w:val="18"/>
              </w:rPr>
              <w:t xml:space="preserve"> indicates that only secondary PUCCH group can support PUCCH cell switch, and value </w:t>
            </w:r>
            <w:proofErr w:type="spellStart"/>
            <w:r w:rsidRPr="00CB570C">
              <w:rPr>
                <w:rFonts w:ascii="Arial" w:hAnsi="Arial" w:cs="Arial"/>
                <w:i/>
                <w:iCs/>
                <w:sz w:val="18"/>
                <w:szCs w:val="18"/>
              </w:rPr>
              <w:t>eitherPrimaryOrSecondaryGroup</w:t>
            </w:r>
            <w:proofErr w:type="spellEnd"/>
            <w:r w:rsidRPr="00CB570C">
              <w:rPr>
                <w:rFonts w:ascii="Arial" w:hAnsi="Arial" w:cs="Arial"/>
                <w:sz w:val="18"/>
                <w:szCs w:val="18"/>
              </w:rPr>
              <w:t xml:space="preserve"> indicates that either primary or secondary PUCCH group can support PUCCH cell switch.</w:t>
            </w:r>
          </w:p>
          <w:p w14:paraId="351C0BAF" w14:textId="77777777" w:rsidR="00C659A6" w:rsidRPr="00CB570C" w:rsidRDefault="00C659A6" w:rsidP="00CA5F3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0FF90527" w14:textId="77777777" w:rsidR="00C659A6" w:rsidRPr="00CB570C" w:rsidRDefault="00C659A6" w:rsidP="00CA5F31">
            <w:pPr>
              <w:pStyle w:val="TAL"/>
            </w:pPr>
          </w:p>
          <w:p w14:paraId="5F477512" w14:textId="77777777" w:rsidR="00C659A6" w:rsidRPr="00CB570C" w:rsidRDefault="00C659A6" w:rsidP="00CA5F3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proofErr w:type="spellStart"/>
            <w:r w:rsidRPr="00CB570C">
              <w:rPr>
                <w:rFonts w:eastAsia="Malgun Gothic"/>
                <w:i/>
                <w:iCs/>
              </w:rPr>
              <w:t>diffNumerologyWithinPUCCH-GroupSmallerSCS</w:t>
            </w:r>
            <w:proofErr w:type="spellEnd"/>
            <w:r w:rsidRPr="00CB570C">
              <w:rPr>
                <w:rFonts w:eastAsia="Malgun Gothic"/>
              </w:rPr>
              <w:t xml:space="preserve"> and </w:t>
            </w:r>
            <w:proofErr w:type="spellStart"/>
            <w:r w:rsidRPr="00CB570C">
              <w:rPr>
                <w:rFonts w:eastAsia="Malgun Gothic"/>
                <w:i/>
                <w:iCs/>
              </w:rPr>
              <w:t>diffNumerologyWithinPUCCH-GroupLargerSCS</w:t>
            </w:r>
            <w:proofErr w:type="spellEnd"/>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asciiTheme="majorHAnsi" w:hAnsiTheme="majorHAnsi" w:cstheme="majorHAnsi"/>
                <w:szCs w:val="18"/>
              </w:rPr>
              <w:t xml:space="preserve"> </w:t>
            </w:r>
            <w:r w:rsidRPr="00CB570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3630D74"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1A07F3C9" w14:textId="77777777" w:rsidR="00C659A6" w:rsidRPr="00CB570C" w:rsidRDefault="00C659A6" w:rsidP="00CA5F31">
            <w:pPr>
              <w:pStyle w:val="TAL"/>
              <w:jc w:val="center"/>
            </w:pPr>
            <w:r w:rsidRPr="00CB570C">
              <w:t>No</w:t>
            </w:r>
          </w:p>
        </w:tc>
        <w:tc>
          <w:tcPr>
            <w:tcW w:w="709" w:type="dxa"/>
          </w:tcPr>
          <w:p w14:paraId="3E2014ED" w14:textId="77777777" w:rsidR="00C659A6" w:rsidRPr="00CB570C" w:rsidRDefault="00C659A6" w:rsidP="00CA5F31">
            <w:pPr>
              <w:pStyle w:val="TAL"/>
              <w:jc w:val="center"/>
              <w:rPr>
                <w:bCs/>
                <w:iCs/>
              </w:rPr>
            </w:pPr>
            <w:r w:rsidRPr="00CB570C">
              <w:rPr>
                <w:bCs/>
                <w:iCs/>
              </w:rPr>
              <w:t>TDD only</w:t>
            </w:r>
          </w:p>
        </w:tc>
        <w:tc>
          <w:tcPr>
            <w:tcW w:w="728" w:type="dxa"/>
          </w:tcPr>
          <w:p w14:paraId="6FCF96B2" w14:textId="77777777" w:rsidR="00C659A6" w:rsidRPr="00CB570C" w:rsidRDefault="00C659A6" w:rsidP="00CA5F31">
            <w:pPr>
              <w:pStyle w:val="TAL"/>
              <w:jc w:val="center"/>
              <w:rPr>
                <w:bCs/>
                <w:iCs/>
              </w:rPr>
            </w:pPr>
            <w:r w:rsidRPr="00CB570C">
              <w:rPr>
                <w:bCs/>
                <w:iCs/>
              </w:rPr>
              <w:t>N/A</w:t>
            </w:r>
          </w:p>
        </w:tc>
      </w:tr>
      <w:tr w:rsidR="00C659A6" w:rsidRPr="00CB570C" w14:paraId="1139AF8F" w14:textId="77777777" w:rsidTr="00CA5F31">
        <w:trPr>
          <w:cantSplit/>
          <w:tblHeader/>
        </w:trPr>
        <w:tc>
          <w:tcPr>
            <w:tcW w:w="6917" w:type="dxa"/>
          </w:tcPr>
          <w:p w14:paraId="4F36D6B6" w14:textId="77777777" w:rsidR="00C659A6" w:rsidRPr="00CB570C" w:rsidRDefault="00C659A6" w:rsidP="00CA5F31">
            <w:pPr>
              <w:pStyle w:val="TAL"/>
              <w:rPr>
                <w:b/>
                <w:i/>
              </w:rPr>
            </w:pPr>
            <w:r w:rsidRPr="00CB570C">
              <w:rPr>
                <w:b/>
                <w:i/>
              </w:rPr>
              <w:t>semiStaticPUCCH-CellSwitchTwoGroups-r17</w:t>
            </w:r>
          </w:p>
          <w:p w14:paraId="05D7E6E0" w14:textId="77777777" w:rsidR="00C659A6" w:rsidRPr="00CB570C" w:rsidRDefault="00C659A6" w:rsidP="00CA5F31">
            <w:pPr>
              <w:pStyle w:val="TAL"/>
            </w:pPr>
            <w:r w:rsidRPr="00CB570C">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46C0E249" w14:textId="77777777" w:rsidR="00C659A6" w:rsidRPr="00CB570C" w:rsidRDefault="00C659A6" w:rsidP="00CA5F31">
            <w:pPr>
              <w:pStyle w:val="TAL"/>
            </w:pPr>
          </w:p>
          <w:p w14:paraId="70B5EC39" w14:textId="77777777" w:rsidR="00C659A6" w:rsidRPr="00CB570C" w:rsidRDefault="00C659A6" w:rsidP="00CA5F3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proofErr w:type="spellStart"/>
            <w:r w:rsidRPr="00CB570C">
              <w:rPr>
                <w:rFonts w:eastAsia="Malgun Gothic"/>
                <w:i/>
                <w:iCs/>
              </w:rPr>
              <w:t>diffNumerologyWithinPUCCH-GroupSmallerSCS</w:t>
            </w:r>
            <w:proofErr w:type="spellEnd"/>
            <w:r w:rsidRPr="00CB570C">
              <w:rPr>
                <w:rFonts w:eastAsia="Malgun Gothic"/>
              </w:rPr>
              <w:t xml:space="preserve"> and </w:t>
            </w:r>
            <w:proofErr w:type="spellStart"/>
            <w:r w:rsidRPr="00CB570C">
              <w:rPr>
                <w:rFonts w:eastAsia="Malgun Gothic"/>
                <w:i/>
                <w:iCs/>
              </w:rPr>
              <w:t>diffNumerologyWithinPUCCH-GroupLargerSCS</w:t>
            </w:r>
            <w:proofErr w:type="spellEnd"/>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0E344185"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05C233B5" w14:textId="77777777" w:rsidR="00C659A6" w:rsidRPr="00CB570C" w:rsidRDefault="00C659A6" w:rsidP="00CA5F31">
            <w:pPr>
              <w:pStyle w:val="TAL"/>
              <w:jc w:val="center"/>
            </w:pPr>
            <w:r w:rsidRPr="00CB570C">
              <w:t>No</w:t>
            </w:r>
          </w:p>
        </w:tc>
        <w:tc>
          <w:tcPr>
            <w:tcW w:w="709" w:type="dxa"/>
          </w:tcPr>
          <w:p w14:paraId="06465690" w14:textId="77777777" w:rsidR="00C659A6" w:rsidRPr="00CB570C" w:rsidRDefault="00C659A6" w:rsidP="00CA5F31">
            <w:pPr>
              <w:pStyle w:val="TAL"/>
              <w:jc w:val="center"/>
              <w:rPr>
                <w:bCs/>
                <w:iCs/>
              </w:rPr>
            </w:pPr>
            <w:r w:rsidRPr="00CB570C">
              <w:rPr>
                <w:bCs/>
                <w:iCs/>
              </w:rPr>
              <w:t>TDD only</w:t>
            </w:r>
          </w:p>
        </w:tc>
        <w:tc>
          <w:tcPr>
            <w:tcW w:w="728" w:type="dxa"/>
          </w:tcPr>
          <w:p w14:paraId="53738171" w14:textId="77777777" w:rsidR="00C659A6" w:rsidRPr="00CB570C" w:rsidRDefault="00C659A6" w:rsidP="00CA5F31">
            <w:pPr>
              <w:pStyle w:val="TAL"/>
              <w:jc w:val="center"/>
              <w:rPr>
                <w:bCs/>
                <w:iCs/>
              </w:rPr>
            </w:pPr>
            <w:r w:rsidRPr="00CB570C">
              <w:rPr>
                <w:bCs/>
                <w:iCs/>
              </w:rPr>
              <w:t>N/A</w:t>
            </w:r>
          </w:p>
        </w:tc>
      </w:tr>
      <w:tr w:rsidR="00C659A6" w:rsidRPr="00CB570C" w14:paraId="6403F6ED" w14:textId="77777777" w:rsidTr="00CA5F31">
        <w:trPr>
          <w:cantSplit/>
          <w:tblHeader/>
        </w:trPr>
        <w:tc>
          <w:tcPr>
            <w:tcW w:w="6917" w:type="dxa"/>
          </w:tcPr>
          <w:p w14:paraId="6D10BCD1" w14:textId="77777777" w:rsidR="00C659A6" w:rsidRPr="00CB570C" w:rsidRDefault="00C659A6" w:rsidP="00CA5F31">
            <w:pPr>
              <w:pStyle w:val="TAL"/>
              <w:rPr>
                <w:b/>
                <w:i/>
              </w:rPr>
            </w:pPr>
            <w:proofErr w:type="spellStart"/>
            <w:r w:rsidRPr="00CB570C">
              <w:rPr>
                <w:b/>
                <w:i/>
              </w:rPr>
              <w:t>simultaneousCSI-ReportsAllCC</w:t>
            </w:r>
            <w:proofErr w:type="spellEnd"/>
          </w:p>
          <w:p w14:paraId="36287CC9" w14:textId="77777777" w:rsidR="00C659A6" w:rsidRPr="00CB570C" w:rsidRDefault="00C659A6" w:rsidP="00CA5F31">
            <w:pPr>
              <w:pStyle w:val="TAL"/>
            </w:pPr>
            <w:r w:rsidRPr="00CB570C">
              <w:rPr>
                <w:bCs/>
                <w:iCs/>
              </w:rPr>
              <w:t xml:space="preserve">Indicates whether the UE supports CSI report framework and </w:t>
            </w:r>
            <w:r w:rsidRPr="00CB570C">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CB570C">
              <w:rPr>
                <w:i/>
              </w:rPr>
              <w:t>simultaneousCSI-ReportsAllCC</w:t>
            </w:r>
            <w:proofErr w:type="spellEnd"/>
            <w:r w:rsidRPr="00CB570C">
              <w:t xml:space="preserve"> includes the beam report and CSI report. This parameter may further limit </w:t>
            </w:r>
            <w:proofErr w:type="spellStart"/>
            <w:r w:rsidRPr="00CB570C">
              <w:rPr>
                <w:i/>
              </w:rPr>
              <w:t>simultaneousCSI-ReportsPerCC</w:t>
            </w:r>
            <w:proofErr w:type="spellEnd"/>
            <w:r w:rsidRPr="00CB570C">
              <w:t xml:space="preserve"> in </w:t>
            </w:r>
            <w:r w:rsidRPr="00CB570C">
              <w:rPr>
                <w:i/>
              </w:rPr>
              <w:t>MIMO-</w:t>
            </w:r>
            <w:proofErr w:type="spellStart"/>
            <w:r w:rsidRPr="00CB570C">
              <w:rPr>
                <w:i/>
              </w:rPr>
              <w:t>ParametersPerBand</w:t>
            </w:r>
            <w:proofErr w:type="spellEnd"/>
            <w:r w:rsidRPr="00CB570C">
              <w:t xml:space="preserve"> and </w:t>
            </w:r>
            <w:proofErr w:type="spellStart"/>
            <w:r w:rsidRPr="00CB570C">
              <w:rPr>
                <w:i/>
              </w:rPr>
              <w:t>Phy</w:t>
            </w:r>
            <w:proofErr w:type="spellEnd"/>
            <w:r w:rsidRPr="00CB570C">
              <w:rPr>
                <w:i/>
              </w:rPr>
              <w:t>-ParametersFRX-Diff</w:t>
            </w:r>
            <w:r w:rsidRPr="00CB570C">
              <w:t xml:space="preserve"> for each band in a given band combination.</w:t>
            </w:r>
          </w:p>
        </w:tc>
        <w:tc>
          <w:tcPr>
            <w:tcW w:w="709" w:type="dxa"/>
          </w:tcPr>
          <w:p w14:paraId="4A48035C" w14:textId="77777777" w:rsidR="00C659A6" w:rsidRPr="00CB570C" w:rsidRDefault="00C659A6" w:rsidP="00CA5F31">
            <w:pPr>
              <w:pStyle w:val="TAL"/>
              <w:jc w:val="center"/>
            </w:pPr>
            <w:r w:rsidRPr="00CB570C">
              <w:t>BC</w:t>
            </w:r>
          </w:p>
        </w:tc>
        <w:tc>
          <w:tcPr>
            <w:tcW w:w="567" w:type="dxa"/>
          </w:tcPr>
          <w:p w14:paraId="47B5C02E" w14:textId="77777777" w:rsidR="00C659A6" w:rsidRPr="00CB570C" w:rsidRDefault="00C659A6" w:rsidP="00CA5F31">
            <w:pPr>
              <w:pStyle w:val="TAL"/>
              <w:jc w:val="center"/>
            </w:pPr>
            <w:r w:rsidRPr="00CB570C">
              <w:t>Yes</w:t>
            </w:r>
          </w:p>
        </w:tc>
        <w:tc>
          <w:tcPr>
            <w:tcW w:w="709" w:type="dxa"/>
          </w:tcPr>
          <w:p w14:paraId="229A83CC" w14:textId="77777777" w:rsidR="00C659A6" w:rsidRPr="00CB570C" w:rsidRDefault="00C659A6" w:rsidP="00CA5F31">
            <w:pPr>
              <w:pStyle w:val="TAL"/>
              <w:jc w:val="center"/>
            </w:pPr>
            <w:r w:rsidRPr="00CB570C">
              <w:rPr>
                <w:bCs/>
                <w:iCs/>
              </w:rPr>
              <w:t>N/A</w:t>
            </w:r>
          </w:p>
        </w:tc>
        <w:tc>
          <w:tcPr>
            <w:tcW w:w="728" w:type="dxa"/>
          </w:tcPr>
          <w:p w14:paraId="1CBEEFD8" w14:textId="77777777" w:rsidR="00C659A6" w:rsidRPr="00CB570C" w:rsidRDefault="00C659A6" w:rsidP="00CA5F31">
            <w:pPr>
              <w:pStyle w:val="TAL"/>
              <w:jc w:val="center"/>
            </w:pPr>
            <w:r w:rsidRPr="00CB570C">
              <w:rPr>
                <w:bCs/>
                <w:iCs/>
              </w:rPr>
              <w:t>N/A</w:t>
            </w:r>
          </w:p>
        </w:tc>
      </w:tr>
      <w:tr w:rsidR="00C659A6" w:rsidRPr="00CB570C" w14:paraId="0AC79C7A" w14:textId="77777777" w:rsidTr="00CA5F31">
        <w:trPr>
          <w:cantSplit/>
          <w:tblHeader/>
        </w:trPr>
        <w:tc>
          <w:tcPr>
            <w:tcW w:w="6917" w:type="dxa"/>
          </w:tcPr>
          <w:p w14:paraId="0724CA8D" w14:textId="77777777" w:rsidR="00C659A6" w:rsidRPr="00CB570C" w:rsidRDefault="00C659A6" w:rsidP="00CA5F31">
            <w:pPr>
              <w:pStyle w:val="TAL"/>
              <w:rPr>
                <w:rFonts w:cs="Arial"/>
                <w:b/>
                <w:bCs/>
                <w:i/>
                <w:iCs/>
                <w:szCs w:val="18"/>
              </w:rPr>
            </w:pPr>
            <w:r w:rsidRPr="00CB570C">
              <w:rPr>
                <w:rFonts w:cs="Arial"/>
                <w:b/>
                <w:bCs/>
                <w:i/>
                <w:iCs/>
                <w:szCs w:val="18"/>
              </w:rPr>
              <w:lastRenderedPageBreak/>
              <w:t>simul-SRS-Trans-BC-r16</w:t>
            </w:r>
          </w:p>
          <w:p w14:paraId="297B3EA4" w14:textId="77777777" w:rsidR="00C659A6" w:rsidRPr="00CB570C" w:rsidRDefault="00C659A6" w:rsidP="00CA5F31">
            <w:pPr>
              <w:pStyle w:val="TAL"/>
              <w:rPr>
                <w:rFonts w:cs="Arial"/>
                <w:szCs w:val="18"/>
              </w:rPr>
            </w:pPr>
            <w:r w:rsidRPr="00CB570C">
              <w:rPr>
                <w:rFonts w:cs="Arial"/>
                <w:szCs w:val="18"/>
              </w:rPr>
              <w:t>Indicates the number of SRS resources for positioning on a symbol for a given band combination.</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p w14:paraId="781EF4FD" w14:textId="77777777" w:rsidR="00C659A6" w:rsidRPr="00CB570C" w:rsidRDefault="00C659A6" w:rsidP="00CA5F31">
            <w:pPr>
              <w:pStyle w:val="TAL"/>
              <w:rPr>
                <w:bCs/>
                <w:iCs/>
              </w:rPr>
            </w:pPr>
          </w:p>
          <w:p w14:paraId="56A97ED3" w14:textId="77777777" w:rsidR="00C659A6" w:rsidRPr="00CB570C" w:rsidRDefault="00C659A6" w:rsidP="00CA5F31">
            <w:pPr>
              <w:pStyle w:val="TAN"/>
            </w:pPr>
            <w:r w:rsidRPr="00CB570C">
              <w:t>NOTE 1:</w:t>
            </w:r>
            <w:r w:rsidRPr="00CB570C">
              <w:tab/>
              <w:t>For single-band band combinations, it defines the capability for intra-band CA, and for band combinations with at least two bands, it defines the capability for inter-band carrier aggregation.</w:t>
            </w:r>
          </w:p>
          <w:p w14:paraId="3F735AAA" w14:textId="77777777" w:rsidR="00C659A6" w:rsidRPr="00CB570C" w:rsidRDefault="00C659A6" w:rsidP="00CA5F31">
            <w:pPr>
              <w:pStyle w:val="TAN"/>
              <w:rPr>
                <w:b/>
                <w:i/>
              </w:rPr>
            </w:pPr>
            <w:r w:rsidRPr="00CB570C">
              <w:t>NOTE 2:</w:t>
            </w:r>
            <w:r w:rsidRPr="00CB570C">
              <w:tab/>
              <w:t>if the UE does not indicate this capability for a band combination, the UE does not support the feature in this band combination.</w:t>
            </w:r>
          </w:p>
        </w:tc>
        <w:tc>
          <w:tcPr>
            <w:tcW w:w="709" w:type="dxa"/>
          </w:tcPr>
          <w:p w14:paraId="476A08D2" w14:textId="77777777" w:rsidR="00C659A6" w:rsidRPr="00CB570C" w:rsidRDefault="00C659A6" w:rsidP="00CA5F31">
            <w:pPr>
              <w:pStyle w:val="TAL"/>
              <w:jc w:val="center"/>
            </w:pPr>
            <w:r w:rsidRPr="00CB570C">
              <w:rPr>
                <w:bCs/>
                <w:iCs/>
              </w:rPr>
              <w:t>BC</w:t>
            </w:r>
          </w:p>
        </w:tc>
        <w:tc>
          <w:tcPr>
            <w:tcW w:w="567" w:type="dxa"/>
          </w:tcPr>
          <w:p w14:paraId="49E12AB1" w14:textId="77777777" w:rsidR="00C659A6" w:rsidRPr="00CB570C" w:rsidRDefault="00C659A6" w:rsidP="00CA5F31">
            <w:pPr>
              <w:pStyle w:val="TAL"/>
              <w:jc w:val="center"/>
            </w:pPr>
            <w:r w:rsidRPr="00CB570C">
              <w:rPr>
                <w:bCs/>
                <w:iCs/>
              </w:rPr>
              <w:t>No</w:t>
            </w:r>
          </w:p>
        </w:tc>
        <w:tc>
          <w:tcPr>
            <w:tcW w:w="709" w:type="dxa"/>
          </w:tcPr>
          <w:p w14:paraId="5E2FB04D" w14:textId="77777777" w:rsidR="00C659A6" w:rsidRPr="00CB570C" w:rsidRDefault="00C659A6" w:rsidP="00CA5F31">
            <w:pPr>
              <w:pStyle w:val="TAL"/>
              <w:jc w:val="center"/>
            </w:pPr>
            <w:r w:rsidRPr="00CB570C">
              <w:rPr>
                <w:bCs/>
                <w:iCs/>
              </w:rPr>
              <w:t>N/A</w:t>
            </w:r>
          </w:p>
        </w:tc>
        <w:tc>
          <w:tcPr>
            <w:tcW w:w="728" w:type="dxa"/>
          </w:tcPr>
          <w:p w14:paraId="668B584E" w14:textId="77777777" w:rsidR="00C659A6" w:rsidRPr="00CB570C" w:rsidRDefault="00C659A6" w:rsidP="00CA5F31">
            <w:pPr>
              <w:pStyle w:val="TAL"/>
              <w:jc w:val="center"/>
            </w:pPr>
            <w:r w:rsidRPr="00CB570C">
              <w:rPr>
                <w:bCs/>
                <w:iCs/>
              </w:rPr>
              <w:t>N/A</w:t>
            </w:r>
          </w:p>
        </w:tc>
      </w:tr>
      <w:tr w:rsidR="00C659A6" w:rsidRPr="00CB570C" w14:paraId="29EB6938" w14:textId="77777777" w:rsidTr="00CA5F31">
        <w:trPr>
          <w:cantSplit/>
          <w:tblHeader/>
        </w:trPr>
        <w:tc>
          <w:tcPr>
            <w:tcW w:w="6917" w:type="dxa"/>
          </w:tcPr>
          <w:p w14:paraId="26CABCA1" w14:textId="77777777" w:rsidR="00C659A6" w:rsidRPr="00CB570C" w:rsidRDefault="00C659A6" w:rsidP="00CA5F31">
            <w:pPr>
              <w:pStyle w:val="TAL"/>
              <w:rPr>
                <w:rFonts w:cs="Arial"/>
                <w:b/>
                <w:bCs/>
                <w:i/>
                <w:iCs/>
                <w:szCs w:val="18"/>
              </w:rPr>
            </w:pPr>
            <w:r w:rsidRPr="00CB570C">
              <w:rPr>
                <w:rFonts w:cs="Arial"/>
                <w:b/>
                <w:bCs/>
                <w:i/>
                <w:iCs/>
                <w:szCs w:val="18"/>
              </w:rPr>
              <w:t>simul-SRS-MIMO-Trans-BC-r16</w:t>
            </w:r>
          </w:p>
          <w:p w14:paraId="4AB32AD4" w14:textId="77777777" w:rsidR="00C659A6" w:rsidRPr="00CB570C" w:rsidRDefault="00C659A6" w:rsidP="00CA5F31">
            <w:pPr>
              <w:pStyle w:val="TAL"/>
              <w:rPr>
                <w:rFonts w:cs="Arial"/>
                <w:szCs w:val="18"/>
              </w:rPr>
            </w:pPr>
            <w:r w:rsidRPr="00CB570C">
              <w:rPr>
                <w:rFonts w:cs="Arial"/>
                <w:szCs w:val="18"/>
              </w:rPr>
              <w:t>Indicates the number of SRS resources for positioning and SRS resource for MIMO on a symbol for a given BC.</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p w14:paraId="567EE5A6" w14:textId="77777777" w:rsidR="00C659A6" w:rsidRPr="00CB570C" w:rsidRDefault="00C659A6" w:rsidP="00CA5F31">
            <w:pPr>
              <w:keepNext/>
              <w:keepLines/>
              <w:snapToGrid w:val="0"/>
              <w:spacing w:after="0"/>
              <w:jc w:val="both"/>
              <w:rPr>
                <w:rFonts w:ascii="Arial" w:eastAsia="SimSun" w:hAnsi="Arial" w:cs="Arial"/>
                <w:sz w:val="18"/>
                <w:szCs w:val="18"/>
              </w:rPr>
            </w:pPr>
          </w:p>
          <w:p w14:paraId="5D3CFAF4" w14:textId="77777777" w:rsidR="00C659A6" w:rsidRPr="00CB570C" w:rsidRDefault="00C659A6" w:rsidP="00CA5F31">
            <w:pPr>
              <w:pStyle w:val="TAN"/>
            </w:pPr>
            <w:r w:rsidRPr="00CB570C">
              <w:t>NOTE 1:</w:t>
            </w:r>
            <w:r w:rsidRPr="00CB570C">
              <w:tab/>
              <w:t>If UE reports 2 for the candidate value, it means both the number of SRS resource for positioning and SRS resource for MIMO equals to 1.</w:t>
            </w:r>
          </w:p>
          <w:p w14:paraId="077440D4" w14:textId="77777777" w:rsidR="00C659A6" w:rsidRPr="00CB570C" w:rsidRDefault="00C659A6" w:rsidP="00CA5F31">
            <w:pPr>
              <w:pStyle w:val="TAN"/>
            </w:pPr>
            <w:r w:rsidRPr="00CB570C">
              <w:t>NOTE 2:</w:t>
            </w:r>
            <w:r w:rsidRPr="00CB570C">
              <w:tab/>
              <w:t>For single-band band combinations, it defines the capability for intra-band carrier aggregation, and for band combinations with at least two bands, it defines the capability for inter-band carrier aggregation.</w:t>
            </w:r>
          </w:p>
          <w:p w14:paraId="11E7C4DC" w14:textId="77777777" w:rsidR="00C659A6" w:rsidRPr="00CB570C" w:rsidRDefault="00C659A6" w:rsidP="00CA5F31">
            <w:pPr>
              <w:pStyle w:val="TAN"/>
              <w:rPr>
                <w:b/>
                <w:bCs/>
                <w:i/>
                <w:iCs/>
              </w:rPr>
            </w:pPr>
            <w:r w:rsidRPr="00CB570C">
              <w:t>NOTE 3:</w:t>
            </w:r>
            <w:r w:rsidRPr="00CB570C">
              <w:tab/>
              <w:t>if the UE does not indicate this capability for a band combination, the UE does not support the feature in this band combination.</w:t>
            </w:r>
          </w:p>
        </w:tc>
        <w:tc>
          <w:tcPr>
            <w:tcW w:w="709" w:type="dxa"/>
          </w:tcPr>
          <w:p w14:paraId="0377D61C" w14:textId="77777777" w:rsidR="00C659A6" w:rsidRPr="00CB570C" w:rsidRDefault="00C659A6" w:rsidP="00CA5F31">
            <w:pPr>
              <w:pStyle w:val="TAL"/>
              <w:jc w:val="center"/>
              <w:rPr>
                <w:bCs/>
                <w:iCs/>
              </w:rPr>
            </w:pPr>
            <w:r w:rsidRPr="00CB570C">
              <w:rPr>
                <w:bCs/>
                <w:iCs/>
              </w:rPr>
              <w:t>BC</w:t>
            </w:r>
          </w:p>
        </w:tc>
        <w:tc>
          <w:tcPr>
            <w:tcW w:w="567" w:type="dxa"/>
          </w:tcPr>
          <w:p w14:paraId="275DADC4" w14:textId="77777777" w:rsidR="00C659A6" w:rsidRPr="00CB570C" w:rsidRDefault="00C659A6" w:rsidP="00CA5F31">
            <w:pPr>
              <w:pStyle w:val="TAL"/>
              <w:jc w:val="center"/>
              <w:rPr>
                <w:bCs/>
                <w:iCs/>
              </w:rPr>
            </w:pPr>
            <w:r w:rsidRPr="00CB570C">
              <w:rPr>
                <w:bCs/>
                <w:iCs/>
              </w:rPr>
              <w:t>No</w:t>
            </w:r>
          </w:p>
        </w:tc>
        <w:tc>
          <w:tcPr>
            <w:tcW w:w="709" w:type="dxa"/>
          </w:tcPr>
          <w:p w14:paraId="4FDFF784" w14:textId="77777777" w:rsidR="00C659A6" w:rsidRPr="00CB570C" w:rsidRDefault="00C659A6" w:rsidP="00CA5F31">
            <w:pPr>
              <w:pStyle w:val="TAL"/>
              <w:jc w:val="center"/>
              <w:rPr>
                <w:bCs/>
                <w:iCs/>
              </w:rPr>
            </w:pPr>
            <w:r w:rsidRPr="00CB570C">
              <w:rPr>
                <w:bCs/>
                <w:iCs/>
              </w:rPr>
              <w:t>N/A</w:t>
            </w:r>
          </w:p>
        </w:tc>
        <w:tc>
          <w:tcPr>
            <w:tcW w:w="728" w:type="dxa"/>
          </w:tcPr>
          <w:p w14:paraId="5E276F73" w14:textId="77777777" w:rsidR="00C659A6" w:rsidRPr="00CB570C" w:rsidRDefault="00C659A6" w:rsidP="00CA5F31">
            <w:pPr>
              <w:pStyle w:val="TAL"/>
              <w:jc w:val="center"/>
              <w:rPr>
                <w:bCs/>
                <w:iCs/>
              </w:rPr>
            </w:pPr>
            <w:r w:rsidRPr="00CB570C">
              <w:rPr>
                <w:bCs/>
                <w:iCs/>
              </w:rPr>
              <w:t>N/A</w:t>
            </w:r>
          </w:p>
        </w:tc>
      </w:tr>
      <w:tr w:rsidR="00C659A6" w:rsidRPr="00CB570C" w14:paraId="64CC6609" w14:textId="77777777" w:rsidTr="00CA5F31">
        <w:trPr>
          <w:cantSplit/>
          <w:tblHeader/>
        </w:trPr>
        <w:tc>
          <w:tcPr>
            <w:tcW w:w="6917" w:type="dxa"/>
          </w:tcPr>
          <w:p w14:paraId="47304609" w14:textId="77777777" w:rsidR="00C659A6" w:rsidRPr="00CB570C" w:rsidRDefault="00C659A6" w:rsidP="00CA5F31">
            <w:pPr>
              <w:pStyle w:val="TAL"/>
              <w:rPr>
                <w:rFonts w:eastAsia="Malgun Gothic" w:cs="Arial"/>
                <w:b/>
                <w:bCs/>
                <w:i/>
                <w:iCs/>
                <w:szCs w:val="18"/>
              </w:rPr>
            </w:pPr>
            <w:r w:rsidRPr="00CB570C">
              <w:rPr>
                <w:rFonts w:eastAsia="Malgun Gothic" w:cs="Arial"/>
                <w:b/>
                <w:bCs/>
                <w:i/>
                <w:iCs/>
                <w:szCs w:val="18"/>
              </w:rPr>
              <w:t>simulTX-SRS-AntSwitchingInterBandUL-CA-r16</w:t>
            </w:r>
          </w:p>
          <w:p w14:paraId="21FBA60E" w14:textId="77777777" w:rsidR="00C659A6" w:rsidRPr="00CB570C" w:rsidRDefault="00C659A6" w:rsidP="00CA5F31">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simultaneous transmission of SRS on different CCs for inter-band UL CA. The U</w:t>
            </w:r>
            <w:r w:rsidRPr="00CB570C">
              <w:t xml:space="preserve">E indicating support of this feature shall include at least one of </w:t>
            </w:r>
            <w:r w:rsidRPr="00CB570C">
              <w:rPr>
                <w:rFonts w:eastAsia="Malgun Gothic" w:cs="Arial"/>
                <w:szCs w:val="18"/>
              </w:rPr>
              <w:t>the following capabilities:</w:t>
            </w:r>
          </w:p>
          <w:p w14:paraId="4E1E384F" w14:textId="77777777" w:rsidR="00C659A6" w:rsidRPr="00CB570C" w:rsidRDefault="00C659A6" w:rsidP="00CA5F31">
            <w:pPr>
              <w:pStyle w:val="B1"/>
              <w:spacing w:after="0"/>
              <w:rPr>
                <w:rFonts w:ascii="Arial" w:hAnsi="Arial" w:cs="Arial"/>
                <w:b/>
                <w:bCs/>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w:t>
            </w:r>
            <w:r w:rsidRPr="00CB570C">
              <w:rPr>
                <w:rFonts w:ascii="Arial" w:eastAsia="Malgun Gothic" w:hAnsi="Arial" w:cs="Arial"/>
                <w:i/>
                <w:iCs/>
                <w:sz w:val="18"/>
                <w:szCs w:val="18"/>
              </w:rPr>
              <w:t>xTyR</w:t>
            </w:r>
            <w:r w:rsidRPr="00CB570C">
              <w:rPr>
                <w:rFonts w:ascii="Arial" w:hAnsi="Arial" w:cs="Arial"/>
                <w:i/>
                <w:iCs/>
                <w:sz w:val="18"/>
                <w:szCs w:val="18"/>
              </w:rPr>
              <w:t>-xLessThanY-r16</w:t>
            </w:r>
            <w:r w:rsidRPr="00CB570C">
              <w:rPr>
                <w:rFonts w:ascii="Arial" w:hAnsi="Arial" w:cs="Arial"/>
                <w:sz w:val="18"/>
                <w:szCs w:val="18"/>
              </w:rPr>
              <w:t xml:space="preserve"> indicates support transmission of SRS for </w:t>
            </w:r>
            <w:proofErr w:type="spellStart"/>
            <w:r w:rsidRPr="00CB570C">
              <w:rPr>
                <w:rFonts w:ascii="Arial" w:hAnsi="Arial" w:cs="Arial"/>
                <w:sz w:val="18"/>
                <w:szCs w:val="18"/>
              </w:rPr>
              <w:t>xTyR</w:t>
            </w:r>
            <w:proofErr w:type="spellEnd"/>
            <w:r w:rsidRPr="00CB570C">
              <w:rPr>
                <w:rFonts w:ascii="Arial" w:hAnsi="Arial" w:cs="Arial"/>
                <w:sz w:val="18"/>
                <w:szCs w:val="18"/>
              </w:rPr>
              <w:t xml:space="preserve"> (x&lt;y) based antenna switching and SRS for CB/NCB/BM on different CCs in overlapped symbol(s) for inter-band UL CA.</w:t>
            </w:r>
          </w:p>
          <w:p w14:paraId="786304A4" w14:textId="77777777" w:rsidR="00C659A6" w:rsidRPr="00CB570C" w:rsidRDefault="00C659A6" w:rsidP="00CA5F31">
            <w:pPr>
              <w:pStyle w:val="B1"/>
              <w:spacing w:after="0"/>
              <w:rPr>
                <w:rFonts w:ascii="Arial" w:hAnsi="Arial" w:cs="Arial"/>
                <w:b/>
                <w:bCs/>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w:t>
            </w:r>
            <w:proofErr w:type="spellStart"/>
            <w:r w:rsidRPr="00CB570C">
              <w:rPr>
                <w:rFonts w:ascii="Arial" w:eastAsia="Malgun Gothic" w:hAnsi="Arial" w:cs="Arial"/>
                <w:sz w:val="18"/>
                <w:szCs w:val="18"/>
              </w:rPr>
              <w:t>xTyR</w:t>
            </w:r>
            <w:proofErr w:type="spellEnd"/>
            <w:r w:rsidRPr="00CB570C">
              <w:rPr>
                <w:rFonts w:ascii="Arial" w:eastAsia="Malgun Gothic" w:hAnsi="Arial" w:cs="Arial"/>
                <w:sz w:val="18"/>
                <w:szCs w:val="18"/>
              </w:rPr>
              <w:t xml:space="preserve"> (x=y) based antenna switching and SRS for CB/NCB/BM on different CCs in overlapped symbol(s) for inter-band UL CA.</w:t>
            </w:r>
          </w:p>
          <w:p w14:paraId="09B5EE89" w14:textId="77777777" w:rsidR="00C659A6" w:rsidRPr="00CB570C" w:rsidRDefault="00C659A6" w:rsidP="00CA5F31">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inter-band UL CA.</w:t>
            </w:r>
          </w:p>
          <w:p w14:paraId="238CA110" w14:textId="77777777" w:rsidR="00C659A6" w:rsidRPr="00CB570C" w:rsidRDefault="00C659A6" w:rsidP="00CA5F31">
            <w:pPr>
              <w:pStyle w:val="B1"/>
              <w:spacing w:after="0"/>
              <w:rPr>
                <w:rFonts w:ascii="Arial" w:eastAsia="Malgun Gothic" w:hAnsi="Arial" w:cs="Arial"/>
                <w:sz w:val="18"/>
                <w:szCs w:val="18"/>
              </w:rPr>
            </w:pPr>
          </w:p>
          <w:p w14:paraId="650BAB7E" w14:textId="77777777" w:rsidR="00C659A6" w:rsidRPr="00CB570C" w:rsidRDefault="00C659A6" w:rsidP="00CA5F31">
            <w:pPr>
              <w:pStyle w:val="TAN"/>
              <w:rPr>
                <w:b/>
                <w:bCs/>
                <w:i/>
                <w:iCs/>
              </w:rPr>
            </w:pPr>
            <w:r w:rsidRPr="00CB570C">
              <w:rPr>
                <w:rFonts w:eastAsia="Malgun Gothic"/>
              </w:rPr>
              <w:t>NOTE:</w:t>
            </w:r>
            <w:r w:rsidRPr="00CB570C">
              <w:tab/>
            </w:r>
            <w:r w:rsidRPr="00CB570C">
              <w:rPr>
                <w:rFonts w:eastAsia="Malgun Gothic"/>
              </w:rPr>
              <w:t xml:space="preserve">For simultaneously antenna switching and antenna switching SRS in inter-band CAs with bands whose UL are switched together according to the reported </w:t>
            </w:r>
            <w:r w:rsidRPr="00CB570C">
              <w:rPr>
                <w:rFonts w:eastAsia="Malgun Gothic"/>
                <w:i/>
                <w:iCs/>
              </w:rPr>
              <w:t>supportSRS-AntennaSwitching-r16</w:t>
            </w:r>
            <w:r w:rsidRPr="00CB570C">
              <w:rPr>
                <w:rFonts w:eastAsia="Malgun Gothic"/>
              </w:rPr>
              <w:t xml:space="preserve">, the UE expects the same configuration of </w:t>
            </w:r>
            <w:proofErr w:type="spellStart"/>
            <w:r w:rsidRPr="00CB570C">
              <w:rPr>
                <w:rFonts w:eastAsia="Malgun Gothic"/>
              </w:rPr>
              <w:t>xTyR</w:t>
            </w:r>
            <w:proofErr w:type="spellEnd"/>
            <w:r w:rsidRPr="00CB570C">
              <w:rPr>
                <w:rFonts w:eastAsia="Malgun Gothic"/>
              </w:rPr>
              <w:t xml:space="preserve"> across the different CCs and the SRS resources overlapped in time domain from UE perspective are from the same UE antenna ports.</w:t>
            </w:r>
          </w:p>
        </w:tc>
        <w:tc>
          <w:tcPr>
            <w:tcW w:w="709" w:type="dxa"/>
          </w:tcPr>
          <w:p w14:paraId="0BBEE1F5" w14:textId="77777777" w:rsidR="00C659A6" w:rsidRPr="00CB570C" w:rsidRDefault="00C659A6" w:rsidP="00CA5F31">
            <w:pPr>
              <w:pStyle w:val="TAL"/>
              <w:jc w:val="center"/>
              <w:rPr>
                <w:bCs/>
                <w:iCs/>
              </w:rPr>
            </w:pPr>
            <w:r w:rsidRPr="00CB570C">
              <w:rPr>
                <w:rFonts w:cs="Arial"/>
                <w:bCs/>
                <w:iCs/>
                <w:szCs w:val="18"/>
              </w:rPr>
              <w:t>BC</w:t>
            </w:r>
          </w:p>
        </w:tc>
        <w:tc>
          <w:tcPr>
            <w:tcW w:w="567" w:type="dxa"/>
          </w:tcPr>
          <w:p w14:paraId="34EF3E09" w14:textId="77777777" w:rsidR="00C659A6" w:rsidRPr="00CB570C" w:rsidRDefault="00C659A6" w:rsidP="00CA5F31">
            <w:pPr>
              <w:pStyle w:val="TAL"/>
              <w:jc w:val="center"/>
              <w:rPr>
                <w:bCs/>
                <w:iCs/>
              </w:rPr>
            </w:pPr>
            <w:r w:rsidRPr="00CB570C">
              <w:rPr>
                <w:rFonts w:cs="Arial"/>
                <w:bCs/>
                <w:iCs/>
                <w:szCs w:val="18"/>
              </w:rPr>
              <w:t>No</w:t>
            </w:r>
          </w:p>
        </w:tc>
        <w:tc>
          <w:tcPr>
            <w:tcW w:w="709" w:type="dxa"/>
          </w:tcPr>
          <w:p w14:paraId="592BA46D" w14:textId="77777777" w:rsidR="00C659A6" w:rsidRPr="00CB570C" w:rsidRDefault="00C659A6" w:rsidP="00CA5F31">
            <w:pPr>
              <w:pStyle w:val="TAL"/>
              <w:jc w:val="center"/>
              <w:rPr>
                <w:bCs/>
                <w:iCs/>
              </w:rPr>
            </w:pPr>
            <w:r w:rsidRPr="00CB570C">
              <w:rPr>
                <w:rFonts w:cs="Arial"/>
                <w:bCs/>
                <w:iCs/>
                <w:szCs w:val="18"/>
              </w:rPr>
              <w:t>N/A</w:t>
            </w:r>
          </w:p>
        </w:tc>
        <w:tc>
          <w:tcPr>
            <w:tcW w:w="728" w:type="dxa"/>
          </w:tcPr>
          <w:p w14:paraId="7A4FDC89" w14:textId="77777777" w:rsidR="00C659A6" w:rsidRPr="00CB570C" w:rsidRDefault="00C659A6" w:rsidP="00CA5F31">
            <w:pPr>
              <w:pStyle w:val="TAL"/>
              <w:jc w:val="center"/>
              <w:rPr>
                <w:bCs/>
                <w:iCs/>
              </w:rPr>
            </w:pPr>
            <w:r w:rsidRPr="00CB570C">
              <w:rPr>
                <w:rFonts w:cs="Arial"/>
                <w:bCs/>
                <w:iCs/>
                <w:szCs w:val="18"/>
              </w:rPr>
              <w:t>N/A</w:t>
            </w:r>
          </w:p>
        </w:tc>
      </w:tr>
      <w:tr w:rsidR="00C659A6" w:rsidRPr="00CB570C" w14:paraId="7DBD4554" w14:textId="77777777" w:rsidTr="00CA5F31">
        <w:trPr>
          <w:cantSplit/>
          <w:tblHeader/>
        </w:trPr>
        <w:tc>
          <w:tcPr>
            <w:tcW w:w="6917" w:type="dxa"/>
          </w:tcPr>
          <w:p w14:paraId="10734143" w14:textId="77777777" w:rsidR="00C659A6" w:rsidRPr="00CB570C" w:rsidRDefault="00C659A6" w:rsidP="00CA5F31">
            <w:pPr>
              <w:pStyle w:val="TAL"/>
              <w:rPr>
                <w:b/>
                <w:bCs/>
                <w:i/>
                <w:iCs/>
              </w:rPr>
            </w:pPr>
            <w:proofErr w:type="spellStart"/>
            <w:r w:rsidRPr="00CB570C">
              <w:rPr>
                <w:b/>
                <w:bCs/>
                <w:i/>
                <w:iCs/>
              </w:rPr>
              <w:t>simultaneousRxTxInterBandCA</w:t>
            </w:r>
            <w:proofErr w:type="spellEnd"/>
          </w:p>
          <w:p w14:paraId="309B6096" w14:textId="77777777" w:rsidR="00C659A6" w:rsidRPr="00CB570C" w:rsidRDefault="00C659A6" w:rsidP="00CA5F31">
            <w:pPr>
              <w:pStyle w:val="TAL"/>
              <w:rPr>
                <w:bCs/>
                <w:iCs/>
              </w:rPr>
            </w:pPr>
            <w:r w:rsidRPr="00CB570C">
              <w:rPr>
                <w:bCs/>
                <w:iCs/>
              </w:rPr>
              <w:t xml:space="preserve">Indicates whether the UE supports simultaneous transmission and reception in TDD-TDD and TDD-FDD inter-band NR CA. If this field is included in </w:t>
            </w:r>
            <w:r w:rsidRPr="00CB570C">
              <w:rPr>
                <w:bCs/>
                <w:i/>
                <w:iCs/>
              </w:rPr>
              <w:t>ca-</w:t>
            </w:r>
            <w:proofErr w:type="spellStart"/>
            <w:r w:rsidRPr="00CB570C">
              <w:rPr>
                <w:bCs/>
                <w:i/>
                <w:iCs/>
              </w:rPr>
              <w:t>ParametersNR</w:t>
            </w:r>
            <w:proofErr w:type="spellEnd"/>
            <w:r w:rsidRPr="00CB570C">
              <w:rPr>
                <w:bCs/>
                <w:i/>
                <w:iCs/>
              </w:rPr>
              <w:t>-</w:t>
            </w:r>
            <w:proofErr w:type="spellStart"/>
            <w:r w:rsidRPr="00CB570C">
              <w:rPr>
                <w:bCs/>
                <w:i/>
                <w:iCs/>
              </w:rPr>
              <w:t>ForDC</w:t>
            </w:r>
            <w:proofErr w:type="spellEnd"/>
            <w:r w:rsidRPr="00CB570C">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53D52BA3" w14:textId="77777777" w:rsidR="00C659A6" w:rsidRPr="00CB570C" w:rsidRDefault="00C659A6" w:rsidP="00CA5F31">
            <w:pPr>
              <w:pStyle w:val="TAL"/>
              <w:rPr>
                <w:bCs/>
                <w:iCs/>
              </w:rPr>
            </w:pPr>
          </w:p>
          <w:p w14:paraId="33F8018E" w14:textId="77777777" w:rsidR="00C659A6" w:rsidRPr="00CB570C" w:rsidRDefault="00C659A6" w:rsidP="00CA5F31">
            <w:pPr>
              <w:pStyle w:val="TAL"/>
            </w:pPr>
            <w:r w:rsidRPr="00CB570C">
              <w:t>This capability does not apply to the following components within TDD-TDD and TDD-FDD inter-band NR-CA or NR-DC combinations:</w:t>
            </w:r>
          </w:p>
          <w:p w14:paraId="4C60694B" w14:textId="77777777" w:rsidR="00C659A6" w:rsidRPr="00CB570C" w:rsidRDefault="00C659A6" w:rsidP="00CA5F31">
            <w:pPr>
              <w:pStyle w:val="TAL"/>
            </w:pPr>
            <w:r w:rsidRPr="00CB570C">
              <w:t>-</w:t>
            </w:r>
            <w:r w:rsidRPr="00CB570C">
              <w:tab/>
              <w:t>Intra-band NR-CA or NR-DC component</w:t>
            </w:r>
          </w:p>
          <w:p w14:paraId="29B451BE" w14:textId="77777777" w:rsidR="00C659A6" w:rsidRPr="00CB570C" w:rsidRDefault="00C659A6" w:rsidP="00CA5F31">
            <w:pPr>
              <w:pStyle w:val="TAL"/>
            </w:pPr>
            <w:r w:rsidRPr="00CB570C">
              <w:t>-</w:t>
            </w:r>
            <w:r w:rsidRPr="00CB570C">
              <w:tab/>
              <w:t>Inter-band NR-CA or NR-DC component where the frequency range of one TDD band is a subset of the frequency range of the other NR TDD band (as specified in TS 38.101-1 [2]).</w:t>
            </w:r>
          </w:p>
        </w:tc>
        <w:tc>
          <w:tcPr>
            <w:tcW w:w="709" w:type="dxa"/>
          </w:tcPr>
          <w:p w14:paraId="05B0A44B" w14:textId="77777777" w:rsidR="00C659A6" w:rsidRPr="00CB570C" w:rsidRDefault="00C659A6" w:rsidP="00CA5F31">
            <w:pPr>
              <w:pStyle w:val="TAL"/>
              <w:jc w:val="center"/>
            </w:pPr>
            <w:r w:rsidRPr="00CB570C">
              <w:rPr>
                <w:bCs/>
                <w:iCs/>
              </w:rPr>
              <w:t>BC</w:t>
            </w:r>
          </w:p>
        </w:tc>
        <w:tc>
          <w:tcPr>
            <w:tcW w:w="567" w:type="dxa"/>
          </w:tcPr>
          <w:p w14:paraId="649B828C" w14:textId="77777777" w:rsidR="00C659A6" w:rsidRPr="00CB570C" w:rsidRDefault="00C659A6" w:rsidP="00CA5F31">
            <w:pPr>
              <w:pStyle w:val="TAL"/>
              <w:jc w:val="center"/>
            </w:pPr>
            <w:r w:rsidRPr="00CB570C">
              <w:rPr>
                <w:bCs/>
                <w:iCs/>
              </w:rPr>
              <w:t>CY</w:t>
            </w:r>
          </w:p>
        </w:tc>
        <w:tc>
          <w:tcPr>
            <w:tcW w:w="709" w:type="dxa"/>
          </w:tcPr>
          <w:p w14:paraId="3CEC22A1" w14:textId="77777777" w:rsidR="00C659A6" w:rsidRPr="00CB570C" w:rsidRDefault="00C659A6" w:rsidP="00CA5F31">
            <w:pPr>
              <w:pStyle w:val="TAL"/>
              <w:jc w:val="center"/>
            </w:pPr>
            <w:r w:rsidRPr="00CB570C">
              <w:rPr>
                <w:bCs/>
                <w:iCs/>
              </w:rPr>
              <w:t>N/A</w:t>
            </w:r>
          </w:p>
        </w:tc>
        <w:tc>
          <w:tcPr>
            <w:tcW w:w="728" w:type="dxa"/>
          </w:tcPr>
          <w:p w14:paraId="49F9584C" w14:textId="77777777" w:rsidR="00C659A6" w:rsidRPr="00CB570C" w:rsidRDefault="00C659A6" w:rsidP="00CA5F31">
            <w:pPr>
              <w:pStyle w:val="TAL"/>
              <w:jc w:val="center"/>
            </w:pPr>
            <w:r w:rsidRPr="00CB570C">
              <w:rPr>
                <w:bCs/>
                <w:iCs/>
              </w:rPr>
              <w:t>N/A</w:t>
            </w:r>
          </w:p>
        </w:tc>
      </w:tr>
      <w:tr w:rsidR="00C659A6" w:rsidRPr="00CB570C" w14:paraId="2184C0C6" w14:textId="77777777" w:rsidTr="00CA5F31">
        <w:trPr>
          <w:cantSplit/>
          <w:tblHeader/>
        </w:trPr>
        <w:tc>
          <w:tcPr>
            <w:tcW w:w="6917" w:type="dxa"/>
          </w:tcPr>
          <w:p w14:paraId="6119B308" w14:textId="77777777" w:rsidR="00C659A6" w:rsidRPr="00CB570C" w:rsidRDefault="00C659A6" w:rsidP="00CA5F31">
            <w:pPr>
              <w:pStyle w:val="TAL"/>
              <w:rPr>
                <w:b/>
                <w:bCs/>
                <w:i/>
                <w:iCs/>
              </w:rPr>
            </w:pPr>
            <w:proofErr w:type="spellStart"/>
            <w:r w:rsidRPr="00CB570C">
              <w:rPr>
                <w:b/>
                <w:bCs/>
                <w:i/>
                <w:iCs/>
              </w:rPr>
              <w:lastRenderedPageBreak/>
              <w:t>simultaneousRxTxInterBandCAPerBandPair</w:t>
            </w:r>
            <w:proofErr w:type="spellEnd"/>
          </w:p>
          <w:p w14:paraId="31F61C23" w14:textId="77777777" w:rsidR="00C659A6" w:rsidRPr="00CB570C" w:rsidRDefault="00C659A6" w:rsidP="00CA5F31">
            <w:pPr>
              <w:pStyle w:val="TAL"/>
              <w:rPr>
                <w:bCs/>
                <w:iCs/>
              </w:rPr>
            </w:pPr>
            <w:r w:rsidRPr="00CB570C">
              <w:rPr>
                <w:bCs/>
                <w:iCs/>
              </w:rPr>
              <w:t>Indicates whether the UE supports simultaneous transmission and reception in TDD-TDD and TDD-FDD inter-band NR CA</w:t>
            </w:r>
            <w:r w:rsidRPr="00CB570C" w:rsidDel="00A12A81">
              <w:rPr>
                <w:bCs/>
                <w:iCs/>
              </w:rPr>
              <w:t xml:space="preserve"> </w:t>
            </w:r>
            <w:r w:rsidRPr="00CB570C">
              <w:rPr>
                <w:bCs/>
                <w:iCs/>
              </w:rPr>
              <w:t>for each band pair in the band combination.</w:t>
            </w:r>
          </w:p>
          <w:p w14:paraId="49A24993" w14:textId="77777777" w:rsidR="00C659A6" w:rsidRPr="00CB570C" w:rsidRDefault="00C659A6" w:rsidP="00CA5F31">
            <w:pPr>
              <w:pStyle w:val="TAL"/>
              <w:rPr>
                <w:bCs/>
                <w:iCs/>
              </w:rPr>
            </w:pPr>
            <w:r w:rsidRPr="00CB570C">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1ED6497" w14:textId="77777777" w:rsidR="00C659A6" w:rsidRPr="00CB570C" w:rsidRDefault="00C659A6" w:rsidP="00CA5F31">
            <w:pPr>
              <w:pStyle w:val="TAL"/>
              <w:rPr>
                <w:bCs/>
                <w:iCs/>
              </w:rPr>
            </w:pPr>
            <w:r w:rsidRPr="00CB570C">
              <w:rPr>
                <w:bCs/>
                <w:iCs/>
              </w:rPr>
              <w:t xml:space="preserve">If this field is included in </w:t>
            </w:r>
            <w:r w:rsidRPr="00CB570C">
              <w:rPr>
                <w:bCs/>
                <w:i/>
              </w:rPr>
              <w:t>ca-</w:t>
            </w:r>
            <w:proofErr w:type="spellStart"/>
            <w:r w:rsidRPr="00CB570C">
              <w:rPr>
                <w:bCs/>
                <w:i/>
              </w:rPr>
              <w:t>ParametersNR</w:t>
            </w:r>
            <w:proofErr w:type="spellEnd"/>
            <w:r w:rsidRPr="00CB570C">
              <w:rPr>
                <w:bCs/>
                <w:i/>
              </w:rPr>
              <w:t>-</w:t>
            </w:r>
            <w:proofErr w:type="spellStart"/>
            <w:r w:rsidRPr="00CB570C">
              <w:rPr>
                <w:bCs/>
                <w:i/>
              </w:rPr>
              <w:t>ForDC</w:t>
            </w:r>
            <w:proofErr w:type="spellEnd"/>
            <w:r w:rsidRPr="00CB570C">
              <w:rPr>
                <w:bCs/>
                <w:iCs/>
              </w:rPr>
              <w:t>, each bit of this field indicates whether the UE supports simultaneous transmission and reception between each band pair, within a cell group and across MCG and SCG in TDD-TDD and TDD-FDD inter-band NR-DC.</w:t>
            </w:r>
          </w:p>
          <w:p w14:paraId="3B38ED0B" w14:textId="77777777" w:rsidR="00C659A6" w:rsidRPr="00CB570C" w:rsidRDefault="00C659A6" w:rsidP="00CA5F31">
            <w:pPr>
              <w:pStyle w:val="TAL"/>
              <w:rPr>
                <w:b/>
                <w:bCs/>
                <w:i/>
                <w:iCs/>
              </w:rPr>
            </w:pPr>
            <w:r w:rsidRPr="00CB570C">
              <w:rPr>
                <w:bCs/>
                <w:iCs/>
              </w:rPr>
              <w:t xml:space="preserve">The UE does not include this field if the UE supports simultaneous transmission and reception for all applicable band pairs in the band combination (in which case </w:t>
            </w:r>
            <w:proofErr w:type="spellStart"/>
            <w:r w:rsidRPr="00CB570C">
              <w:rPr>
                <w:bCs/>
                <w:i/>
              </w:rPr>
              <w:t>simultaneousRxTxInterBandCA</w:t>
            </w:r>
            <w:proofErr w:type="spellEnd"/>
            <w:r w:rsidRPr="00CB570C">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11EA7FF6" w14:textId="77777777" w:rsidR="00C659A6" w:rsidRPr="00CB570C" w:rsidRDefault="00C659A6" w:rsidP="00CA5F31">
            <w:pPr>
              <w:pStyle w:val="TAL"/>
              <w:jc w:val="center"/>
              <w:rPr>
                <w:bCs/>
                <w:iCs/>
              </w:rPr>
            </w:pPr>
            <w:r w:rsidRPr="00CB570C">
              <w:rPr>
                <w:bCs/>
                <w:iCs/>
              </w:rPr>
              <w:t>BC</w:t>
            </w:r>
          </w:p>
        </w:tc>
        <w:tc>
          <w:tcPr>
            <w:tcW w:w="567" w:type="dxa"/>
          </w:tcPr>
          <w:p w14:paraId="6C3BC659" w14:textId="77777777" w:rsidR="00C659A6" w:rsidRPr="00CB570C" w:rsidRDefault="00C659A6" w:rsidP="00CA5F31">
            <w:pPr>
              <w:pStyle w:val="TAL"/>
              <w:jc w:val="center"/>
              <w:rPr>
                <w:bCs/>
                <w:iCs/>
              </w:rPr>
            </w:pPr>
            <w:r w:rsidRPr="00CB570C">
              <w:rPr>
                <w:bCs/>
                <w:iCs/>
              </w:rPr>
              <w:t>CY</w:t>
            </w:r>
          </w:p>
        </w:tc>
        <w:tc>
          <w:tcPr>
            <w:tcW w:w="709" w:type="dxa"/>
          </w:tcPr>
          <w:p w14:paraId="4C353732" w14:textId="77777777" w:rsidR="00C659A6" w:rsidRPr="00CB570C" w:rsidRDefault="00C659A6" w:rsidP="00CA5F31">
            <w:pPr>
              <w:pStyle w:val="TAL"/>
              <w:jc w:val="center"/>
              <w:rPr>
                <w:bCs/>
                <w:iCs/>
              </w:rPr>
            </w:pPr>
            <w:r w:rsidRPr="00CB570C">
              <w:rPr>
                <w:bCs/>
                <w:iCs/>
              </w:rPr>
              <w:t>N/A</w:t>
            </w:r>
          </w:p>
        </w:tc>
        <w:tc>
          <w:tcPr>
            <w:tcW w:w="728" w:type="dxa"/>
          </w:tcPr>
          <w:p w14:paraId="3093648A" w14:textId="77777777" w:rsidR="00C659A6" w:rsidRPr="00CB570C" w:rsidRDefault="00C659A6" w:rsidP="00CA5F31">
            <w:pPr>
              <w:pStyle w:val="TAL"/>
              <w:jc w:val="center"/>
              <w:rPr>
                <w:bCs/>
                <w:iCs/>
              </w:rPr>
            </w:pPr>
            <w:r w:rsidRPr="00CB570C">
              <w:rPr>
                <w:bCs/>
                <w:iCs/>
              </w:rPr>
              <w:t>N/A</w:t>
            </w:r>
          </w:p>
        </w:tc>
      </w:tr>
      <w:tr w:rsidR="00C659A6" w:rsidRPr="00CB570C" w14:paraId="153F8B7C" w14:textId="77777777" w:rsidTr="00CA5F31">
        <w:trPr>
          <w:cantSplit/>
          <w:tblHeader/>
        </w:trPr>
        <w:tc>
          <w:tcPr>
            <w:tcW w:w="6917" w:type="dxa"/>
          </w:tcPr>
          <w:p w14:paraId="7CE44012" w14:textId="77777777" w:rsidR="00C659A6" w:rsidRPr="00CB570C" w:rsidRDefault="00C659A6" w:rsidP="00CA5F31">
            <w:pPr>
              <w:pStyle w:val="TAL"/>
              <w:rPr>
                <w:b/>
                <w:i/>
              </w:rPr>
            </w:pPr>
            <w:proofErr w:type="spellStart"/>
            <w:r w:rsidRPr="00CB570C">
              <w:rPr>
                <w:b/>
                <w:i/>
              </w:rPr>
              <w:t>simultaneousRxTxSUL</w:t>
            </w:r>
            <w:proofErr w:type="spellEnd"/>
          </w:p>
          <w:p w14:paraId="5B7AF211" w14:textId="77777777" w:rsidR="00C659A6" w:rsidRPr="00CB570C" w:rsidRDefault="00C659A6" w:rsidP="00CA5F31">
            <w:pPr>
              <w:pStyle w:val="TAL"/>
            </w:pPr>
            <w:r w:rsidRPr="00CB570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6A55603" w14:textId="77777777" w:rsidR="00C659A6" w:rsidRPr="00CB570C" w:rsidRDefault="00C659A6" w:rsidP="00CA5F31">
            <w:pPr>
              <w:pStyle w:val="TAL"/>
              <w:jc w:val="center"/>
            </w:pPr>
            <w:r w:rsidRPr="00CB570C">
              <w:rPr>
                <w:rFonts w:cs="Arial"/>
                <w:szCs w:val="18"/>
              </w:rPr>
              <w:t>BC</w:t>
            </w:r>
          </w:p>
        </w:tc>
        <w:tc>
          <w:tcPr>
            <w:tcW w:w="567" w:type="dxa"/>
          </w:tcPr>
          <w:p w14:paraId="5FE170C7" w14:textId="77777777" w:rsidR="00C659A6" w:rsidRPr="00CB570C" w:rsidRDefault="00C659A6" w:rsidP="00CA5F31">
            <w:pPr>
              <w:pStyle w:val="TAL"/>
              <w:jc w:val="center"/>
            </w:pPr>
            <w:r w:rsidRPr="00CB570C">
              <w:rPr>
                <w:rFonts w:cs="Arial"/>
                <w:szCs w:val="18"/>
              </w:rPr>
              <w:t>CY</w:t>
            </w:r>
          </w:p>
        </w:tc>
        <w:tc>
          <w:tcPr>
            <w:tcW w:w="709" w:type="dxa"/>
          </w:tcPr>
          <w:p w14:paraId="66B06B44" w14:textId="77777777" w:rsidR="00C659A6" w:rsidRPr="00CB570C" w:rsidRDefault="00C659A6" w:rsidP="00CA5F31">
            <w:pPr>
              <w:pStyle w:val="TAL"/>
              <w:jc w:val="center"/>
            </w:pPr>
            <w:r w:rsidRPr="00CB570C">
              <w:rPr>
                <w:bCs/>
                <w:iCs/>
              </w:rPr>
              <w:t>N/A</w:t>
            </w:r>
          </w:p>
        </w:tc>
        <w:tc>
          <w:tcPr>
            <w:tcW w:w="728" w:type="dxa"/>
          </w:tcPr>
          <w:p w14:paraId="190FFBE7" w14:textId="77777777" w:rsidR="00C659A6" w:rsidRPr="00CB570C" w:rsidRDefault="00C659A6" w:rsidP="00CA5F31">
            <w:pPr>
              <w:pStyle w:val="TAL"/>
              <w:jc w:val="center"/>
            </w:pPr>
            <w:r w:rsidRPr="00CB570C">
              <w:rPr>
                <w:bCs/>
                <w:iCs/>
              </w:rPr>
              <w:t>N/A</w:t>
            </w:r>
          </w:p>
        </w:tc>
      </w:tr>
      <w:tr w:rsidR="00C659A6" w:rsidRPr="00CB570C" w14:paraId="38CB9E3F" w14:textId="77777777" w:rsidTr="00CA5F31">
        <w:trPr>
          <w:cantSplit/>
          <w:tblHeader/>
        </w:trPr>
        <w:tc>
          <w:tcPr>
            <w:tcW w:w="6917" w:type="dxa"/>
          </w:tcPr>
          <w:p w14:paraId="41D6E139" w14:textId="77777777" w:rsidR="00C659A6" w:rsidRPr="00CB570C" w:rsidRDefault="00C659A6" w:rsidP="00CA5F31">
            <w:pPr>
              <w:pStyle w:val="TAL"/>
              <w:rPr>
                <w:b/>
                <w:i/>
              </w:rPr>
            </w:pPr>
            <w:proofErr w:type="spellStart"/>
            <w:r w:rsidRPr="00CB570C">
              <w:rPr>
                <w:b/>
                <w:i/>
              </w:rPr>
              <w:t>simultaneousRxTxSULPerBandPair</w:t>
            </w:r>
            <w:proofErr w:type="spellEnd"/>
          </w:p>
          <w:p w14:paraId="6B8B24FE" w14:textId="77777777" w:rsidR="00C659A6" w:rsidRPr="00CB570C" w:rsidRDefault="00C659A6" w:rsidP="00CA5F31">
            <w:pPr>
              <w:pStyle w:val="TAL"/>
              <w:rPr>
                <w:bCs/>
                <w:iCs/>
              </w:rPr>
            </w:pPr>
            <w:r w:rsidRPr="00CB570C">
              <w:rPr>
                <w:bCs/>
                <w:iCs/>
              </w:rPr>
              <w:t>Indicates whether the UE supports simultaneous reception and transmission for a NR band combination including SUL for each band pair in the band combination.</w:t>
            </w:r>
          </w:p>
          <w:p w14:paraId="54170395" w14:textId="77777777" w:rsidR="00C659A6" w:rsidRPr="00CB570C" w:rsidRDefault="00C659A6" w:rsidP="00CA5F31">
            <w:pPr>
              <w:pStyle w:val="TAL"/>
              <w:rPr>
                <w:bCs/>
                <w:iCs/>
              </w:rPr>
            </w:pPr>
            <w:r w:rsidRPr="00CB570C">
              <w:rPr>
                <w:bCs/>
                <w:iCs/>
              </w:rPr>
              <w:t xml:space="preserve">Encoded in the same manner as </w:t>
            </w:r>
            <w:proofErr w:type="spellStart"/>
            <w:r w:rsidRPr="00CB570C">
              <w:rPr>
                <w:bCs/>
                <w:i/>
              </w:rPr>
              <w:t>simultaneousRxTxInterBandCAPerBandPair</w:t>
            </w:r>
            <w:proofErr w:type="spellEnd"/>
            <w:r w:rsidRPr="00CB570C">
              <w:rPr>
                <w:bCs/>
                <w:iCs/>
              </w:rPr>
              <w:t>.</w:t>
            </w:r>
          </w:p>
          <w:p w14:paraId="11F146C5" w14:textId="77777777" w:rsidR="00C659A6" w:rsidRPr="00CB570C" w:rsidRDefault="00C659A6" w:rsidP="00CA5F31">
            <w:pPr>
              <w:pStyle w:val="TAL"/>
              <w:rPr>
                <w:b/>
                <w:i/>
              </w:rPr>
            </w:pPr>
            <w:r w:rsidRPr="00CB570C">
              <w:rPr>
                <w:bCs/>
                <w:iCs/>
              </w:rPr>
              <w:t xml:space="preserve">The UE does not include this field if the UE supports simultaneous transmission and reception for all applicable band pairs in the band combination (in which case </w:t>
            </w:r>
            <w:proofErr w:type="spellStart"/>
            <w:r w:rsidRPr="00CB570C">
              <w:rPr>
                <w:bCs/>
                <w:i/>
              </w:rPr>
              <w:t>simultaneousRxTxSUL</w:t>
            </w:r>
            <w:proofErr w:type="spellEnd"/>
            <w:r w:rsidRPr="00CB570C">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7034ACA9" w14:textId="77777777" w:rsidR="00C659A6" w:rsidRPr="00CB570C" w:rsidRDefault="00C659A6" w:rsidP="00CA5F31">
            <w:pPr>
              <w:pStyle w:val="TAL"/>
              <w:jc w:val="center"/>
              <w:rPr>
                <w:rFonts w:cs="Arial"/>
                <w:szCs w:val="18"/>
              </w:rPr>
            </w:pPr>
            <w:r w:rsidRPr="00CB570C">
              <w:rPr>
                <w:rFonts w:cs="Arial"/>
                <w:szCs w:val="18"/>
              </w:rPr>
              <w:t>BC</w:t>
            </w:r>
          </w:p>
        </w:tc>
        <w:tc>
          <w:tcPr>
            <w:tcW w:w="567" w:type="dxa"/>
          </w:tcPr>
          <w:p w14:paraId="2FD0B8F8" w14:textId="77777777" w:rsidR="00C659A6" w:rsidRPr="00CB570C" w:rsidRDefault="00C659A6" w:rsidP="00CA5F31">
            <w:pPr>
              <w:pStyle w:val="TAL"/>
              <w:jc w:val="center"/>
              <w:rPr>
                <w:rFonts w:cs="Arial"/>
                <w:szCs w:val="18"/>
              </w:rPr>
            </w:pPr>
            <w:r w:rsidRPr="00CB570C">
              <w:rPr>
                <w:rFonts w:cs="Arial"/>
                <w:szCs w:val="18"/>
              </w:rPr>
              <w:t>CY</w:t>
            </w:r>
          </w:p>
        </w:tc>
        <w:tc>
          <w:tcPr>
            <w:tcW w:w="709" w:type="dxa"/>
          </w:tcPr>
          <w:p w14:paraId="7554D962" w14:textId="77777777" w:rsidR="00C659A6" w:rsidRPr="00CB570C" w:rsidRDefault="00C659A6" w:rsidP="00CA5F31">
            <w:pPr>
              <w:pStyle w:val="TAL"/>
              <w:jc w:val="center"/>
              <w:rPr>
                <w:bCs/>
                <w:iCs/>
              </w:rPr>
            </w:pPr>
            <w:r w:rsidRPr="00CB570C">
              <w:rPr>
                <w:rFonts w:cs="Arial"/>
                <w:szCs w:val="18"/>
              </w:rPr>
              <w:t>N/A</w:t>
            </w:r>
          </w:p>
        </w:tc>
        <w:tc>
          <w:tcPr>
            <w:tcW w:w="728" w:type="dxa"/>
          </w:tcPr>
          <w:p w14:paraId="532475E4" w14:textId="77777777" w:rsidR="00C659A6" w:rsidRPr="00CB570C" w:rsidRDefault="00C659A6" w:rsidP="00CA5F31">
            <w:pPr>
              <w:pStyle w:val="TAL"/>
              <w:jc w:val="center"/>
              <w:rPr>
                <w:bCs/>
                <w:iCs/>
              </w:rPr>
            </w:pPr>
            <w:r w:rsidRPr="00CB570C">
              <w:rPr>
                <w:rFonts w:cs="Arial"/>
                <w:szCs w:val="18"/>
              </w:rPr>
              <w:t>N/A</w:t>
            </w:r>
          </w:p>
        </w:tc>
      </w:tr>
      <w:tr w:rsidR="00C659A6" w:rsidRPr="00CB570C" w14:paraId="3C1B2F74" w14:textId="77777777" w:rsidTr="00CA5F31">
        <w:trPr>
          <w:cantSplit/>
          <w:tblHeader/>
        </w:trPr>
        <w:tc>
          <w:tcPr>
            <w:tcW w:w="6917" w:type="dxa"/>
          </w:tcPr>
          <w:p w14:paraId="7682985F" w14:textId="77777777" w:rsidR="00C659A6" w:rsidRPr="00CB570C" w:rsidRDefault="00C659A6" w:rsidP="00CA5F31">
            <w:pPr>
              <w:pStyle w:val="TAL"/>
              <w:rPr>
                <w:b/>
                <w:i/>
              </w:rPr>
            </w:pPr>
            <w:proofErr w:type="spellStart"/>
            <w:r w:rsidRPr="00CB570C">
              <w:rPr>
                <w:b/>
                <w:i/>
              </w:rPr>
              <w:t>simultaneousSRS</w:t>
            </w:r>
            <w:proofErr w:type="spellEnd"/>
            <w:r w:rsidRPr="00CB570C">
              <w:rPr>
                <w:b/>
                <w:i/>
              </w:rPr>
              <w:t>-</w:t>
            </w:r>
            <w:proofErr w:type="spellStart"/>
            <w:r w:rsidRPr="00CB570C">
              <w:rPr>
                <w:b/>
                <w:i/>
              </w:rPr>
              <w:t>AssocCSI</w:t>
            </w:r>
            <w:proofErr w:type="spellEnd"/>
            <w:r w:rsidRPr="00CB570C">
              <w:rPr>
                <w:b/>
                <w:i/>
              </w:rPr>
              <w:t>-RS-AllCC</w:t>
            </w:r>
          </w:p>
          <w:p w14:paraId="0B1C6B47" w14:textId="77777777" w:rsidR="00C659A6" w:rsidRPr="00CB570C" w:rsidRDefault="00C659A6" w:rsidP="00CA5F31">
            <w:pPr>
              <w:pStyle w:val="TAL"/>
            </w:pPr>
            <w:r w:rsidRPr="00CB570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CB570C">
              <w:rPr>
                <w:i/>
              </w:rPr>
              <w:t>simultaneousSRS</w:t>
            </w:r>
            <w:proofErr w:type="spellEnd"/>
            <w:r w:rsidRPr="00CB570C">
              <w:rPr>
                <w:i/>
              </w:rPr>
              <w:t>-</w:t>
            </w:r>
            <w:proofErr w:type="spellStart"/>
            <w:r w:rsidRPr="00CB570C">
              <w:rPr>
                <w:i/>
              </w:rPr>
              <w:t>AssocCSI</w:t>
            </w:r>
            <w:proofErr w:type="spellEnd"/>
            <w:r w:rsidRPr="00CB570C">
              <w:rPr>
                <w:i/>
              </w:rPr>
              <w:t>-RS-</w:t>
            </w:r>
            <w:proofErr w:type="spellStart"/>
            <w:r w:rsidRPr="00CB570C">
              <w:rPr>
                <w:i/>
              </w:rPr>
              <w:t>PerCC</w:t>
            </w:r>
            <w:proofErr w:type="spellEnd"/>
            <w:r w:rsidRPr="00CB570C">
              <w:t xml:space="preserve"> in </w:t>
            </w:r>
            <w:r w:rsidRPr="00CB570C">
              <w:rPr>
                <w:i/>
              </w:rPr>
              <w:t>MIMO-</w:t>
            </w:r>
            <w:proofErr w:type="spellStart"/>
            <w:r w:rsidRPr="00CB570C">
              <w:rPr>
                <w:i/>
              </w:rPr>
              <w:t>ParametersPerBand</w:t>
            </w:r>
            <w:proofErr w:type="spellEnd"/>
            <w:r w:rsidRPr="00CB570C">
              <w:t xml:space="preserve"> and </w:t>
            </w:r>
            <w:proofErr w:type="spellStart"/>
            <w:r w:rsidRPr="00CB570C">
              <w:rPr>
                <w:i/>
              </w:rPr>
              <w:t>Phy</w:t>
            </w:r>
            <w:proofErr w:type="spellEnd"/>
            <w:r w:rsidRPr="00CB570C">
              <w:rPr>
                <w:i/>
              </w:rPr>
              <w:t>-ParametersFRX-Diff</w:t>
            </w:r>
            <w:r w:rsidRPr="00CB570C">
              <w:t xml:space="preserve"> for each band in a given band combination.</w:t>
            </w:r>
          </w:p>
        </w:tc>
        <w:tc>
          <w:tcPr>
            <w:tcW w:w="709" w:type="dxa"/>
          </w:tcPr>
          <w:p w14:paraId="5C4C3285" w14:textId="77777777" w:rsidR="00C659A6" w:rsidRPr="00CB570C" w:rsidRDefault="00C659A6" w:rsidP="00CA5F31">
            <w:pPr>
              <w:pStyle w:val="TAL"/>
              <w:jc w:val="center"/>
            </w:pPr>
            <w:r w:rsidRPr="00CB570C">
              <w:t>BC</w:t>
            </w:r>
          </w:p>
        </w:tc>
        <w:tc>
          <w:tcPr>
            <w:tcW w:w="567" w:type="dxa"/>
          </w:tcPr>
          <w:p w14:paraId="723B0D34" w14:textId="77777777" w:rsidR="00C659A6" w:rsidRPr="00CB570C" w:rsidRDefault="00C659A6" w:rsidP="00CA5F31">
            <w:pPr>
              <w:pStyle w:val="TAL"/>
              <w:jc w:val="center"/>
            </w:pPr>
            <w:r w:rsidRPr="00CB570C">
              <w:t>No</w:t>
            </w:r>
          </w:p>
        </w:tc>
        <w:tc>
          <w:tcPr>
            <w:tcW w:w="709" w:type="dxa"/>
          </w:tcPr>
          <w:p w14:paraId="5E766B84" w14:textId="77777777" w:rsidR="00C659A6" w:rsidRPr="00CB570C" w:rsidRDefault="00C659A6" w:rsidP="00CA5F31">
            <w:pPr>
              <w:pStyle w:val="TAL"/>
              <w:jc w:val="center"/>
            </w:pPr>
            <w:r w:rsidRPr="00CB570C">
              <w:rPr>
                <w:bCs/>
                <w:iCs/>
              </w:rPr>
              <w:t>N/A</w:t>
            </w:r>
          </w:p>
        </w:tc>
        <w:tc>
          <w:tcPr>
            <w:tcW w:w="728" w:type="dxa"/>
          </w:tcPr>
          <w:p w14:paraId="000788E3" w14:textId="77777777" w:rsidR="00C659A6" w:rsidRPr="00CB570C" w:rsidRDefault="00C659A6" w:rsidP="00CA5F31">
            <w:pPr>
              <w:pStyle w:val="TAL"/>
              <w:jc w:val="center"/>
            </w:pPr>
            <w:r w:rsidRPr="00CB570C">
              <w:rPr>
                <w:bCs/>
                <w:iCs/>
              </w:rPr>
              <w:t>N/A</w:t>
            </w:r>
          </w:p>
        </w:tc>
      </w:tr>
      <w:tr w:rsidR="00C659A6" w:rsidRPr="00CB570C" w14:paraId="3876D89E" w14:textId="77777777" w:rsidTr="00CA5F3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F83773" w14:textId="77777777" w:rsidR="00C659A6" w:rsidRPr="00CB570C" w:rsidRDefault="00C659A6" w:rsidP="00CA5F31">
            <w:pPr>
              <w:pStyle w:val="TAL"/>
              <w:rPr>
                <w:b/>
                <w:i/>
              </w:rPr>
            </w:pPr>
            <w:r w:rsidRPr="00CB570C">
              <w:rPr>
                <w:b/>
                <w:i/>
              </w:rPr>
              <w:t>singlePUCCH-ConfigForMulticast-r17</w:t>
            </w:r>
          </w:p>
          <w:p w14:paraId="42743B1A" w14:textId="77777777" w:rsidR="00C659A6" w:rsidRPr="00CB570C" w:rsidRDefault="00C659A6" w:rsidP="00CA5F31">
            <w:pPr>
              <w:pStyle w:val="TAL"/>
            </w:pPr>
            <w:r w:rsidRPr="00CB570C">
              <w:t xml:space="preserve">Indicates whether the UE supports a </w:t>
            </w:r>
            <w:r w:rsidRPr="00CB570C">
              <w:rPr>
                <w:i/>
                <w:iCs/>
              </w:rPr>
              <w:t>PUCCH-Config</w:t>
            </w:r>
            <w:r w:rsidRPr="00CB570C">
              <w:t xml:space="preserve"> for multicast HARQ-ACK feedback, separate from that of unicast configurations.</w:t>
            </w:r>
          </w:p>
          <w:p w14:paraId="000C25E6" w14:textId="77777777" w:rsidR="00C659A6" w:rsidRPr="00CB570C" w:rsidRDefault="00C659A6" w:rsidP="00CA5F31">
            <w:pPr>
              <w:pStyle w:val="TAL"/>
              <w:rPr>
                <w:rFonts w:cs="Arial"/>
                <w:szCs w:val="18"/>
              </w:rPr>
            </w:pPr>
          </w:p>
          <w:p w14:paraId="6D1686AC" w14:textId="77777777" w:rsidR="00C659A6" w:rsidRPr="00CB570C" w:rsidRDefault="00C659A6" w:rsidP="00CA5F31">
            <w:pPr>
              <w:pStyle w:val="TAL"/>
            </w:pPr>
            <w:r w:rsidRPr="00CB570C">
              <w:t xml:space="preserve">A UE supporting this feature shall also indicate support of </w:t>
            </w:r>
            <w:r w:rsidRPr="00CB570C">
              <w:rPr>
                <w:i/>
              </w:rPr>
              <w:t>ack-NACK-FeedbackForMulticast-r17</w:t>
            </w:r>
            <w:r w:rsidRPr="00CB570C">
              <w:rPr>
                <w:iCs/>
              </w:rPr>
              <w:t xml:space="preserve"> or </w:t>
            </w:r>
            <w:r w:rsidRPr="00CB570C">
              <w:rPr>
                <w:i/>
              </w:rPr>
              <w:t>nack-OnlyFeedbackForMulticast-r17</w:t>
            </w:r>
            <w:r w:rsidRPr="00CB570C">
              <w:t>.</w:t>
            </w:r>
          </w:p>
          <w:p w14:paraId="14397571" w14:textId="77777777" w:rsidR="00C659A6" w:rsidRPr="00CB570C" w:rsidRDefault="00C659A6" w:rsidP="00CA5F31">
            <w:pPr>
              <w:pStyle w:val="TAL"/>
            </w:pPr>
          </w:p>
          <w:p w14:paraId="7B5B2206" w14:textId="77777777" w:rsidR="00C659A6" w:rsidRPr="00CB570C" w:rsidRDefault="00C659A6" w:rsidP="00CA5F31">
            <w:pPr>
              <w:pStyle w:val="TAN"/>
              <w:ind w:left="607" w:hanging="607"/>
              <w:rPr>
                <w:b/>
                <w:i/>
              </w:rPr>
            </w:pPr>
            <w:r w:rsidRPr="00CB570C">
              <w:t xml:space="preserve">NOTE: With </w:t>
            </w:r>
            <w:r w:rsidRPr="00CB570C">
              <w:rPr>
                <w:i/>
              </w:rPr>
              <w:t>ack-NACK-FeedbackForMulticast-r17</w:t>
            </w:r>
            <w:r w:rsidRPr="00CB570C">
              <w:rPr>
                <w:iCs/>
              </w:rPr>
              <w:t xml:space="preserve"> or </w:t>
            </w:r>
            <w:r w:rsidRPr="00CB570C">
              <w:rPr>
                <w:i/>
              </w:rPr>
              <w:t xml:space="preserve">nack-OnlyFeedbackForMulticast-r17 </w:t>
            </w:r>
            <w:r w:rsidRPr="00CB570C">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7235464C" w14:textId="77777777" w:rsidR="00C659A6" w:rsidRPr="00CB570C" w:rsidRDefault="00C659A6" w:rsidP="00CA5F3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00D6D736" w14:textId="77777777" w:rsidR="00C659A6" w:rsidRPr="00CB570C" w:rsidRDefault="00C659A6" w:rsidP="00CA5F3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D0AE0FF" w14:textId="77777777" w:rsidR="00C659A6" w:rsidRPr="00CB570C" w:rsidRDefault="00C659A6" w:rsidP="00CA5F3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5668130" w14:textId="77777777" w:rsidR="00C659A6" w:rsidRPr="00CB570C" w:rsidRDefault="00C659A6" w:rsidP="00CA5F31">
            <w:pPr>
              <w:pStyle w:val="TAL"/>
              <w:jc w:val="center"/>
              <w:rPr>
                <w:bCs/>
                <w:iCs/>
              </w:rPr>
            </w:pPr>
            <w:r w:rsidRPr="00CB570C">
              <w:rPr>
                <w:bCs/>
                <w:iCs/>
              </w:rPr>
              <w:t>N/A</w:t>
            </w:r>
          </w:p>
        </w:tc>
      </w:tr>
      <w:tr w:rsidR="00C659A6" w:rsidRPr="00CB570C" w14:paraId="258DA7DC" w14:textId="77777777" w:rsidTr="00CA5F3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60F87E" w14:textId="77777777" w:rsidR="00C659A6" w:rsidRPr="00CB570C" w:rsidRDefault="00C659A6" w:rsidP="00CA5F31">
            <w:pPr>
              <w:pStyle w:val="TAL"/>
              <w:rPr>
                <w:b/>
                <w:i/>
              </w:rPr>
            </w:pPr>
            <w:r w:rsidRPr="00CB570C">
              <w:rPr>
                <w:b/>
                <w:i/>
              </w:rPr>
              <w:t>spatialAdaptation-CSI-FeedbackAperiodicPerBC-r18</w:t>
            </w:r>
          </w:p>
          <w:p w14:paraId="1D29E479" w14:textId="77777777" w:rsidR="00C659A6" w:rsidRPr="00CB570C" w:rsidRDefault="00C659A6" w:rsidP="00CA5F31">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spatial domain adaptation with CSI feedback based on CSI report sub-configuration(s) for aperiodic CSI reporting and single-panel type1 codebook. This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6B2EC29B"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7BECAD8A"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maxNumberPortsAcrossCC-r18</w:t>
            </w:r>
            <w:r w:rsidRPr="00CB570C">
              <w:rPr>
                <w:rFonts w:ascii="Arial" w:hAnsi="Arial" w:cs="Arial"/>
                <w:iCs/>
                <w:sz w:val="18"/>
                <w:szCs w:val="18"/>
              </w:rPr>
              <w:t xml:space="preserve"> </w:t>
            </w:r>
            <w:r w:rsidRPr="00CB570C">
              <w:rPr>
                <w:rFonts w:ascii="Arial" w:hAnsi="Arial" w:cs="Arial"/>
                <w:sz w:val="18"/>
                <w:szCs w:val="18"/>
              </w:rPr>
              <w:t xml:space="preserve">indicates index </w:t>
            </w:r>
            <w:r w:rsidRPr="00CB570C">
              <w:rPr>
                <w:rFonts w:ascii="Arial" w:hAnsi="Arial" w:cs="Arial"/>
                <w:i/>
                <w:iCs/>
                <w:sz w:val="18"/>
                <w:szCs w:val="18"/>
              </w:rPr>
              <w:t xml:space="preserve">N </w:t>
            </w:r>
            <w:r w:rsidRPr="00CB570C">
              <w:rPr>
                <w:rFonts w:ascii="Arial" w:hAnsi="Arial" w:cs="Arial"/>
                <w:sz w:val="18"/>
                <w:szCs w:val="18"/>
              </w:rPr>
              <w:t xml:space="preserve">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41CA8370" w14:textId="77777777" w:rsidR="00C659A6" w:rsidRPr="00CB570C" w:rsidRDefault="00C659A6" w:rsidP="00CA5F31">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spatialAdaptation-CSI-FeedbackAperiodic-r18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12146B8" w14:textId="77777777" w:rsidR="00C659A6" w:rsidRPr="00CB570C" w:rsidRDefault="00C659A6" w:rsidP="00CA5F3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44A2AAF4" w14:textId="77777777" w:rsidR="00C659A6" w:rsidRPr="00CB570C" w:rsidRDefault="00C659A6" w:rsidP="00CA5F3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F852FA1" w14:textId="77777777" w:rsidR="00C659A6" w:rsidRPr="00CB570C" w:rsidRDefault="00C659A6" w:rsidP="00CA5F3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80F6ED" w14:textId="77777777" w:rsidR="00C659A6" w:rsidRPr="00CB570C" w:rsidRDefault="00C659A6" w:rsidP="00CA5F31">
            <w:pPr>
              <w:pStyle w:val="TAL"/>
              <w:jc w:val="center"/>
              <w:rPr>
                <w:bCs/>
                <w:iCs/>
              </w:rPr>
            </w:pPr>
            <w:r w:rsidRPr="00CB570C">
              <w:rPr>
                <w:bCs/>
                <w:iCs/>
              </w:rPr>
              <w:t>N/A</w:t>
            </w:r>
          </w:p>
        </w:tc>
      </w:tr>
      <w:tr w:rsidR="00C659A6" w:rsidRPr="00CB570C" w14:paraId="324F4589" w14:textId="77777777" w:rsidTr="00CA5F3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6D5A85" w14:textId="77777777" w:rsidR="00C659A6" w:rsidRPr="00CB570C" w:rsidRDefault="00C659A6" w:rsidP="00CA5F31">
            <w:pPr>
              <w:pStyle w:val="TAL"/>
              <w:rPr>
                <w:b/>
                <w:i/>
              </w:rPr>
            </w:pPr>
            <w:r w:rsidRPr="00CB570C">
              <w:rPr>
                <w:b/>
                <w:i/>
              </w:rPr>
              <w:lastRenderedPageBreak/>
              <w:t>spatialAdaptation-CSI-FeedbackPerBC-r18</w:t>
            </w:r>
          </w:p>
          <w:p w14:paraId="6C36719C" w14:textId="77777777" w:rsidR="00C659A6" w:rsidRPr="00CB570C" w:rsidRDefault="00C659A6" w:rsidP="00CA5F31">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spatial domain adaptation with CSI feedback based on CSI report sub-configuration(s) for periodic CSI reporting and single-panel type1 codebook. This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7FB170F1"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5546D6BE"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19A92758" w14:textId="77777777" w:rsidR="00C659A6" w:rsidRPr="00CB570C" w:rsidRDefault="00C659A6" w:rsidP="00CA5F31">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957192A" w14:textId="77777777" w:rsidR="00C659A6" w:rsidRPr="00CB570C" w:rsidRDefault="00C659A6" w:rsidP="00CA5F3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6D6D0A97" w14:textId="77777777" w:rsidR="00C659A6" w:rsidRPr="00CB570C" w:rsidRDefault="00C659A6" w:rsidP="00CA5F3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B3C34C0" w14:textId="77777777" w:rsidR="00C659A6" w:rsidRPr="00CB570C" w:rsidRDefault="00C659A6" w:rsidP="00CA5F3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FC060D3" w14:textId="77777777" w:rsidR="00C659A6" w:rsidRPr="00CB570C" w:rsidRDefault="00C659A6" w:rsidP="00CA5F31">
            <w:pPr>
              <w:pStyle w:val="TAL"/>
              <w:jc w:val="center"/>
              <w:rPr>
                <w:bCs/>
                <w:iCs/>
              </w:rPr>
            </w:pPr>
            <w:r w:rsidRPr="00CB570C">
              <w:rPr>
                <w:bCs/>
                <w:iCs/>
              </w:rPr>
              <w:t>N/A</w:t>
            </w:r>
          </w:p>
        </w:tc>
      </w:tr>
      <w:tr w:rsidR="00C659A6" w:rsidRPr="00CB570C" w14:paraId="2A53FA45" w14:textId="77777777" w:rsidTr="00CA5F3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2B6C2B" w14:textId="77777777" w:rsidR="00C659A6" w:rsidRPr="00CB570C" w:rsidRDefault="00C659A6" w:rsidP="00CA5F31">
            <w:pPr>
              <w:pStyle w:val="TAL"/>
              <w:rPr>
                <w:b/>
                <w:i/>
              </w:rPr>
            </w:pPr>
            <w:r w:rsidRPr="00CB570C">
              <w:rPr>
                <w:b/>
                <w:i/>
              </w:rPr>
              <w:t>spatialAdaptation-CSI-FeedbackPUCCH-PerBC-r18</w:t>
            </w:r>
          </w:p>
          <w:p w14:paraId="6AE16777" w14:textId="77777777" w:rsidR="00C659A6" w:rsidRPr="00CB570C" w:rsidRDefault="00C659A6" w:rsidP="00CA5F31">
            <w:pPr>
              <w:pStyle w:val="TAL"/>
              <w:rPr>
                <w:rFonts w:eastAsia="SimSun" w:cs="Arial"/>
                <w:szCs w:val="18"/>
                <w:lang w:eastAsia="zh-CN"/>
              </w:rPr>
            </w:pPr>
            <w:r w:rsidRPr="00CB570C">
              <w:rPr>
                <w:bCs/>
                <w:iCs/>
              </w:rPr>
              <w:t>Indicates whether the UE supports s</w:t>
            </w:r>
            <w:r w:rsidRPr="00CB570C">
              <w:rPr>
                <w:rFonts w:eastAsia="SimSun" w:cs="Arial"/>
                <w:szCs w:val="18"/>
                <w:lang w:eastAsia="zh-CN"/>
              </w:rPr>
              <w:t xml:space="preserve">patial domain adaptation with CSI feedback based on CSI report sub-configuration(s) for semi-persistent CSI reporting on PUCCH and single-panel type1 codebook. This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644B22C2"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31816749"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maxNumberPortsAcrossCC-r18</w:t>
            </w:r>
            <w:r w:rsidRPr="00CB570C">
              <w:rPr>
                <w:rFonts w:ascii="Arial" w:hAnsi="Arial" w:cs="Arial"/>
                <w:iCs/>
                <w:sz w:val="18"/>
                <w:szCs w:val="18"/>
              </w:rPr>
              <w:t xml:space="preserve">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4C642A32" w14:textId="77777777" w:rsidR="00C659A6" w:rsidRPr="00CB570C" w:rsidRDefault="00C659A6" w:rsidP="00CA5F31">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spatialAdaptation-CSI-FeedbackPUCCH-r18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B38F5D" w14:textId="77777777" w:rsidR="00C659A6" w:rsidRPr="00CB570C" w:rsidRDefault="00C659A6" w:rsidP="00CA5F3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388FBC66" w14:textId="77777777" w:rsidR="00C659A6" w:rsidRPr="00CB570C" w:rsidRDefault="00C659A6" w:rsidP="00CA5F3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D3B782E" w14:textId="77777777" w:rsidR="00C659A6" w:rsidRPr="00CB570C" w:rsidRDefault="00C659A6" w:rsidP="00CA5F3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D7E88D3" w14:textId="77777777" w:rsidR="00C659A6" w:rsidRPr="00CB570C" w:rsidRDefault="00C659A6" w:rsidP="00CA5F31">
            <w:pPr>
              <w:pStyle w:val="TAL"/>
              <w:jc w:val="center"/>
              <w:rPr>
                <w:bCs/>
                <w:iCs/>
              </w:rPr>
            </w:pPr>
            <w:r w:rsidRPr="00CB570C">
              <w:rPr>
                <w:bCs/>
                <w:iCs/>
              </w:rPr>
              <w:t>N/A</w:t>
            </w:r>
          </w:p>
        </w:tc>
      </w:tr>
      <w:tr w:rsidR="00C659A6" w:rsidRPr="00CB570C" w14:paraId="325A1622" w14:textId="77777777" w:rsidTr="00CA5F3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B4E708" w14:textId="77777777" w:rsidR="00C659A6" w:rsidRPr="00CB570C" w:rsidRDefault="00C659A6" w:rsidP="00CA5F31">
            <w:pPr>
              <w:pStyle w:val="TAL"/>
              <w:rPr>
                <w:b/>
                <w:i/>
              </w:rPr>
            </w:pPr>
            <w:r w:rsidRPr="00CB570C">
              <w:rPr>
                <w:b/>
                <w:i/>
              </w:rPr>
              <w:t>spatialAdaptation-CSI-FeedbackPUSCH-PerBC-r18</w:t>
            </w:r>
          </w:p>
          <w:p w14:paraId="21100011" w14:textId="77777777" w:rsidR="00C659A6" w:rsidRPr="00CB570C" w:rsidRDefault="00C659A6" w:rsidP="00CA5F31">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spatial domain adaptation with CSI feedback based on CSI report sub-configuration(s) for semi-persistent CSI reporting on PUSCH and single-panel type1 codebook. This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7DDF3DDA"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7854BE71"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N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661AE4C4" w14:textId="77777777" w:rsidR="00C659A6" w:rsidRPr="00CB570C" w:rsidRDefault="00C659A6" w:rsidP="00CA5F31">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spatialAdaptation-CSI-FeedbackPUSCH-r18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C72CD0" w14:textId="77777777" w:rsidR="00C659A6" w:rsidRPr="00CB570C" w:rsidRDefault="00C659A6" w:rsidP="00CA5F3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640EF9D5" w14:textId="77777777" w:rsidR="00C659A6" w:rsidRPr="00CB570C" w:rsidRDefault="00C659A6" w:rsidP="00CA5F3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D934B27" w14:textId="77777777" w:rsidR="00C659A6" w:rsidRPr="00CB570C" w:rsidRDefault="00C659A6" w:rsidP="00CA5F3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6B6EACB" w14:textId="77777777" w:rsidR="00C659A6" w:rsidRPr="00CB570C" w:rsidRDefault="00C659A6" w:rsidP="00CA5F31">
            <w:pPr>
              <w:pStyle w:val="TAL"/>
              <w:jc w:val="center"/>
              <w:rPr>
                <w:bCs/>
                <w:iCs/>
              </w:rPr>
            </w:pPr>
            <w:r w:rsidRPr="00CB570C">
              <w:rPr>
                <w:bCs/>
                <w:iCs/>
              </w:rPr>
              <w:t>N/A</w:t>
            </w:r>
          </w:p>
        </w:tc>
      </w:tr>
      <w:tr w:rsidR="00C659A6" w:rsidRPr="00CB570C" w14:paraId="604C914F" w14:textId="77777777" w:rsidTr="00CA5F31">
        <w:trPr>
          <w:cantSplit/>
          <w:tblHeader/>
        </w:trPr>
        <w:tc>
          <w:tcPr>
            <w:tcW w:w="6917" w:type="dxa"/>
          </w:tcPr>
          <w:p w14:paraId="450FEC85" w14:textId="77777777" w:rsidR="00C659A6" w:rsidRPr="00CB570C" w:rsidRDefault="00C659A6" w:rsidP="00CA5F31">
            <w:pPr>
              <w:pStyle w:val="TAL"/>
              <w:rPr>
                <w:b/>
                <w:i/>
              </w:rPr>
            </w:pPr>
            <w:r w:rsidRPr="00CB570C">
              <w:rPr>
                <w:b/>
                <w:i/>
              </w:rPr>
              <w:t>stayOnTargetCC-SRS-CarrierSwitch-r17</w:t>
            </w:r>
          </w:p>
          <w:p w14:paraId="0EF17FD0" w14:textId="77777777" w:rsidR="00C659A6" w:rsidRPr="00CB570C" w:rsidRDefault="00C659A6" w:rsidP="00CA5F31">
            <w:pPr>
              <w:pStyle w:val="TAL"/>
              <w:rPr>
                <w:bCs/>
                <w:iCs/>
                <w:szCs w:val="22"/>
              </w:rPr>
            </w:pPr>
            <w:r w:rsidRPr="00CB570C">
              <w:rPr>
                <w:bCs/>
                <w:iCs/>
              </w:rPr>
              <w:t xml:space="preserve">Indicates whether the UE supports staying on the target CC when remaining SRS resource set(s) for SRS carrier switching exists. </w:t>
            </w:r>
            <w:r w:rsidRPr="00CB570C">
              <w:rPr>
                <w:bCs/>
                <w:iCs/>
                <w:szCs w:val="22"/>
              </w:rPr>
              <w:t xml:space="preserve">UE indicating support of this feature shall indicate support of </w:t>
            </w:r>
            <w:proofErr w:type="spellStart"/>
            <w:r w:rsidRPr="00CB570C">
              <w:rPr>
                <w:bCs/>
                <w:i/>
                <w:szCs w:val="22"/>
              </w:rPr>
              <w:t>srs-CarrierSwitch</w:t>
            </w:r>
            <w:proofErr w:type="spellEnd"/>
            <w:r w:rsidRPr="00CB570C">
              <w:rPr>
                <w:bCs/>
                <w:iCs/>
                <w:szCs w:val="22"/>
              </w:rPr>
              <w:t>.</w:t>
            </w:r>
          </w:p>
          <w:p w14:paraId="61C10BB4" w14:textId="77777777" w:rsidR="00C659A6" w:rsidRPr="00CB570C" w:rsidRDefault="00C659A6" w:rsidP="00CA5F31">
            <w:pPr>
              <w:pStyle w:val="TAL"/>
              <w:rPr>
                <w:bCs/>
                <w:iCs/>
              </w:rPr>
            </w:pPr>
          </w:p>
          <w:p w14:paraId="45EADA9F" w14:textId="77777777" w:rsidR="00C659A6" w:rsidRPr="00CB570C" w:rsidRDefault="00C659A6" w:rsidP="00CA5F31">
            <w:pPr>
              <w:pStyle w:val="TAN"/>
            </w:pPr>
            <w:r w:rsidRPr="00CB570C">
              <w:t>NOTE 1:</w:t>
            </w:r>
            <w:r w:rsidRPr="00CB570C">
              <w:rPr>
                <w:rFonts w:cs="Arial"/>
                <w:szCs w:val="18"/>
              </w:rPr>
              <w:tab/>
            </w:r>
            <w:r w:rsidRPr="00CB570C">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5DD1E49F" w14:textId="77777777" w:rsidR="00C659A6" w:rsidRPr="00CB570C" w:rsidRDefault="00C659A6" w:rsidP="00CA5F31">
            <w:pPr>
              <w:pStyle w:val="TAN"/>
            </w:pPr>
            <w:r w:rsidRPr="00CB570C">
              <w:t>NOTE 2:</w:t>
            </w:r>
            <w:r w:rsidRPr="00CB570C">
              <w:rPr>
                <w:rFonts w:cs="Arial"/>
                <w:szCs w:val="18"/>
              </w:rPr>
              <w:tab/>
            </w:r>
            <w:r w:rsidRPr="00CB570C">
              <w:t>If the UE does not indicate this capability, the UE switches back to source CC between the SRS resource sets.</w:t>
            </w:r>
          </w:p>
        </w:tc>
        <w:tc>
          <w:tcPr>
            <w:tcW w:w="709" w:type="dxa"/>
          </w:tcPr>
          <w:p w14:paraId="583C7FF3" w14:textId="77777777" w:rsidR="00C659A6" w:rsidRPr="00CB570C" w:rsidRDefault="00C659A6" w:rsidP="00CA5F31">
            <w:pPr>
              <w:pStyle w:val="TAL"/>
              <w:jc w:val="center"/>
            </w:pPr>
            <w:r w:rsidRPr="00CB570C">
              <w:t>BC</w:t>
            </w:r>
          </w:p>
        </w:tc>
        <w:tc>
          <w:tcPr>
            <w:tcW w:w="567" w:type="dxa"/>
          </w:tcPr>
          <w:p w14:paraId="24058577" w14:textId="77777777" w:rsidR="00C659A6" w:rsidRPr="00CB570C" w:rsidRDefault="00C659A6" w:rsidP="00CA5F31">
            <w:pPr>
              <w:pStyle w:val="TAL"/>
              <w:jc w:val="center"/>
            </w:pPr>
            <w:r w:rsidRPr="00CB570C">
              <w:t>No</w:t>
            </w:r>
          </w:p>
        </w:tc>
        <w:tc>
          <w:tcPr>
            <w:tcW w:w="709" w:type="dxa"/>
          </w:tcPr>
          <w:p w14:paraId="02DDE733" w14:textId="77777777" w:rsidR="00C659A6" w:rsidRPr="00CB570C" w:rsidRDefault="00C659A6" w:rsidP="00CA5F31">
            <w:pPr>
              <w:pStyle w:val="TAL"/>
              <w:jc w:val="center"/>
              <w:rPr>
                <w:bCs/>
                <w:iCs/>
              </w:rPr>
            </w:pPr>
            <w:r w:rsidRPr="00CB570C">
              <w:rPr>
                <w:bCs/>
                <w:iCs/>
              </w:rPr>
              <w:t>N/A</w:t>
            </w:r>
          </w:p>
        </w:tc>
        <w:tc>
          <w:tcPr>
            <w:tcW w:w="728" w:type="dxa"/>
          </w:tcPr>
          <w:p w14:paraId="15FB2F26" w14:textId="77777777" w:rsidR="00C659A6" w:rsidRPr="00CB570C" w:rsidRDefault="00C659A6" w:rsidP="00CA5F31">
            <w:pPr>
              <w:pStyle w:val="TAL"/>
              <w:jc w:val="center"/>
              <w:rPr>
                <w:bCs/>
                <w:iCs/>
              </w:rPr>
            </w:pPr>
            <w:r w:rsidRPr="00CB570C">
              <w:rPr>
                <w:bCs/>
                <w:iCs/>
              </w:rPr>
              <w:t>N/A</w:t>
            </w:r>
          </w:p>
        </w:tc>
      </w:tr>
      <w:tr w:rsidR="00C659A6" w:rsidRPr="00CB570C" w14:paraId="3113E092" w14:textId="77777777" w:rsidTr="00CA5F31">
        <w:trPr>
          <w:cantSplit/>
          <w:tblHeader/>
        </w:trPr>
        <w:tc>
          <w:tcPr>
            <w:tcW w:w="6917" w:type="dxa"/>
          </w:tcPr>
          <w:p w14:paraId="746F5FA2" w14:textId="77777777" w:rsidR="00C659A6" w:rsidRPr="00CB570C" w:rsidRDefault="00C659A6" w:rsidP="00CA5F31">
            <w:pPr>
              <w:pStyle w:val="TAL"/>
              <w:rPr>
                <w:rFonts w:cs="Arial"/>
                <w:b/>
                <w:bCs/>
                <w:i/>
                <w:iCs/>
                <w:szCs w:val="18"/>
              </w:rPr>
            </w:pPr>
            <w:r w:rsidRPr="00CB570C">
              <w:rPr>
                <w:rFonts w:cs="Arial"/>
                <w:b/>
                <w:bCs/>
                <w:i/>
                <w:iCs/>
                <w:szCs w:val="18"/>
              </w:rPr>
              <w:lastRenderedPageBreak/>
              <w:t>supportedAggBW-FR1-r17</w:t>
            </w:r>
          </w:p>
          <w:p w14:paraId="6FB4C52E" w14:textId="77777777" w:rsidR="00C659A6" w:rsidRPr="00CB570C" w:rsidRDefault="00C659A6" w:rsidP="00CA5F31">
            <w:pPr>
              <w:keepNext/>
              <w:keepLines/>
              <w:spacing w:after="0"/>
              <w:rPr>
                <w:rFonts w:ascii="Arial" w:hAnsi="Arial" w:cs="Arial"/>
                <w:sz w:val="18"/>
                <w:szCs w:val="18"/>
              </w:rPr>
            </w:pPr>
            <w:r w:rsidRPr="00CB570C">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04FD7551"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proofErr w:type="spellStart"/>
            <w:r w:rsidRPr="00CB570C">
              <w:rPr>
                <w:rFonts w:ascii="Arial" w:hAnsi="Arial" w:cs="Arial"/>
                <w:i/>
                <w:iCs/>
                <w:sz w:val="18"/>
                <w:szCs w:val="18"/>
              </w:rPr>
              <w:t>supportedAggBW</w:t>
            </w:r>
            <w:proofErr w:type="spellEnd"/>
            <w:r w:rsidRPr="00CB570C">
              <w:rPr>
                <w:rFonts w:ascii="Arial" w:hAnsi="Arial" w:cs="Arial"/>
                <w:i/>
                <w:iCs/>
                <w:sz w:val="18"/>
                <w:szCs w:val="18"/>
              </w:rPr>
              <w:t>-FDD-DL/UL-r17</w:t>
            </w:r>
            <w:r w:rsidRPr="00CB570C">
              <w:rPr>
                <w:rFonts w:ascii="Arial" w:hAnsi="Arial" w:cs="Arial"/>
                <w:sz w:val="18"/>
                <w:szCs w:val="18"/>
              </w:rPr>
              <w:t xml:space="preserve"> indicates the maximum aggregated bandwidth across FDD DL/UL CCs;</w:t>
            </w:r>
          </w:p>
          <w:p w14:paraId="0A8A64CB"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proofErr w:type="spellStart"/>
            <w:r w:rsidRPr="00CB570C">
              <w:rPr>
                <w:rFonts w:ascii="Arial" w:hAnsi="Arial" w:cs="Arial"/>
                <w:i/>
                <w:iCs/>
                <w:sz w:val="18"/>
                <w:szCs w:val="18"/>
              </w:rPr>
              <w:t>supportedAggBW</w:t>
            </w:r>
            <w:proofErr w:type="spellEnd"/>
            <w:r w:rsidRPr="00CB570C">
              <w:rPr>
                <w:rFonts w:ascii="Arial" w:hAnsi="Arial" w:cs="Arial"/>
                <w:i/>
                <w:iCs/>
                <w:sz w:val="18"/>
                <w:szCs w:val="18"/>
              </w:rPr>
              <w:t>-TDD-DL/UL-r17</w:t>
            </w:r>
            <w:r w:rsidRPr="00CB570C">
              <w:rPr>
                <w:rFonts w:ascii="Arial" w:hAnsi="Arial" w:cs="Arial"/>
                <w:sz w:val="18"/>
                <w:szCs w:val="18"/>
              </w:rPr>
              <w:t xml:space="preserve"> indicates the maximum aggregated bandwidth across TDD DL/UL CCs;</w:t>
            </w:r>
          </w:p>
          <w:p w14:paraId="7A497458"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proofErr w:type="spellStart"/>
            <w:r w:rsidRPr="00CB570C">
              <w:rPr>
                <w:rFonts w:ascii="Arial" w:hAnsi="Arial" w:cs="Arial"/>
                <w:i/>
                <w:iCs/>
                <w:sz w:val="18"/>
                <w:szCs w:val="18"/>
              </w:rPr>
              <w:t>supportedAggBW-TotalDL</w:t>
            </w:r>
            <w:proofErr w:type="spellEnd"/>
            <w:r w:rsidRPr="00CB570C">
              <w:rPr>
                <w:rFonts w:ascii="Arial" w:hAnsi="Arial" w:cs="Arial"/>
                <w:i/>
                <w:iCs/>
                <w:sz w:val="18"/>
                <w:szCs w:val="18"/>
              </w:rPr>
              <w:t>/UL-r17</w:t>
            </w:r>
            <w:r w:rsidRPr="00CB570C">
              <w:rPr>
                <w:rFonts w:ascii="Arial" w:hAnsi="Arial" w:cs="Arial"/>
                <w:sz w:val="18"/>
                <w:szCs w:val="18"/>
              </w:rPr>
              <w:t xml:space="preserve"> indicates the maximum aggregated bandwidth across all DL/UL CCs.</w:t>
            </w:r>
          </w:p>
          <w:p w14:paraId="6F014170" w14:textId="77777777" w:rsidR="00C659A6" w:rsidRPr="00CB570C" w:rsidRDefault="00C659A6" w:rsidP="00CA5F31">
            <w:pPr>
              <w:keepNext/>
              <w:keepLines/>
              <w:spacing w:after="0"/>
              <w:rPr>
                <w:rFonts w:ascii="Arial" w:hAnsi="Arial" w:cs="Arial"/>
                <w:sz w:val="18"/>
                <w:szCs w:val="18"/>
              </w:rPr>
            </w:pPr>
            <w:r w:rsidRPr="00CB570C">
              <w:rPr>
                <w:rFonts w:ascii="Arial" w:hAnsi="Arial" w:cs="Arial"/>
                <w:sz w:val="18"/>
                <w:szCs w:val="18"/>
              </w:rPr>
              <w:t xml:space="preserve">The field </w:t>
            </w:r>
            <w:proofErr w:type="spellStart"/>
            <w:r w:rsidRPr="00CB570C">
              <w:rPr>
                <w:rFonts w:ascii="Arial" w:hAnsi="Arial" w:cs="Arial"/>
                <w:i/>
                <w:iCs/>
                <w:sz w:val="18"/>
                <w:szCs w:val="18"/>
              </w:rPr>
              <w:t>supportedAggBW</w:t>
            </w:r>
            <w:proofErr w:type="spellEnd"/>
            <w:r w:rsidRPr="00CB570C">
              <w:rPr>
                <w:rFonts w:ascii="Arial" w:hAnsi="Arial" w:cs="Arial"/>
                <w:i/>
                <w:iCs/>
                <w:sz w:val="18"/>
                <w:szCs w:val="18"/>
              </w:rPr>
              <w:t>-FDD-DL/UL-r17</w:t>
            </w:r>
            <w:r w:rsidRPr="00CB570C">
              <w:rPr>
                <w:rFonts w:ascii="Arial" w:hAnsi="Arial" w:cs="Arial"/>
                <w:sz w:val="18"/>
                <w:szCs w:val="18"/>
              </w:rPr>
              <w:t xml:space="preserve"> and </w:t>
            </w:r>
            <w:proofErr w:type="spellStart"/>
            <w:r w:rsidRPr="00CB570C">
              <w:rPr>
                <w:rFonts w:ascii="Arial" w:hAnsi="Arial" w:cs="Arial"/>
                <w:i/>
                <w:iCs/>
                <w:sz w:val="18"/>
                <w:szCs w:val="18"/>
              </w:rPr>
              <w:t>supportedAggBW</w:t>
            </w:r>
            <w:proofErr w:type="spellEnd"/>
            <w:r w:rsidRPr="00CB570C">
              <w:rPr>
                <w:rFonts w:ascii="Arial" w:hAnsi="Arial" w:cs="Arial"/>
                <w:i/>
                <w:iCs/>
                <w:sz w:val="18"/>
                <w:szCs w:val="18"/>
              </w:rPr>
              <w:t>-TDD-DL/UL-r17</w:t>
            </w:r>
            <w:r w:rsidRPr="00CB570C">
              <w:rPr>
                <w:rFonts w:ascii="Arial" w:hAnsi="Arial" w:cs="Arial"/>
                <w:sz w:val="18"/>
                <w:szCs w:val="18"/>
              </w:rPr>
              <w:t xml:space="preserve"> can only be reported in TDD-FDD band combination.</w:t>
            </w:r>
          </w:p>
          <w:p w14:paraId="1E384E11" w14:textId="77777777" w:rsidR="00C659A6" w:rsidRPr="00CB570C" w:rsidRDefault="00C659A6" w:rsidP="00CA5F31">
            <w:pPr>
              <w:keepNext/>
              <w:keepLines/>
              <w:spacing w:after="0"/>
              <w:rPr>
                <w:rFonts w:ascii="Arial" w:hAnsi="Arial" w:cs="Arial"/>
                <w:sz w:val="18"/>
                <w:szCs w:val="18"/>
              </w:rPr>
            </w:pPr>
          </w:p>
          <w:p w14:paraId="711796B3" w14:textId="77777777" w:rsidR="00C659A6" w:rsidRPr="00CB570C" w:rsidDel="00A44035" w:rsidRDefault="00C659A6" w:rsidP="00CA5F31">
            <w:pPr>
              <w:keepNext/>
              <w:keepLines/>
              <w:spacing w:after="0"/>
              <w:rPr>
                <w:rFonts w:ascii="Arial" w:hAnsi="Arial" w:cs="Arial"/>
                <w:i/>
                <w:iCs/>
                <w:sz w:val="18"/>
                <w:szCs w:val="18"/>
              </w:rPr>
            </w:pPr>
            <w:r w:rsidRPr="00CB570C">
              <w:rPr>
                <w:rFonts w:ascii="Arial" w:hAnsi="Arial" w:cs="Arial"/>
                <w:sz w:val="18"/>
                <w:szCs w:val="18"/>
              </w:rPr>
              <w:t xml:space="preserve">If </w:t>
            </w:r>
            <w:r w:rsidRPr="00CB570C">
              <w:rPr>
                <w:rFonts w:ascii="Arial" w:eastAsia="Batang" w:hAnsi="Arial" w:cs="Arial"/>
                <w:i/>
                <w:iCs/>
                <w:sz w:val="18"/>
                <w:szCs w:val="18"/>
              </w:rPr>
              <w:t>scalingFactorSCS-r17</w:t>
            </w:r>
            <w:r w:rsidRPr="00CB570C">
              <w:rPr>
                <w:rFonts w:ascii="Arial" w:hAnsi="Arial" w:cs="Arial"/>
                <w:sz w:val="18"/>
                <w:szCs w:val="18"/>
              </w:rPr>
              <w:t xml:space="preserve"> is not reported, the reported value represents the maximum supported value for the aggregated bandwidth calculated as follows.</w:t>
            </w:r>
          </w:p>
          <w:p w14:paraId="30FD3788" w14:textId="77777777" w:rsidR="00C659A6" w:rsidRPr="00CB570C" w:rsidRDefault="00C659A6" w:rsidP="00CA5F31">
            <w:pPr>
              <w:keepNext/>
              <w:keepLines/>
              <w:spacing w:after="0"/>
              <w:rPr>
                <w:rFonts w:ascii="Arial" w:hAnsi="Arial" w:cs="Arial"/>
                <w:sz w:val="18"/>
                <w:szCs w:val="18"/>
              </w:rPr>
            </w:pPr>
          </w:p>
          <w:p w14:paraId="7D482276" w14:textId="77777777" w:rsidR="00C659A6" w:rsidRPr="00CB570C" w:rsidRDefault="00C659A6" w:rsidP="00CA5F31">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535F02B3" w14:textId="77777777" w:rsidR="00C659A6" w:rsidRPr="00CB570C" w:rsidRDefault="00C659A6" w:rsidP="00CA5F31">
            <w:pPr>
              <w:ind w:leftChars="300" w:left="600"/>
              <w:rPr>
                <w:rFonts w:ascii="Arial" w:hAnsi="Arial" w:cs="Arial"/>
                <w:sz w:val="18"/>
                <w:szCs w:val="18"/>
              </w:rPr>
            </w:pPr>
            <w:r w:rsidRPr="00CB570C">
              <w:rPr>
                <w:rFonts w:ascii="Arial" w:hAnsi="Arial" w:cs="Arial"/>
                <w:sz w:val="18"/>
                <w:szCs w:val="18"/>
              </w:rPr>
              <w:t>wherein</w:t>
            </w:r>
          </w:p>
          <w:p w14:paraId="7EF7745A" w14:textId="77777777" w:rsidR="00C659A6" w:rsidRPr="00CB570C" w:rsidRDefault="00C659A6" w:rsidP="00CA5F31">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J is the number of aggregated CCs in the band combination</w:t>
            </w:r>
          </w:p>
          <w:p w14:paraId="76378D0A" w14:textId="77777777" w:rsidR="00C659A6" w:rsidRPr="00CB570C" w:rsidRDefault="00C659A6" w:rsidP="00CA5F31">
            <w:pPr>
              <w:spacing w:after="0"/>
              <w:ind w:leftChars="300" w:left="600" w:firstLine="454"/>
              <w:contextualSpacing/>
              <w:rPr>
                <w:rFonts w:ascii="Arial" w:hAnsi="Arial" w:cs="Arial"/>
                <w:sz w:val="18"/>
                <w:szCs w:val="18"/>
              </w:rPr>
            </w:pPr>
          </w:p>
          <w:p w14:paraId="4C2AABA6" w14:textId="77777777" w:rsidR="00C659A6" w:rsidRPr="00CB570C" w:rsidRDefault="00C659A6" w:rsidP="00CA5F31">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For the j-</w:t>
            </w:r>
            <w:proofErr w:type="spellStart"/>
            <w:r w:rsidRPr="00CB570C">
              <w:rPr>
                <w:rFonts w:ascii="Arial" w:eastAsia="Batang" w:hAnsi="Arial" w:cs="Arial"/>
                <w:sz w:val="18"/>
                <w:szCs w:val="18"/>
              </w:rPr>
              <w:t>th</w:t>
            </w:r>
            <w:proofErr w:type="spellEnd"/>
            <w:r w:rsidRPr="00CB570C">
              <w:rPr>
                <w:rFonts w:ascii="Arial" w:eastAsia="Batang" w:hAnsi="Arial" w:cs="Arial"/>
                <w:sz w:val="18"/>
                <w:szCs w:val="18"/>
              </w:rPr>
              <w:t xml:space="preserve"> CC,</w:t>
            </w:r>
          </w:p>
          <w:p w14:paraId="1C07D241" w14:textId="77777777" w:rsidR="00C659A6" w:rsidRPr="00CB570C" w:rsidRDefault="00C659A6" w:rsidP="00CA5F31">
            <w:pPr>
              <w:pStyle w:val="B2"/>
              <w:ind w:leftChars="529" w:left="1342"/>
              <w:rPr>
                <w:rFonts w:ascii="Arial" w:hAnsi="Arial" w:cs="Arial"/>
                <w:sz w:val="18"/>
                <w:szCs w:val="18"/>
              </w:rPr>
            </w:pPr>
            <w:r w:rsidRPr="00CB570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B570C">
              <w:rPr>
                <w:rFonts w:ascii="Arial" w:hAnsi="Arial" w:cs="Arial"/>
                <w:sz w:val="18"/>
                <w:szCs w:val="18"/>
              </w:rPr>
              <w:t xml:space="preserve"> is the actual CC bandwidth.</w:t>
            </w:r>
          </w:p>
          <w:p w14:paraId="7319BE02" w14:textId="77777777" w:rsidR="00C659A6" w:rsidRPr="00CB570C" w:rsidRDefault="00C659A6" w:rsidP="00CA5F31">
            <w:pPr>
              <w:keepNext/>
              <w:keepLines/>
              <w:spacing w:after="0"/>
              <w:rPr>
                <w:rFonts w:ascii="Arial" w:hAnsi="Arial" w:cs="Arial"/>
                <w:sz w:val="18"/>
                <w:szCs w:val="18"/>
              </w:rPr>
            </w:pPr>
          </w:p>
          <w:p w14:paraId="3D9B4DFC" w14:textId="77777777" w:rsidR="00C659A6" w:rsidRPr="00CB570C" w:rsidDel="00A44035" w:rsidRDefault="00C659A6" w:rsidP="00CA5F31">
            <w:pPr>
              <w:keepNext/>
              <w:keepLines/>
              <w:spacing w:after="0"/>
              <w:rPr>
                <w:rFonts w:ascii="Arial" w:hAnsi="Arial" w:cs="Arial"/>
                <w:i/>
                <w:iCs/>
                <w:sz w:val="18"/>
                <w:szCs w:val="18"/>
              </w:rPr>
            </w:pPr>
            <w:r w:rsidRPr="00CB570C">
              <w:rPr>
                <w:rFonts w:ascii="Arial" w:hAnsi="Arial" w:cs="Arial"/>
                <w:sz w:val="18"/>
                <w:szCs w:val="18"/>
              </w:rPr>
              <w:t xml:space="preserve">If </w:t>
            </w:r>
            <w:r w:rsidRPr="00CB570C">
              <w:rPr>
                <w:rFonts w:ascii="Arial" w:eastAsia="Batang" w:hAnsi="Arial" w:cs="Arial"/>
                <w:i/>
                <w:iCs/>
                <w:sz w:val="18"/>
                <w:szCs w:val="18"/>
              </w:rPr>
              <w:t>scalingFactorSCS-r17</w:t>
            </w:r>
            <w:r w:rsidRPr="00CB570C">
              <w:rPr>
                <w:rFonts w:ascii="Arial" w:hAnsi="Arial" w:cs="Arial"/>
                <w:sz w:val="18"/>
                <w:szCs w:val="18"/>
              </w:rPr>
              <w:t xml:space="preserve"> is reported, the reported value represents the maximum supported value for the effective aggregated bandwidth calculated as follows.</w:t>
            </w:r>
          </w:p>
          <w:p w14:paraId="0A0B8EBF" w14:textId="77777777" w:rsidR="00C659A6" w:rsidRPr="00CB570C" w:rsidRDefault="00C659A6" w:rsidP="00CA5F31">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786FF2D3" w14:textId="77777777" w:rsidR="00C659A6" w:rsidRPr="00CB570C" w:rsidRDefault="00C659A6" w:rsidP="00CA5F31">
            <w:pPr>
              <w:ind w:leftChars="300" w:left="600"/>
              <w:rPr>
                <w:rFonts w:ascii="Arial" w:hAnsi="Arial" w:cs="Arial"/>
                <w:sz w:val="18"/>
                <w:szCs w:val="18"/>
              </w:rPr>
            </w:pPr>
            <w:r w:rsidRPr="00CB570C">
              <w:rPr>
                <w:rFonts w:ascii="Arial" w:hAnsi="Arial" w:cs="Arial"/>
                <w:sz w:val="18"/>
                <w:szCs w:val="18"/>
              </w:rPr>
              <w:t>wherein</w:t>
            </w:r>
          </w:p>
          <w:p w14:paraId="79C386C1" w14:textId="77777777" w:rsidR="00C659A6" w:rsidRPr="00CB570C" w:rsidRDefault="00C659A6" w:rsidP="00CA5F31">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J is the number of aggregated CCs in the band combination</w:t>
            </w:r>
          </w:p>
          <w:p w14:paraId="5D158EED" w14:textId="77777777" w:rsidR="00C659A6" w:rsidRPr="00CB570C" w:rsidRDefault="00C659A6" w:rsidP="00CA5F31">
            <w:pPr>
              <w:spacing w:after="0"/>
              <w:ind w:leftChars="300" w:left="600" w:firstLine="454"/>
              <w:contextualSpacing/>
              <w:rPr>
                <w:rFonts w:ascii="Arial" w:hAnsi="Arial" w:cs="Arial"/>
                <w:sz w:val="18"/>
                <w:szCs w:val="18"/>
              </w:rPr>
            </w:pPr>
          </w:p>
          <w:p w14:paraId="1F18FAD5" w14:textId="77777777" w:rsidR="00C659A6" w:rsidRPr="00CB570C" w:rsidRDefault="00C659A6" w:rsidP="00CA5F31">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For the j-</w:t>
            </w:r>
            <w:proofErr w:type="spellStart"/>
            <w:r w:rsidRPr="00CB570C">
              <w:rPr>
                <w:rFonts w:ascii="Arial" w:eastAsia="Batang" w:hAnsi="Arial" w:cs="Arial"/>
                <w:sz w:val="18"/>
                <w:szCs w:val="18"/>
              </w:rPr>
              <w:t>th</w:t>
            </w:r>
            <w:proofErr w:type="spellEnd"/>
            <w:r w:rsidRPr="00CB570C">
              <w:rPr>
                <w:rFonts w:ascii="Arial" w:eastAsia="Batang" w:hAnsi="Arial" w:cs="Arial"/>
                <w:sz w:val="18"/>
                <w:szCs w:val="18"/>
              </w:rPr>
              <w:t xml:space="preserve"> CC,</w:t>
            </w:r>
          </w:p>
          <w:p w14:paraId="1C5B83F7" w14:textId="77777777" w:rsidR="00C659A6" w:rsidRPr="00CB570C" w:rsidRDefault="00C659A6" w:rsidP="00CA5F31">
            <w:pPr>
              <w:pStyle w:val="B2"/>
              <w:ind w:leftChars="529" w:left="1342"/>
              <w:rPr>
                <w:rFonts w:ascii="Arial" w:hAnsi="Arial" w:cs="Arial"/>
                <w:sz w:val="18"/>
                <w:szCs w:val="18"/>
              </w:rPr>
            </w:pPr>
            <w:r w:rsidRPr="00CB570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B570C">
              <w:rPr>
                <w:rFonts w:ascii="Arial" w:hAnsi="Arial" w:cs="Arial"/>
                <w:sz w:val="18"/>
                <w:szCs w:val="18"/>
              </w:rPr>
              <w:t xml:space="preserve"> is the actual CC bandwidth.</w:t>
            </w:r>
          </w:p>
          <w:p w14:paraId="7DE25240" w14:textId="77777777" w:rsidR="00C659A6" w:rsidRPr="00CB570C" w:rsidRDefault="00C659A6" w:rsidP="00CA5F31">
            <w:pPr>
              <w:pStyle w:val="B2"/>
              <w:ind w:leftChars="529" w:left="1342"/>
              <w:rPr>
                <w:rFonts w:ascii="Arial" w:hAnsi="Arial" w:cs="Arial"/>
                <w:sz w:val="18"/>
                <w:szCs w:val="18"/>
              </w:rPr>
            </w:pPr>
            <w:r w:rsidRPr="00CB570C">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CB570C">
              <w:rPr>
                <w:rFonts w:ascii="Arial" w:hAnsi="Arial" w:cs="Arial"/>
                <w:sz w:val="18"/>
                <w:szCs w:val="18"/>
              </w:rPr>
              <w:t>is the scaling factor and takes the following values.</w:t>
            </w:r>
          </w:p>
          <w:p w14:paraId="6E7A51F1" w14:textId="77777777" w:rsidR="00C659A6" w:rsidRPr="00CB570C" w:rsidRDefault="00C659A6" w:rsidP="00CA5F31">
            <w:pPr>
              <w:spacing w:after="0"/>
              <w:ind w:leftChars="480" w:left="960" w:firstLine="720"/>
              <w:rPr>
                <w:rFonts w:ascii="Arial" w:eastAsia="Batang" w:hAnsi="Arial" w:cs="Arial"/>
                <w:sz w:val="18"/>
                <w:szCs w:val="18"/>
              </w:rPr>
            </w:pPr>
            <w:r w:rsidRPr="00CB570C">
              <w:rPr>
                <w:rFonts w:ascii="Arial" w:eastAsia="Batang" w:hAnsi="Arial" w:cs="Arial"/>
                <w:sz w:val="18"/>
                <w:szCs w:val="18"/>
              </w:rPr>
              <w:t xml:space="preserve">2, for CC of </w:t>
            </w:r>
            <w:r w:rsidRPr="00CB570C">
              <w:rPr>
                <w:rFonts w:ascii="Arial" w:hAnsi="Arial" w:cs="Arial"/>
                <w:sz w:val="18"/>
                <w:szCs w:val="18"/>
              </w:rPr>
              <w:t>15 kHz SCS</w:t>
            </w:r>
          </w:p>
          <w:p w14:paraId="65A66B95" w14:textId="77777777" w:rsidR="00C659A6" w:rsidRPr="00CB570C" w:rsidRDefault="00C659A6" w:rsidP="00CA5F31">
            <w:pPr>
              <w:spacing w:after="0"/>
              <w:ind w:leftChars="480" w:left="960" w:firstLine="720"/>
              <w:rPr>
                <w:rFonts w:ascii="Arial" w:hAnsi="Arial" w:cs="Arial"/>
                <w:sz w:val="18"/>
                <w:szCs w:val="18"/>
              </w:rPr>
            </w:pPr>
            <w:r w:rsidRPr="00CB570C">
              <w:rPr>
                <w:rFonts w:ascii="Arial" w:hAnsi="Arial" w:cs="Arial"/>
                <w:sz w:val="18"/>
                <w:szCs w:val="18"/>
              </w:rPr>
              <w:t xml:space="preserve">1, for </w:t>
            </w:r>
            <w:r w:rsidRPr="00CB570C">
              <w:rPr>
                <w:rFonts w:ascii="Arial" w:eastAsia="Batang" w:hAnsi="Arial" w:cs="Arial"/>
                <w:sz w:val="18"/>
                <w:szCs w:val="18"/>
              </w:rPr>
              <w:t xml:space="preserve">CC of </w:t>
            </w:r>
            <w:r w:rsidRPr="00CB570C">
              <w:rPr>
                <w:rFonts w:ascii="Arial" w:hAnsi="Arial" w:cs="Arial"/>
                <w:sz w:val="18"/>
                <w:szCs w:val="18"/>
              </w:rPr>
              <w:t>30 kHz SCS</w:t>
            </w:r>
          </w:p>
          <w:p w14:paraId="3C7A15A9" w14:textId="77777777" w:rsidR="00C659A6" w:rsidRPr="00CB570C" w:rsidRDefault="00C659A6" w:rsidP="00CA5F31">
            <w:pPr>
              <w:spacing w:after="0"/>
              <w:ind w:leftChars="480" w:left="960" w:firstLine="720"/>
              <w:rPr>
                <w:rFonts w:ascii="Arial" w:hAnsi="Arial" w:cs="Arial"/>
                <w:sz w:val="18"/>
                <w:szCs w:val="18"/>
              </w:rPr>
            </w:pPr>
            <w:r w:rsidRPr="00CB570C">
              <w:rPr>
                <w:rFonts w:ascii="Arial" w:eastAsia="Batang" w:hAnsi="Arial" w:cs="Arial"/>
                <w:sz w:val="18"/>
                <w:szCs w:val="18"/>
              </w:rPr>
              <w:t xml:space="preserve">1/2, for CC of </w:t>
            </w:r>
            <w:r w:rsidRPr="00CB570C">
              <w:rPr>
                <w:rFonts w:ascii="Arial" w:hAnsi="Arial" w:cs="Arial"/>
                <w:sz w:val="18"/>
                <w:szCs w:val="18"/>
              </w:rPr>
              <w:t>60 kHz SCS</w:t>
            </w:r>
          </w:p>
          <w:p w14:paraId="329DC8C4" w14:textId="77777777" w:rsidR="00C659A6" w:rsidRPr="00CB570C" w:rsidRDefault="00C659A6" w:rsidP="00CA5F31">
            <w:pPr>
              <w:keepNext/>
              <w:keepLines/>
              <w:spacing w:after="0"/>
              <w:rPr>
                <w:rFonts w:ascii="Arial" w:hAnsi="Arial" w:cs="Arial"/>
                <w:sz w:val="18"/>
                <w:szCs w:val="18"/>
              </w:rPr>
            </w:pPr>
          </w:p>
          <w:p w14:paraId="6A2BCEE8" w14:textId="59F0B59E" w:rsidR="00C659A6" w:rsidRPr="00CB570C" w:rsidRDefault="00C659A6" w:rsidP="00CA5F31">
            <w:pPr>
              <w:pStyle w:val="TAL"/>
              <w:rPr>
                <w:b/>
                <w:i/>
              </w:rPr>
            </w:pPr>
            <w:r w:rsidRPr="00CB570C">
              <w:rPr>
                <w:rFonts w:cs="Arial"/>
                <w:szCs w:val="18"/>
              </w:rPr>
              <w:t xml:space="preserve">This field is only applicable to </w:t>
            </w:r>
            <w:del w:id="19" w:author="Andrew Lappalainen (Nokia)" w:date="2024-04-25T15:18:00Z">
              <w:r w:rsidRPr="00CB570C" w:rsidDel="00C659A6">
                <w:rPr>
                  <w:rFonts w:cs="Arial"/>
                  <w:szCs w:val="18"/>
                </w:rPr>
                <w:delText xml:space="preserve">band combination with </w:delText>
              </w:r>
            </w:del>
            <w:r w:rsidRPr="00CB570C">
              <w:rPr>
                <w:rFonts w:cs="Arial"/>
                <w:szCs w:val="18"/>
                <w:lang w:eastAsia="en-GB"/>
              </w:rPr>
              <w:t xml:space="preserve">Bandwidth Combination Set 5 (BCS5). </w:t>
            </w:r>
            <w:r w:rsidRPr="00CB570C">
              <w:t xml:space="preserve">If the UE reports this capability, the UE shall report </w:t>
            </w:r>
            <w:r w:rsidRPr="00CB570C">
              <w:rPr>
                <w:i/>
                <w:iCs/>
              </w:rPr>
              <w:t>supportedBandwidthDL-v1780</w:t>
            </w:r>
            <w:r w:rsidRPr="00CB570C">
              <w:t xml:space="preserve"> and </w:t>
            </w:r>
            <w:r w:rsidRPr="00CB570C">
              <w:rPr>
                <w:i/>
                <w:iCs/>
              </w:rPr>
              <w:t>supportedBandwidthUL-v1780</w:t>
            </w:r>
            <w:r w:rsidRPr="00CB570C">
              <w:t>.</w:t>
            </w:r>
          </w:p>
        </w:tc>
        <w:tc>
          <w:tcPr>
            <w:tcW w:w="709" w:type="dxa"/>
          </w:tcPr>
          <w:p w14:paraId="2DAD93F7" w14:textId="77777777" w:rsidR="00C659A6" w:rsidRPr="00CB570C" w:rsidRDefault="00C659A6" w:rsidP="00CA5F31">
            <w:pPr>
              <w:pStyle w:val="TAL"/>
              <w:jc w:val="center"/>
            </w:pPr>
            <w:r w:rsidRPr="00CB570C">
              <w:t>BC</w:t>
            </w:r>
          </w:p>
        </w:tc>
        <w:tc>
          <w:tcPr>
            <w:tcW w:w="567" w:type="dxa"/>
          </w:tcPr>
          <w:p w14:paraId="771243F8" w14:textId="77777777" w:rsidR="00C659A6" w:rsidRPr="00CB570C" w:rsidRDefault="00C659A6" w:rsidP="00CA5F31">
            <w:pPr>
              <w:pStyle w:val="TAL"/>
              <w:jc w:val="center"/>
            </w:pPr>
            <w:r w:rsidRPr="00CB570C">
              <w:t>No</w:t>
            </w:r>
          </w:p>
        </w:tc>
        <w:tc>
          <w:tcPr>
            <w:tcW w:w="709" w:type="dxa"/>
          </w:tcPr>
          <w:p w14:paraId="12C667C0" w14:textId="77777777" w:rsidR="00C659A6" w:rsidRPr="00CB570C" w:rsidRDefault="00C659A6" w:rsidP="00CA5F31">
            <w:pPr>
              <w:pStyle w:val="TAL"/>
              <w:jc w:val="center"/>
              <w:rPr>
                <w:bCs/>
                <w:iCs/>
              </w:rPr>
            </w:pPr>
            <w:r w:rsidRPr="00CB570C">
              <w:rPr>
                <w:bCs/>
                <w:iCs/>
              </w:rPr>
              <w:t>N/A</w:t>
            </w:r>
          </w:p>
        </w:tc>
        <w:tc>
          <w:tcPr>
            <w:tcW w:w="728" w:type="dxa"/>
          </w:tcPr>
          <w:p w14:paraId="6086DE88" w14:textId="77777777" w:rsidR="00C659A6" w:rsidRPr="00CB570C" w:rsidRDefault="00C659A6" w:rsidP="00CA5F31">
            <w:pPr>
              <w:pStyle w:val="TAL"/>
              <w:jc w:val="center"/>
              <w:rPr>
                <w:bCs/>
                <w:iCs/>
              </w:rPr>
            </w:pPr>
            <w:r w:rsidRPr="00CB570C">
              <w:rPr>
                <w:bCs/>
                <w:iCs/>
              </w:rPr>
              <w:t>FR1 only</w:t>
            </w:r>
          </w:p>
        </w:tc>
      </w:tr>
      <w:tr w:rsidR="00C659A6" w:rsidRPr="00CB570C" w14:paraId="1BFED719" w14:textId="77777777" w:rsidTr="00CA5F31">
        <w:trPr>
          <w:cantSplit/>
          <w:tblHeader/>
        </w:trPr>
        <w:tc>
          <w:tcPr>
            <w:tcW w:w="6917" w:type="dxa"/>
          </w:tcPr>
          <w:p w14:paraId="629B20B9" w14:textId="77777777" w:rsidR="00C659A6" w:rsidRPr="00CB570C" w:rsidRDefault="00C659A6" w:rsidP="00CA5F31">
            <w:pPr>
              <w:pStyle w:val="TAL"/>
              <w:rPr>
                <w:b/>
                <w:i/>
              </w:rPr>
            </w:pPr>
            <w:r w:rsidRPr="00CB570C">
              <w:rPr>
                <w:b/>
                <w:i/>
              </w:rPr>
              <w:t>supportedCSI-RS-ResourceListAlt-r16</w:t>
            </w:r>
          </w:p>
          <w:p w14:paraId="74433152" w14:textId="77777777" w:rsidR="00C659A6" w:rsidRPr="00CB570C" w:rsidRDefault="00C659A6" w:rsidP="00CA5F31">
            <w:pPr>
              <w:pStyle w:val="TAL"/>
            </w:pPr>
            <w:r w:rsidRPr="00CB570C">
              <w:t xml:space="preserve">Indicates the list of supported CSI-RS resources across all bands in a band combination by referring to </w:t>
            </w:r>
            <w:proofErr w:type="spellStart"/>
            <w:r w:rsidRPr="00CB570C">
              <w:rPr>
                <w:i/>
              </w:rPr>
              <w:t>codebookVariantsList</w:t>
            </w:r>
            <w:proofErr w:type="spellEnd"/>
            <w:r w:rsidRPr="00CB570C">
              <w:t xml:space="preserve">. The following parameters are included in </w:t>
            </w:r>
            <w:proofErr w:type="spellStart"/>
            <w:r w:rsidRPr="00CB570C">
              <w:rPr>
                <w:i/>
              </w:rPr>
              <w:t>codebookVariantsList</w:t>
            </w:r>
            <w:proofErr w:type="spellEnd"/>
            <w:r w:rsidRPr="00CB570C">
              <w:t xml:space="preserve"> for each code book type:</w:t>
            </w:r>
          </w:p>
          <w:p w14:paraId="50C80801"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across all bands within a band combination;</w:t>
            </w:r>
          </w:p>
          <w:p w14:paraId="24E7F9E3"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combination, simultaneously;</w:t>
            </w:r>
          </w:p>
          <w:p w14:paraId="726A460A"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combination, simultaneously.</w:t>
            </w:r>
          </w:p>
          <w:p w14:paraId="720DDFE5" w14:textId="77777777" w:rsidR="00C659A6" w:rsidRPr="00CB570C" w:rsidRDefault="00C659A6" w:rsidP="00CA5F31">
            <w:pPr>
              <w:pStyle w:val="TAL"/>
              <w:rPr>
                <w:b/>
                <w:i/>
              </w:rPr>
            </w:pPr>
            <w:r w:rsidRPr="00CB570C">
              <w:t xml:space="preserve">For each band in a band combination, supported values for these three parameters are determined in conjunction with </w:t>
            </w:r>
            <w:proofErr w:type="spellStart"/>
            <w:r w:rsidRPr="00CB570C">
              <w:rPr>
                <w:i/>
              </w:rPr>
              <w:t>supportedCSI</w:t>
            </w:r>
            <w:proofErr w:type="spellEnd"/>
            <w:r w:rsidRPr="00CB570C">
              <w:rPr>
                <w:i/>
              </w:rPr>
              <w:t>-RS-</w:t>
            </w:r>
            <w:proofErr w:type="spellStart"/>
            <w:r w:rsidRPr="00CB570C">
              <w:rPr>
                <w:i/>
              </w:rPr>
              <w:t>ResourceListAlt</w:t>
            </w:r>
            <w:proofErr w:type="spellEnd"/>
            <w:r w:rsidRPr="00CB570C">
              <w:t xml:space="preserve"> reported in </w:t>
            </w:r>
            <w:r w:rsidRPr="00CB570C">
              <w:rPr>
                <w:i/>
              </w:rPr>
              <w:t>MIMO-</w:t>
            </w:r>
            <w:proofErr w:type="spellStart"/>
            <w:r w:rsidRPr="00CB570C">
              <w:rPr>
                <w:i/>
              </w:rPr>
              <w:t>ParametersPerBand</w:t>
            </w:r>
            <w:proofErr w:type="spellEnd"/>
            <w:r w:rsidRPr="00CB570C">
              <w:t>.</w:t>
            </w:r>
          </w:p>
        </w:tc>
        <w:tc>
          <w:tcPr>
            <w:tcW w:w="709" w:type="dxa"/>
          </w:tcPr>
          <w:p w14:paraId="1953548C" w14:textId="77777777" w:rsidR="00C659A6" w:rsidRPr="00CB570C" w:rsidRDefault="00C659A6" w:rsidP="00CA5F31">
            <w:pPr>
              <w:pStyle w:val="TAL"/>
              <w:jc w:val="center"/>
            </w:pPr>
            <w:r w:rsidRPr="00CB570C">
              <w:t>BC</w:t>
            </w:r>
          </w:p>
        </w:tc>
        <w:tc>
          <w:tcPr>
            <w:tcW w:w="567" w:type="dxa"/>
          </w:tcPr>
          <w:p w14:paraId="2CDF382E" w14:textId="77777777" w:rsidR="00C659A6" w:rsidRPr="00CB570C" w:rsidRDefault="00C659A6" w:rsidP="00CA5F31">
            <w:pPr>
              <w:pStyle w:val="TAL"/>
              <w:jc w:val="center"/>
            </w:pPr>
            <w:r w:rsidRPr="00CB570C">
              <w:t>No</w:t>
            </w:r>
          </w:p>
        </w:tc>
        <w:tc>
          <w:tcPr>
            <w:tcW w:w="709" w:type="dxa"/>
          </w:tcPr>
          <w:p w14:paraId="0A7B14D5" w14:textId="77777777" w:rsidR="00C659A6" w:rsidRPr="00CB570C" w:rsidRDefault="00C659A6" w:rsidP="00CA5F31">
            <w:pPr>
              <w:pStyle w:val="TAL"/>
              <w:jc w:val="center"/>
            </w:pPr>
            <w:r w:rsidRPr="00CB570C">
              <w:rPr>
                <w:bCs/>
                <w:iCs/>
              </w:rPr>
              <w:t>N/A</w:t>
            </w:r>
          </w:p>
        </w:tc>
        <w:tc>
          <w:tcPr>
            <w:tcW w:w="728" w:type="dxa"/>
          </w:tcPr>
          <w:p w14:paraId="2EDAD3DF" w14:textId="77777777" w:rsidR="00C659A6" w:rsidRPr="00CB570C" w:rsidRDefault="00C659A6" w:rsidP="00CA5F31">
            <w:pPr>
              <w:pStyle w:val="TAL"/>
              <w:jc w:val="center"/>
            </w:pPr>
            <w:r w:rsidRPr="00CB570C">
              <w:rPr>
                <w:bCs/>
                <w:iCs/>
              </w:rPr>
              <w:t>N/A</w:t>
            </w:r>
          </w:p>
        </w:tc>
      </w:tr>
      <w:tr w:rsidR="00C659A6" w:rsidRPr="00CB570C" w14:paraId="72F800CA" w14:textId="77777777" w:rsidTr="00CA5F31">
        <w:trPr>
          <w:cantSplit/>
          <w:tblHeader/>
        </w:trPr>
        <w:tc>
          <w:tcPr>
            <w:tcW w:w="6917" w:type="dxa"/>
          </w:tcPr>
          <w:p w14:paraId="1A8E9FB1" w14:textId="77777777" w:rsidR="00C659A6" w:rsidRPr="00CB570C" w:rsidRDefault="00C659A6" w:rsidP="00CA5F31">
            <w:pPr>
              <w:pStyle w:val="TAL"/>
              <w:rPr>
                <w:b/>
                <w:i/>
              </w:rPr>
            </w:pPr>
            <w:proofErr w:type="spellStart"/>
            <w:r w:rsidRPr="00CB570C">
              <w:rPr>
                <w:b/>
                <w:i/>
              </w:rPr>
              <w:lastRenderedPageBreak/>
              <w:t>supportedNumberTAG</w:t>
            </w:r>
            <w:proofErr w:type="spellEnd"/>
          </w:p>
          <w:p w14:paraId="6C911952" w14:textId="77777777" w:rsidR="00C659A6" w:rsidRPr="00CB570C" w:rsidRDefault="00C659A6" w:rsidP="00CA5F31">
            <w:pPr>
              <w:pStyle w:val="TAL"/>
            </w:pPr>
            <w:r w:rsidRPr="00CB570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5855EB2" w14:textId="77777777" w:rsidR="00C659A6" w:rsidRPr="00CB570C" w:rsidRDefault="00C659A6" w:rsidP="00CA5F31">
            <w:pPr>
              <w:pStyle w:val="TAL"/>
              <w:jc w:val="center"/>
            </w:pPr>
            <w:r w:rsidRPr="00CB570C">
              <w:rPr>
                <w:lang w:eastAsia="ko-KR"/>
              </w:rPr>
              <w:t>BC</w:t>
            </w:r>
          </w:p>
        </w:tc>
        <w:tc>
          <w:tcPr>
            <w:tcW w:w="567" w:type="dxa"/>
          </w:tcPr>
          <w:p w14:paraId="388E888A" w14:textId="77777777" w:rsidR="00C659A6" w:rsidRPr="00CB570C" w:rsidRDefault="00C659A6" w:rsidP="00CA5F31">
            <w:pPr>
              <w:pStyle w:val="TAL"/>
              <w:jc w:val="center"/>
            </w:pPr>
            <w:r w:rsidRPr="00CB570C">
              <w:t>CY</w:t>
            </w:r>
          </w:p>
        </w:tc>
        <w:tc>
          <w:tcPr>
            <w:tcW w:w="709" w:type="dxa"/>
          </w:tcPr>
          <w:p w14:paraId="4F18E09C" w14:textId="77777777" w:rsidR="00C659A6" w:rsidRPr="00CB570C" w:rsidRDefault="00C659A6" w:rsidP="00CA5F31">
            <w:pPr>
              <w:pStyle w:val="TAL"/>
              <w:jc w:val="center"/>
            </w:pPr>
            <w:r w:rsidRPr="00CB570C">
              <w:rPr>
                <w:bCs/>
                <w:iCs/>
              </w:rPr>
              <w:t>N/A</w:t>
            </w:r>
          </w:p>
        </w:tc>
        <w:tc>
          <w:tcPr>
            <w:tcW w:w="728" w:type="dxa"/>
          </w:tcPr>
          <w:p w14:paraId="086DAFA5" w14:textId="77777777" w:rsidR="00C659A6" w:rsidRPr="00CB570C" w:rsidRDefault="00C659A6" w:rsidP="00CA5F31">
            <w:pPr>
              <w:pStyle w:val="TAL"/>
              <w:jc w:val="center"/>
            </w:pPr>
            <w:r w:rsidRPr="00CB570C">
              <w:rPr>
                <w:bCs/>
                <w:iCs/>
              </w:rPr>
              <w:t>N/A</w:t>
            </w:r>
          </w:p>
        </w:tc>
      </w:tr>
      <w:tr w:rsidR="00C659A6" w:rsidRPr="00CB570C" w14:paraId="37E6FE1D" w14:textId="77777777" w:rsidTr="00CA5F31">
        <w:trPr>
          <w:cantSplit/>
          <w:tblHeader/>
        </w:trPr>
        <w:tc>
          <w:tcPr>
            <w:tcW w:w="6917" w:type="dxa"/>
          </w:tcPr>
          <w:p w14:paraId="2F4339E6" w14:textId="77777777" w:rsidR="00C659A6" w:rsidRPr="00CB570C" w:rsidRDefault="00C659A6" w:rsidP="00CA5F31">
            <w:pPr>
              <w:pStyle w:val="TAL"/>
              <w:rPr>
                <w:b/>
                <w:bCs/>
                <w:i/>
                <w:iCs/>
              </w:rPr>
            </w:pPr>
            <w:r w:rsidRPr="00CB570C">
              <w:rPr>
                <w:b/>
                <w:bCs/>
                <w:i/>
                <w:iCs/>
              </w:rPr>
              <w:t>tdcp-ReportPerBC-r18</w:t>
            </w:r>
          </w:p>
          <w:p w14:paraId="4110F16A" w14:textId="77777777" w:rsidR="00C659A6" w:rsidRPr="00CB570C" w:rsidRDefault="00C659A6" w:rsidP="00CA5F31">
            <w:pPr>
              <w:pStyle w:val="TAL"/>
            </w:pPr>
            <w:r w:rsidRPr="00CB570C">
              <w:t xml:space="preserve">Indicates whether the UE supports Y=1 delay value for TDCP report and amplitude report. The UE also supports to configure KTRS = 1 TRS resource set. The basic delay value &lt;= </w:t>
            </w:r>
            <w:proofErr w:type="spellStart"/>
            <w:r w:rsidRPr="00CB570C">
              <w:t>D_basic</w:t>
            </w:r>
            <w:proofErr w:type="spellEnd"/>
            <w:r w:rsidRPr="00CB570C">
              <w:t xml:space="preserve"> = 1 slot.</w:t>
            </w:r>
          </w:p>
          <w:p w14:paraId="420A4693" w14:textId="77777777" w:rsidR="00C659A6" w:rsidRPr="00CB570C" w:rsidRDefault="00C659A6" w:rsidP="00CA5F31">
            <w:pPr>
              <w:pStyle w:val="TAL"/>
            </w:pPr>
            <w:r w:rsidRPr="00CB570C">
              <w:t xml:space="preserve">This capability </w:t>
            </w:r>
            <w:proofErr w:type="spellStart"/>
            <w:r w:rsidRPr="00CB570C">
              <w:t>signaling</w:t>
            </w:r>
            <w:proofErr w:type="spellEnd"/>
            <w:r w:rsidRPr="00CB570C">
              <w:t xml:space="preserve"> comprises the following parameters:</w:t>
            </w:r>
          </w:p>
          <w:p w14:paraId="1F4251CB" w14:textId="77777777" w:rsidR="00C659A6" w:rsidRPr="001D15DF" w:rsidRDefault="00C659A6" w:rsidP="00CA5F31">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w:t>
            </w:r>
            <w:proofErr w:type="spellStart"/>
            <w:r w:rsidRPr="001D15DF">
              <w:rPr>
                <w:rFonts w:ascii="Arial" w:hAnsi="Arial" w:cs="Arial"/>
                <w:sz w:val="18"/>
                <w:szCs w:val="18"/>
                <w:lang w:val="fr-FR"/>
              </w:rPr>
              <w:t>indicates</w:t>
            </w:r>
            <w:proofErr w:type="spellEnd"/>
            <w:r w:rsidRPr="001D15DF">
              <w:rPr>
                <w:rFonts w:ascii="Arial" w:hAnsi="Arial" w:cs="Arial"/>
                <w:sz w:val="18"/>
                <w:szCs w:val="18"/>
                <w:lang w:val="fr-FR"/>
              </w:rPr>
              <w:t xml:space="preserve">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4E488ACC"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{2..32}.</w:t>
            </w:r>
          </w:p>
          <w:p w14:paraId="50019AD6" w14:textId="77777777" w:rsidR="00C659A6" w:rsidRPr="00CB570C" w:rsidRDefault="00C659A6" w:rsidP="00CA5F31">
            <w:pPr>
              <w:pStyle w:val="TAL"/>
              <w:rPr>
                <w:rFonts w:eastAsia="MS PGothic"/>
                <w:i/>
                <w:iCs/>
              </w:rPr>
            </w:pPr>
            <w:r w:rsidRPr="00CB570C">
              <w:rPr>
                <w:rFonts w:eastAsia="DengXian" w:cs="Arial"/>
                <w:szCs w:val="18"/>
              </w:rPr>
              <w:t>A UE supporting this feature shall also indicate support of</w:t>
            </w:r>
            <w:r w:rsidRPr="00CB570C">
              <w:rPr>
                <w:i/>
              </w:rPr>
              <w:t xml:space="preserve">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689DDEB4" w14:textId="77777777" w:rsidR="00C659A6" w:rsidRPr="00CB570C" w:rsidRDefault="00C659A6" w:rsidP="00CA5F31">
            <w:pPr>
              <w:pStyle w:val="TAL"/>
              <w:rPr>
                <w:rFonts w:eastAsia="DengXian"/>
                <w:lang w:eastAsia="zh-CN"/>
              </w:rPr>
            </w:pPr>
          </w:p>
          <w:p w14:paraId="0B758CDD" w14:textId="77777777" w:rsidR="00C659A6" w:rsidRPr="00CB570C" w:rsidRDefault="00C659A6" w:rsidP="00CA5F31">
            <w:pPr>
              <w:pStyle w:val="TAN"/>
              <w:rPr>
                <w:b/>
                <w:i/>
              </w:rPr>
            </w:pPr>
            <w:r w:rsidRPr="00CB570C">
              <w:t>NOTE:</w:t>
            </w:r>
            <w:r w:rsidRPr="00CB570C">
              <w:rPr>
                <w:rFonts w:cs="Arial"/>
                <w:iCs/>
                <w:szCs w:val="18"/>
              </w:rPr>
              <w:tab/>
            </w:r>
            <w:r w:rsidRPr="00CB570C">
              <w:t>Counting of simultaneously active CSI-RS resources follows existing specification TS 38.214 [12].</w:t>
            </w:r>
          </w:p>
        </w:tc>
        <w:tc>
          <w:tcPr>
            <w:tcW w:w="709" w:type="dxa"/>
          </w:tcPr>
          <w:p w14:paraId="37A9BC39" w14:textId="77777777" w:rsidR="00C659A6" w:rsidRPr="00CB570C" w:rsidRDefault="00C659A6" w:rsidP="00CA5F31">
            <w:pPr>
              <w:pStyle w:val="TAL"/>
              <w:jc w:val="center"/>
              <w:rPr>
                <w:lang w:eastAsia="ko-KR"/>
              </w:rPr>
            </w:pPr>
            <w:r w:rsidRPr="00CB570C">
              <w:t>BC</w:t>
            </w:r>
          </w:p>
        </w:tc>
        <w:tc>
          <w:tcPr>
            <w:tcW w:w="567" w:type="dxa"/>
          </w:tcPr>
          <w:p w14:paraId="05A6AA8E" w14:textId="77777777" w:rsidR="00C659A6" w:rsidRPr="00CB570C" w:rsidRDefault="00C659A6" w:rsidP="00CA5F31">
            <w:pPr>
              <w:pStyle w:val="TAL"/>
              <w:jc w:val="center"/>
            </w:pPr>
            <w:r w:rsidRPr="00CB570C">
              <w:rPr>
                <w:rFonts w:cs="Arial"/>
                <w:bCs/>
                <w:iCs/>
                <w:szCs w:val="18"/>
              </w:rPr>
              <w:t>No</w:t>
            </w:r>
          </w:p>
        </w:tc>
        <w:tc>
          <w:tcPr>
            <w:tcW w:w="709" w:type="dxa"/>
          </w:tcPr>
          <w:p w14:paraId="65E9C6E0" w14:textId="77777777" w:rsidR="00C659A6" w:rsidRPr="00CB570C" w:rsidRDefault="00C659A6" w:rsidP="00CA5F31">
            <w:pPr>
              <w:pStyle w:val="TAL"/>
              <w:jc w:val="center"/>
              <w:rPr>
                <w:bCs/>
                <w:iCs/>
              </w:rPr>
            </w:pPr>
            <w:r w:rsidRPr="00CB570C">
              <w:rPr>
                <w:bCs/>
                <w:iCs/>
              </w:rPr>
              <w:t>N/A</w:t>
            </w:r>
          </w:p>
        </w:tc>
        <w:tc>
          <w:tcPr>
            <w:tcW w:w="728" w:type="dxa"/>
          </w:tcPr>
          <w:p w14:paraId="547F6F8B" w14:textId="77777777" w:rsidR="00C659A6" w:rsidRPr="00CB570C" w:rsidRDefault="00C659A6" w:rsidP="00CA5F31">
            <w:pPr>
              <w:pStyle w:val="TAL"/>
              <w:jc w:val="center"/>
              <w:rPr>
                <w:bCs/>
                <w:iCs/>
              </w:rPr>
            </w:pPr>
            <w:r w:rsidRPr="00CB570C">
              <w:rPr>
                <w:rFonts w:cs="Arial"/>
                <w:bCs/>
                <w:iCs/>
                <w:szCs w:val="18"/>
              </w:rPr>
              <w:t>N/A</w:t>
            </w:r>
          </w:p>
        </w:tc>
      </w:tr>
      <w:tr w:rsidR="00C659A6" w:rsidRPr="00CB570C" w14:paraId="29D02C83" w14:textId="77777777" w:rsidTr="00CA5F31">
        <w:trPr>
          <w:cantSplit/>
          <w:tblHeader/>
        </w:trPr>
        <w:tc>
          <w:tcPr>
            <w:tcW w:w="6917" w:type="dxa"/>
          </w:tcPr>
          <w:p w14:paraId="33AF777A" w14:textId="77777777" w:rsidR="00C659A6" w:rsidRPr="00CB570C" w:rsidRDefault="00C659A6" w:rsidP="00CA5F31">
            <w:pPr>
              <w:pStyle w:val="TAL"/>
              <w:rPr>
                <w:b/>
                <w:bCs/>
                <w:i/>
                <w:iCs/>
              </w:rPr>
            </w:pPr>
            <w:r w:rsidRPr="00CB570C">
              <w:rPr>
                <w:b/>
                <w:bCs/>
                <w:i/>
                <w:iCs/>
              </w:rPr>
              <w:t>tdcp-ResourcePerBC-r18</w:t>
            </w:r>
          </w:p>
          <w:p w14:paraId="6D874E19" w14:textId="77777777" w:rsidR="00C659A6" w:rsidRPr="00CB570C" w:rsidRDefault="00C659A6" w:rsidP="00CA5F31">
            <w:pPr>
              <w:pStyle w:val="TAL"/>
            </w:pPr>
            <w:r w:rsidRPr="00CB570C">
              <w:t>Indicates the number of CSI-RS resources for TDCP that the UE supports.</w:t>
            </w:r>
          </w:p>
          <w:p w14:paraId="7ACBF98F" w14:textId="77777777" w:rsidR="00C659A6" w:rsidRPr="00CB570C" w:rsidRDefault="00C659A6" w:rsidP="00CA5F31">
            <w:pPr>
              <w:pStyle w:val="TAL"/>
            </w:pPr>
            <w:r w:rsidRPr="00CB570C">
              <w:t xml:space="preserve">This capability </w:t>
            </w:r>
            <w:proofErr w:type="spellStart"/>
            <w:r w:rsidRPr="00CB570C">
              <w:t>signaling</w:t>
            </w:r>
            <w:proofErr w:type="spellEnd"/>
            <w:r w:rsidRPr="00CB570C">
              <w:t xml:space="preserve"> comprises the following parameters:</w:t>
            </w:r>
          </w:p>
          <w:p w14:paraId="7E31D31D" w14:textId="77777777" w:rsidR="00C659A6" w:rsidRPr="00CB570C" w:rsidRDefault="00C659A6" w:rsidP="00CA5F31">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587CFC97"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{1..32}.</w:t>
            </w:r>
          </w:p>
          <w:p w14:paraId="4DF30CD7"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iCs/>
                <w:sz w:val="18"/>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004061BC" w14:textId="77777777" w:rsidR="00C659A6" w:rsidRPr="00CB570C" w:rsidRDefault="00C659A6" w:rsidP="00CA5F31">
            <w:pPr>
              <w:pStyle w:val="TAN"/>
            </w:pPr>
            <w:r w:rsidRPr="00CB570C">
              <w:t xml:space="preserve">A UE supporting this feature shall indicate support of </w:t>
            </w:r>
            <w:r w:rsidRPr="00CB570C">
              <w:rPr>
                <w:i/>
                <w:iCs/>
              </w:rPr>
              <w:t>tdcp-Report-r18</w:t>
            </w:r>
            <w:r w:rsidRPr="00CB570C">
              <w:t>.</w:t>
            </w:r>
          </w:p>
          <w:p w14:paraId="40F223AB" w14:textId="77777777" w:rsidR="00C659A6" w:rsidRPr="00CB570C" w:rsidRDefault="00C659A6" w:rsidP="00CA5F31">
            <w:pPr>
              <w:pStyle w:val="TAN"/>
            </w:pPr>
          </w:p>
          <w:p w14:paraId="244F1DB5" w14:textId="77777777" w:rsidR="00C659A6" w:rsidRPr="00CB570C" w:rsidRDefault="00C659A6" w:rsidP="00CA5F31">
            <w:pPr>
              <w:pStyle w:val="TAN"/>
              <w:rPr>
                <w:b/>
                <w:i/>
              </w:rPr>
            </w:pPr>
            <w:r w:rsidRPr="00CB570C">
              <w:t>NOTE:</w:t>
            </w:r>
            <w:r w:rsidRPr="00CB570C">
              <w:rPr>
                <w:rFonts w:cs="Arial"/>
                <w:iCs/>
                <w:szCs w:val="18"/>
              </w:rPr>
              <w:tab/>
            </w:r>
            <w:r w:rsidRPr="00CB570C">
              <w:t>Counting of simultaneously active CSI-RS resources follows existing specification TS 38.214 [12].</w:t>
            </w:r>
          </w:p>
        </w:tc>
        <w:tc>
          <w:tcPr>
            <w:tcW w:w="709" w:type="dxa"/>
          </w:tcPr>
          <w:p w14:paraId="0A336EAA" w14:textId="77777777" w:rsidR="00C659A6" w:rsidRPr="00CB570C" w:rsidRDefault="00C659A6" w:rsidP="00CA5F31">
            <w:pPr>
              <w:pStyle w:val="TAL"/>
              <w:jc w:val="center"/>
              <w:rPr>
                <w:lang w:eastAsia="ko-KR"/>
              </w:rPr>
            </w:pPr>
            <w:r w:rsidRPr="00CB570C">
              <w:t>BC</w:t>
            </w:r>
          </w:p>
        </w:tc>
        <w:tc>
          <w:tcPr>
            <w:tcW w:w="567" w:type="dxa"/>
          </w:tcPr>
          <w:p w14:paraId="7229354A" w14:textId="77777777" w:rsidR="00C659A6" w:rsidRPr="00CB570C" w:rsidRDefault="00C659A6" w:rsidP="00CA5F31">
            <w:pPr>
              <w:pStyle w:val="TAL"/>
              <w:jc w:val="center"/>
            </w:pPr>
            <w:r w:rsidRPr="00CB570C">
              <w:rPr>
                <w:rFonts w:cs="Arial"/>
                <w:bCs/>
                <w:iCs/>
                <w:szCs w:val="18"/>
              </w:rPr>
              <w:t>No</w:t>
            </w:r>
          </w:p>
        </w:tc>
        <w:tc>
          <w:tcPr>
            <w:tcW w:w="709" w:type="dxa"/>
          </w:tcPr>
          <w:p w14:paraId="31EE474D" w14:textId="77777777" w:rsidR="00C659A6" w:rsidRPr="00CB570C" w:rsidRDefault="00C659A6" w:rsidP="00CA5F31">
            <w:pPr>
              <w:pStyle w:val="TAL"/>
              <w:jc w:val="center"/>
              <w:rPr>
                <w:bCs/>
                <w:iCs/>
              </w:rPr>
            </w:pPr>
            <w:r w:rsidRPr="00CB570C">
              <w:rPr>
                <w:bCs/>
                <w:iCs/>
              </w:rPr>
              <w:t>N/A</w:t>
            </w:r>
          </w:p>
        </w:tc>
        <w:tc>
          <w:tcPr>
            <w:tcW w:w="728" w:type="dxa"/>
          </w:tcPr>
          <w:p w14:paraId="1D3232B6" w14:textId="77777777" w:rsidR="00C659A6" w:rsidRPr="00CB570C" w:rsidRDefault="00C659A6" w:rsidP="00CA5F31">
            <w:pPr>
              <w:pStyle w:val="TAL"/>
              <w:jc w:val="center"/>
              <w:rPr>
                <w:bCs/>
                <w:iCs/>
              </w:rPr>
            </w:pPr>
            <w:r w:rsidRPr="00CB570C">
              <w:rPr>
                <w:rFonts w:cs="Arial"/>
                <w:bCs/>
                <w:iCs/>
                <w:szCs w:val="18"/>
              </w:rPr>
              <w:t>N/A</w:t>
            </w:r>
          </w:p>
        </w:tc>
      </w:tr>
      <w:tr w:rsidR="00C659A6" w:rsidRPr="00CB570C" w14:paraId="730038F5" w14:textId="77777777" w:rsidTr="00CA5F31">
        <w:trPr>
          <w:cantSplit/>
          <w:tblHeader/>
        </w:trPr>
        <w:tc>
          <w:tcPr>
            <w:tcW w:w="6917" w:type="dxa"/>
          </w:tcPr>
          <w:p w14:paraId="32486081" w14:textId="77777777" w:rsidR="00C659A6" w:rsidRPr="00CB570C" w:rsidRDefault="00C659A6" w:rsidP="00CA5F31">
            <w:pPr>
              <w:pStyle w:val="TAL"/>
              <w:rPr>
                <w:b/>
                <w:bCs/>
                <w:i/>
                <w:iCs/>
              </w:rPr>
            </w:pPr>
            <w:r w:rsidRPr="00CB570C">
              <w:rPr>
                <w:b/>
                <w:bCs/>
                <w:i/>
                <w:iCs/>
              </w:rPr>
              <w:t>timelineRelax-CJT-CSI-CA-r18</w:t>
            </w:r>
          </w:p>
          <w:p w14:paraId="1DAAF035" w14:textId="77777777" w:rsidR="00C659A6" w:rsidRPr="00CB570C" w:rsidRDefault="00C659A6" w:rsidP="00CA5F31">
            <w:pPr>
              <w:pStyle w:val="TAL"/>
              <w:rPr>
                <w:rFonts w:eastAsia="DengXian" w:cs="Arial"/>
                <w:szCs w:val="18"/>
              </w:rPr>
            </w:pPr>
            <w:r w:rsidRPr="00CB570C">
              <w:t xml:space="preserve">Indicates whether the UE supports </w:t>
            </w:r>
            <w:r w:rsidRPr="00CB570C">
              <w:rPr>
                <w:rFonts w:eastAsia="SimSun" w:cs="Arial"/>
                <w:szCs w:val="18"/>
                <w:lang w:eastAsia="zh-CN"/>
              </w:rPr>
              <w:t>timeline relaxation parameter</w:t>
            </w:r>
            <w:r w:rsidRPr="00CB570C">
              <w:rPr>
                <w:rFonts w:eastAsia="DengXian" w:cs="Arial"/>
                <w:szCs w:val="18"/>
              </w:rPr>
              <w:t xml:space="preserve"> for regular </w:t>
            </w:r>
            <w:proofErr w:type="spellStart"/>
            <w:r w:rsidRPr="00CB570C">
              <w:rPr>
                <w:rFonts w:eastAsia="DengXian" w:cs="Arial"/>
                <w:szCs w:val="18"/>
              </w:rPr>
              <w:t>eType</w:t>
            </w:r>
            <w:proofErr w:type="spellEnd"/>
            <w:r w:rsidRPr="00CB570C">
              <w:rPr>
                <w:rFonts w:eastAsia="DengXian" w:cs="Arial"/>
                <w:szCs w:val="18"/>
              </w:rPr>
              <w:t xml:space="preserve">-II-CJT CSI, or for port selection </w:t>
            </w:r>
            <w:proofErr w:type="spellStart"/>
            <w:r w:rsidRPr="00CB570C">
              <w:rPr>
                <w:rFonts w:eastAsia="DengXian" w:cs="Arial"/>
                <w:szCs w:val="18"/>
              </w:rPr>
              <w:t>FeType</w:t>
            </w:r>
            <w:proofErr w:type="spellEnd"/>
            <w:r w:rsidRPr="00CB570C">
              <w:rPr>
                <w:rFonts w:eastAsia="DengXian" w:cs="Arial"/>
                <w:szCs w:val="18"/>
              </w:rPr>
              <w:t xml:space="preserve">-II-CJT CSI. Value </w:t>
            </w:r>
            <w:r w:rsidRPr="00CB570C">
              <w:rPr>
                <w:rFonts w:eastAsia="DengXian" w:cs="Arial"/>
                <w:i/>
                <w:iCs/>
                <w:szCs w:val="18"/>
              </w:rPr>
              <w:t>n0</w:t>
            </w:r>
            <w:r w:rsidRPr="00CB570C">
              <w:rPr>
                <w:rFonts w:eastAsia="DengXian" w:cs="Arial"/>
                <w:szCs w:val="18"/>
              </w:rPr>
              <w:t xml:space="preserve"> indicates 0, value </w:t>
            </w:r>
            <w:r w:rsidRPr="00CB570C">
              <w:rPr>
                <w:rFonts w:eastAsia="DengXian" w:cs="Arial"/>
                <w:i/>
                <w:iCs/>
                <w:szCs w:val="18"/>
              </w:rPr>
              <w:t>n2</w:t>
            </w:r>
            <w:r w:rsidRPr="00CB570C">
              <w:rPr>
                <w:rFonts w:eastAsia="DengXian" w:cs="Arial"/>
                <w:szCs w:val="18"/>
              </w:rPr>
              <w:t xml:space="preserve"> indicates Z2.</w:t>
            </w:r>
          </w:p>
          <w:p w14:paraId="41CDF5B3" w14:textId="77777777" w:rsidR="00C659A6" w:rsidRPr="00CB570C" w:rsidRDefault="00C659A6" w:rsidP="00CA5F31">
            <w:pPr>
              <w:pStyle w:val="TAL"/>
              <w:rPr>
                <w:b/>
                <w:i/>
              </w:rPr>
            </w:pPr>
            <w:r w:rsidRPr="00CB570C">
              <w:rPr>
                <w:rFonts w:eastAsia="DengXian" w:cs="Arial"/>
                <w:szCs w:val="18"/>
              </w:rPr>
              <w:t xml:space="preserve">A UE supporting this feature shall also indicate support of </w:t>
            </w:r>
            <w:r w:rsidRPr="00CB570C">
              <w:rPr>
                <w:rFonts w:eastAsia="DengXian"/>
                <w:i/>
                <w:iCs/>
                <w:lang w:eastAsia="zh-CN"/>
              </w:rPr>
              <w:t>eType2CJT-r18</w:t>
            </w:r>
            <w:r w:rsidRPr="00CB570C">
              <w:rPr>
                <w:rFonts w:eastAsia="DengXian"/>
                <w:lang w:eastAsia="zh-CN"/>
              </w:rPr>
              <w:t xml:space="preserve"> or </w:t>
            </w:r>
            <w:r w:rsidRPr="00CB570C">
              <w:rPr>
                <w:rFonts w:eastAsia="DengXian"/>
                <w:i/>
                <w:iCs/>
                <w:lang w:eastAsia="zh-CN"/>
              </w:rPr>
              <w:t>feType2CJT-r18</w:t>
            </w:r>
            <w:r w:rsidRPr="00CB570C">
              <w:rPr>
                <w:rFonts w:eastAsia="DengXian"/>
                <w:lang w:eastAsia="zh-CN"/>
              </w:rPr>
              <w:t>.</w:t>
            </w:r>
          </w:p>
        </w:tc>
        <w:tc>
          <w:tcPr>
            <w:tcW w:w="709" w:type="dxa"/>
          </w:tcPr>
          <w:p w14:paraId="1557A2B4" w14:textId="77777777" w:rsidR="00C659A6" w:rsidRPr="00CB570C" w:rsidRDefault="00C659A6" w:rsidP="00CA5F31">
            <w:pPr>
              <w:pStyle w:val="TAL"/>
              <w:jc w:val="center"/>
              <w:rPr>
                <w:lang w:eastAsia="ko-KR"/>
              </w:rPr>
            </w:pPr>
            <w:r w:rsidRPr="00CB570C">
              <w:t>BC</w:t>
            </w:r>
          </w:p>
        </w:tc>
        <w:tc>
          <w:tcPr>
            <w:tcW w:w="567" w:type="dxa"/>
          </w:tcPr>
          <w:p w14:paraId="5E09A297" w14:textId="77777777" w:rsidR="00C659A6" w:rsidRPr="00CB570C" w:rsidRDefault="00C659A6" w:rsidP="00CA5F31">
            <w:pPr>
              <w:pStyle w:val="TAL"/>
              <w:jc w:val="center"/>
            </w:pPr>
            <w:r w:rsidRPr="00CB570C">
              <w:rPr>
                <w:rFonts w:cs="Arial"/>
                <w:bCs/>
                <w:iCs/>
                <w:szCs w:val="18"/>
              </w:rPr>
              <w:t>No</w:t>
            </w:r>
          </w:p>
        </w:tc>
        <w:tc>
          <w:tcPr>
            <w:tcW w:w="709" w:type="dxa"/>
          </w:tcPr>
          <w:p w14:paraId="32AF5479" w14:textId="77777777" w:rsidR="00C659A6" w:rsidRPr="00CB570C" w:rsidRDefault="00C659A6" w:rsidP="00CA5F31">
            <w:pPr>
              <w:pStyle w:val="TAL"/>
              <w:jc w:val="center"/>
              <w:rPr>
                <w:bCs/>
                <w:iCs/>
              </w:rPr>
            </w:pPr>
            <w:r w:rsidRPr="00CB570C">
              <w:rPr>
                <w:bCs/>
                <w:iCs/>
              </w:rPr>
              <w:t>N/A</w:t>
            </w:r>
          </w:p>
        </w:tc>
        <w:tc>
          <w:tcPr>
            <w:tcW w:w="728" w:type="dxa"/>
          </w:tcPr>
          <w:p w14:paraId="0B4862BA" w14:textId="77777777" w:rsidR="00C659A6" w:rsidRPr="00CB570C" w:rsidRDefault="00C659A6" w:rsidP="00CA5F31">
            <w:pPr>
              <w:pStyle w:val="TAL"/>
              <w:jc w:val="center"/>
              <w:rPr>
                <w:bCs/>
                <w:iCs/>
              </w:rPr>
            </w:pPr>
            <w:r w:rsidRPr="00CB570C">
              <w:rPr>
                <w:rFonts w:cs="Arial"/>
                <w:bCs/>
                <w:iCs/>
                <w:szCs w:val="18"/>
              </w:rPr>
              <w:t>N/A</w:t>
            </w:r>
          </w:p>
        </w:tc>
      </w:tr>
      <w:tr w:rsidR="00C659A6" w:rsidRPr="00CB570C" w14:paraId="3DB23D1F" w14:textId="77777777" w:rsidTr="00CA5F31">
        <w:trPr>
          <w:cantSplit/>
          <w:tblHeader/>
        </w:trPr>
        <w:tc>
          <w:tcPr>
            <w:tcW w:w="6917" w:type="dxa"/>
          </w:tcPr>
          <w:p w14:paraId="6A960277" w14:textId="77777777" w:rsidR="00C659A6" w:rsidRPr="00CB570C" w:rsidRDefault="00C659A6" w:rsidP="00CA5F31">
            <w:pPr>
              <w:pStyle w:val="TAL"/>
              <w:rPr>
                <w:b/>
                <w:i/>
              </w:rPr>
            </w:pPr>
            <w:r w:rsidRPr="00CB570C">
              <w:rPr>
                <w:b/>
                <w:i/>
              </w:rPr>
              <w:lastRenderedPageBreak/>
              <w:t>twoPUCCH-Grp-ConfigurationsList-r16</w:t>
            </w:r>
          </w:p>
          <w:p w14:paraId="17E98BFD" w14:textId="77777777" w:rsidR="00C659A6" w:rsidRPr="00CB570C" w:rsidRDefault="00C659A6" w:rsidP="00CA5F31">
            <w:pPr>
              <w:pStyle w:val="TAL"/>
            </w:pPr>
            <w:r w:rsidRPr="00CB570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B570C">
              <w:t>The capability signalling of each primary or secondary PUCCH group configuration comprises of the following parameters:</w:t>
            </w:r>
          </w:p>
          <w:p w14:paraId="75AC2CF1" w14:textId="77777777" w:rsidR="00C659A6" w:rsidRPr="00CB570C" w:rsidRDefault="00C659A6" w:rsidP="00CA5F31">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pucch-GroupMapping-r16</w:t>
            </w:r>
            <w:r w:rsidRPr="00CB570C">
              <w:rPr>
                <w:rFonts w:ascii="Arial" w:hAnsi="Arial" w:cs="Arial"/>
                <w:sz w:val="18"/>
                <w:szCs w:val="18"/>
              </w:rPr>
              <w:t xml:space="preserve"> indicates the PUCCH group(s) that a carrier type can be mapped to.</w:t>
            </w:r>
          </w:p>
          <w:p w14:paraId="6945170E"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pucch-TX-r16 indicates the PUCCH group(s) that a carrier type can be configured for PUCCH transmission</w:t>
            </w:r>
          </w:p>
          <w:p w14:paraId="1A925785" w14:textId="77777777" w:rsidR="00C659A6" w:rsidRPr="00CB570C" w:rsidRDefault="00C659A6" w:rsidP="00CA5F31">
            <w:pPr>
              <w:pStyle w:val="TAL"/>
              <w:rPr>
                <w:i/>
                <w:iCs/>
              </w:rPr>
            </w:pPr>
          </w:p>
          <w:p w14:paraId="7B343E36" w14:textId="77777777" w:rsidR="00C659A6" w:rsidRPr="00CB570C" w:rsidRDefault="00C659A6" w:rsidP="00CA5F31">
            <w:pPr>
              <w:pStyle w:val="TAN"/>
            </w:pPr>
            <w:r w:rsidRPr="00CB570C">
              <w:t>NOTE 1:</w:t>
            </w:r>
            <w:r w:rsidRPr="00CB570C">
              <w:rPr>
                <w:rFonts w:cs="Arial"/>
                <w:szCs w:val="18"/>
              </w:rPr>
              <w:tab/>
            </w:r>
            <w:r w:rsidRPr="00CB570C">
              <w:t>For a band combination with SUL, the SUL band is counted as one of the bands.</w:t>
            </w:r>
          </w:p>
          <w:p w14:paraId="1E43A6F7" w14:textId="77777777" w:rsidR="00C659A6" w:rsidRPr="00CB570C" w:rsidRDefault="00C659A6" w:rsidP="00CA5F31">
            <w:pPr>
              <w:pStyle w:val="TAN"/>
            </w:pPr>
            <w:r w:rsidRPr="00CB570C">
              <w:t>NOTE 2:</w:t>
            </w:r>
            <w:r w:rsidRPr="00CB570C">
              <w:rPr>
                <w:rFonts w:cs="Arial"/>
                <w:szCs w:val="18"/>
              </w:rPr>
              <w:tab/>
            </w:r>
            <w:r w:rsidRPr="00CB570C">
              <w:t>For a band combination with SDL, the SDL band is counted as one of the bands. SDL is indicated as '</w:t>
            </w:r>
            <w:r w:rsidRPr="00CB570C">
              <w:rPr>
                <w:bCs/>
                <w:iCs/>
              </w:rPr>
              <w:t>FR1-NonSharedFDD</w:t>
            </w:r>
            <w:r w:rsidRPr="00CB570C">
              <w:t>' carrier type. Per UE capabilities that are TDD only are not applicable to SDL.</w:t>
            </w:r>
          </w:p>
          <w:p w14:paraId="24690343" w14:textId="77777777" w:rsidR="00C659A6" w:rsidRPr="00CB570C" w:rsidRDefault="00C659A6" w:rsidP="00CA5F31">
            <w:pPr>
              <w:pStyle w:val="TAN"/>
            </w:pPr>
            <w:r w:rsidRPr="00CB570C">
              <w:t>NOTE 3:</w:t>
            </w:r>
            <w:r w:rsidRPr="00CB570C">
              <w:rPr>
                <w:rFonts w:cs="Arial"/>
                <w:szCs w:val="18"/>
              </w:rPr>
              <w:tab/>
            </w:r>
            <w:r w:rsidRPr="00CB570C">
              <w:t>When the carrier type of NUL is indicated for PUCCH transmission location, the SUL in the same cell as in the NUL can also be configured for PUCCH transmission.</w:t>
            </w:r>
          </w:p>
          <w:p w14:paraId="6BAED749" w14:textId="77777777" w:rsidR="00C659A6" w:rsidRPr="00CB570C" w:rsidRDefault="00C659A6" w:rsidP="00CA5F31">
            <w:pPr>
              <w:pStyle w:val="TAN"/>
            </w:pPr>
            <w:r w:rsidRPr="00CB570C">
              <w:t>NOTE 4:</w:t>
            </w:r>
            <w:r w:rsidRPr="00CB570C">
              <w:rPr>
                <w:rFonts w:cs="Arial"/>
                <w:szCs w:val="18"/>
              </w:rPr>
              <w:tab/>
            </w:r>
            <w:r w:rsidRPr="00CB570C">
              <w:t>When the carrier type of NUL is indicated for one PUCCH group config, the SUL in the same cell as in the NUL can also be configured for the PUCCH group.</w:t>
            </w:r>
          </w:p>
          <w:p w14:paraId="2D860355" w14:textId="77777777" w:rsidR="00C659A6" w:rsidRPr="00CB570C" w:rsidRDefault="00C659A6" w:rsidP="00CA5F31">
            <w:pPr>
              <w:pStyle w:val="TAN"/>
            </w:pPr>
            <w:r w:rsidRPr="00CB570C">
              <w:t>NOTE 5:</w:t>
            </w:r>
            <w:r w:rsidRPr="00CB570C">
              <w:rPr>
                <w:rFonts w:cs="Arial"/>
                <w:szCs w:val="18"/>
              </w:rPr>
              <w:tab/>
            </w:r>
            <w:r w:rsidRPr="00CB570C">
              <w:t xml:space="preserve">If UE indicating this field does not support </w:t>
            </w:r>
            <w:r w:rsidRPr="00CB570C">
              <w:rPr>
                <w:i/>
                <w:iCs/>
              </w:rPr>
              <w:t>diffNumerologyAcrossPUCCH-Group-CarrierTypes-r16</w:t>
            </w:r>
            <w:r w:rsidRPr="00CB570C">
              <w:t>, the UE can only be configured with the same SCS across NR PUCCH groups.</w:t>
            </w:r>
          </w:p>
        </w:tc>
        <w:tc>
          <w:tcPr>
            <w:tcW w:w="709" w:type="dxa"/>
          </w:tcPr>
          <w:p w14:paraId="093A9871" w14:textId="77777777" w:rsidR="00C659A6" w:rsidRPr="00CB570C" w:rsidRDefault="00C659A6" w:rsidP="00CA5F31">
            <w:pPr>
              <w:pStyle w:val="TAL"/>
              <w:jc w:val="center"/>
              <w:rPr>
                <w:lang w:eastAsia="ko-KR"/>
              </w:rPr>
            </w:pPr>
            <w:r w:rsidRPr="00CB570C">
              <w:t>BC</w:t>
            </w:r>
          </w:p>
        </w:tc>
        <w:tc>
          <w:tcPr>
            <w:tcW w:w="567" w:type="dxa"/>
          </w:tcPr>
          <w:p w14:paraId="27F6E23F" w14:textId="77777777" w:rsidR="00C659A6" w:rsidRPr="00CB570C" w:rsidRDefault="00C659A6" w:rsidP="00CA5F31">
            <w:pPr>
              <w:pStyle w:val="TAL"/>
              <w:jc w:val="center"/>
            </w:pPr>
            <w:r w:rsidRPr="00CB570C">
              <w:t>No</w:t>
            </w:r>
          </w:p>
        </w:tc>
        <w:tc>
          <w:tcPr>
            <w:tcW w:w="709" w:type="dxa"/>
          </w:tcPr>
          <w:p w14:paraId="45525165" w14:textId="77777777" w:rsidR="00C659A6" w:rsidRPr="00CB570C" w:rsidRDefault="00C659A6" w:rsidP="00CA5F31">
            <w:pPr>
              <w:pStyle w:val="TAL"/>
              <w:jc w:val="center"/>
              <w:rPr>
                <w:bCs/>
                <w:iCs/>
              </w:rPr>
            </w:pPr>
            <w:r w:rsidRPr="00CB570C">
              <w:rPr>
                <w:bCs/>
                <w:iCs/>
              </w:rPr>
              <w:t>N/A</w:t>
            </w:r>
          </w:p>
        </w:tc>
        <w:tc>
          <w:tcPr>
            <w:tcW w:w="728" w:type="dxa"/>
          </w:tcPr>
          <w:p w14:paraId="0209669D" w14:textId="77777777" w:rsidR="00C659A6" w:rsidRPr="00CB570C" w:rsidRDefault="00C659A6" w:rsidP="00CA5F31">
            <w:pPr>
              <w:pStyle w:val="TAL"/>
              <w:jc w:val="center"/>
              <w:rPr>
                <w:bCs/>
                <w:iCs/>
              </w:rPr>
            </w:pPr>
            <w:r w:rsidRPr="00CB570C">
              <w:rPr>
                <w:bCs/>
                <w:iCs/>
              </w:rPr>
              <w:t>N/A</w:t>
            </w:r>
          </w:p>
        </w:tc>
      </w:tr>
      <w:tr w:rsidR="00C659A6" w:rsidRPr="00CB570C" w14:paraId="4947EAF4" w14:textId="77777777" w:rsidTr="00CA5F31">
        <w:trPr>
          <w:cantSplit/>
          <w:tblHeader/>
        </w:trPr>
        <w:tc>
          <w:tcPr>
            <w:tcW w:w="6917" w:type="dxa"/>
          </w:tcPr>
          <w:p w14:paraId="79DFAEEB" w14:textId="77777777" w:rsidR="00C659A6" w:rsidRPr="00CB570C" w:rsidRDefault="00C659A6" w:rsidP="00CA5F31">
            <w:pPr>
              <w:pStyle w:val="TAL"/>
              <w:rPr>
                <w:b/>
                <w:i/>
              </w:rPr>
            </w:pPr>
            <w:r w:rsidRPr="00CB570C">
              <w:rPr>
                <w:b/>
                <w:i/>
              </w:rPr>
              <w:t>type3EnhHARQ-CB-DCI-1-3-r18</w:t>
            </w:r>
          </w:p>
          <w:p w14:paraId="15466A5B" w14:textId="77777777" w:rsidR="00C659A6" w:rsidRPr="00CB570C" w:rsidRDefault="00C659A6" w:rsidP="00CA5F31">
            <w:pPr>
              <w:pStyle w:val="TAL"/>
              <w:rPr>
                <w:bCs/>
                <w:iCs/>
              </w:rPr>
            </w:pPr>
            <w:r w:rsidRPr="00CB570C">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CB570C">
              <w:rPr>
                <w:bCs/>
                <w:i/>
              </w:rPr>
              <w:t>twoHARQ-ACK-Codebook-type1-r16</w:t>
            </w:r>
            <w:r w:rsidRPr="00CB570C">
              <w:rPr>
                <w:bCs/>
                <w:iCs/>
              </w:rPr>
              <w:t>).</w:t>
            </w:r>
          </w:p>
          <w:p w14:paraId="496AD7A3" w14:textId="77777777" w:rsidR="00C659A6" w:rsidRPr="00CB570C" w:rsidRDefault="00C659A6" w:rsidP="00CA5F31">
            <w:pPr>
              <w:pStyle w:val="TAL"/>
              <w:rPr>
                <w:bCs/>
                <w:iCs/>
              </w:rPr>
            </w:pPr>
          </w:p>
          <w:p w14:paraId="22DF52FF" w14:textId="77777777" w:rsidR="00C659A6" w:rsidRPr="00CB570C" w:rsidRDefault="00C659A6" w:rsidP="00CA5F31">
            <w:pPr>
              <w:pStyle w:val="TAL"/>
              <w:rPr>
                <w:bCs/>
                <w:iCs/>
              </w:rPr>
            </w:pPr>
            <w:r w:rsidRPr="00CB570C">
              <w:rPr>
                <w:bCs/>
                <w:iCs/>
              </w:rPr>
              <w:t>This capability signalling comprises the following parameters:</w:t>
            </w:r>
          </w:p>
          <w:p w14:paraId="6C7FBEC0" w14:textId="77777777" w:rsidR="00C659A6" w:rsidRPr="00CB570C" w:rsidRDefault="00C659A6" w:rsidP="00CA5F31">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 xml:space="preserve">numberOfCodebook-r18 </w:t>
            </w:r>
            <w:r w:rsidRPr="00CB570C">
              <w:rPr>
                <w:rFonts w:ascii="Arial" w:hAnsi="Arial" w:cs="Arial"/>
                <w:sz w:val="18"/>
                <w:szCs w:val="18"/>
              </w:rPr>
              <w:t>indicates the number of enhanced type 3 HARQ-ACK codebooks.</w:t>
            </w:r>
          </w:p>
          <w:p w14:paraId="7BC5BBD7" w14:textId="77777777" w:rsidR="00C659A6" w:rsidRPr="00CB570C" w:rsidRDefault="00C659A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maxNumberPUCCH-Trans-r18</w:t>
            </w:r>
            <w:r w:rsidRPr="00CB570C">
              <w:rPr>
                <w:rFonts w:ascii="Arial" w:hAnsi="Arial" w:cs="Arial"/>
                <w:sz w:val="18"/>
                <w:szCs w:val="18"/>
              </w:rPr>
              <w:t xml:space="preserve"> indicates the maximum number of actual PUCCH transmissions for type 3 or enhanced type 3 HARQ-ACK codebook feedback within a slot</w:t>
            </w:r>
          </w:p>
          <w:p w14:paraId="6BC41D1D" w14:textId="77777777" w:rsidR="00C659A6" w:rsidRPr="00CB570C" w:rsidRDefault="00C659A6" w:rsidP="00CA5F31">
            <w:pPr>
              <w:pStyle w:val="TAL"/>
              <w:rPr>
                <w:bCs/>
                <w:iCs/>
              </w:rPr>
            </w:pPr>
          </w:p>
          <w:p w14:paraId="5D9DE508" w14:textId="77777777" w:rsidR="00C659A6" w:rsidRPr="00CB570C" w:rsidRDefault="00C659A6" w:rsidP="00CA5F31">
            <w:pPr>
              <w:pStyle w:val="TAL"/>
              <w:rPr>
                <w:bCs/>
                <w:iCs/>
              </w:rPr>
            </w:pPr>
            <w:r w:rsidRPr="00CB570C">
              <w:rPr>
                <w:bCs/>
                <w:iCs/>
              </w:rPr>
              <w:t xml:space="preserve">The UE only supports feedback of a dynamically selected enhanced type 3 HARQ-ACK codebook based on triggering information in DCI 1_3 if the UE for </w:t>
            </w:r>
            <w:r w:rsidRPr="00CB570C">
              <w:rPr>
                <w:rFonts w:cs="Arial"/>
                <w:i/>
                <w:szCs w:val="18"/>
              </w:rPr>
              <w:t xml:space="preserve">numberOfCodebook-r18 </w:t>
            </w:r>
            <w:r w:rsidRPr="00CB570C">
              <w:rPr>
                <w:bCs/>
                <w:iCs/>
              </w:rPr>
              <w:t>supports more than one enhanced type 3 HARQ-ACK codebook to be configured.</w:t>
            </w:r>
          </w:p>
          <w:p w14:paraId="0D685BB8" w14:textId="77777777" w:rsidR="00C659A6" w:rsidRPr="00CB570C" w:rsidRDefault="00C659A6" w:rsidP="00CA5F31">
            <w:pPr>
              <w:pStyle w:val="TAL"/>
              <w:rPr>
                <w:bCs/>
                <w:iCs/>
              </w:rPr>
            </w:pPr>
          </w:p>
          <w:p w14:paraId="77936653" w14:textId="77777777" w:rsidR="00C659A6" w:rsidRPr="00CB570C" w:rsidRDefault="00C659A6" w:rsidP="00CA5F31">
            <w:pPr>
              <w:pStyle w:val="TAL"/>
              <w:rPr>
                <w:rFonts w:cs="Arial"/>
                <w:i/>
                <w:iCs/>
                <w:szCs w:val="18"/>
              </w:rPr>
            </w:pPr>
            <w:r w:rsidRPr="00CB570C">
              <w:rPr>
                <w:lang w:eastAsia="x-none"/>
              </w:rPr>
              <w:t xml:space="preserve">If the UE also reports </w:t>
            </w:r>
            <w:r w:rsidRPr="00CB570C">
              <w:rPr>
                <w:i/>
                <w:iCs/>
              </w:rPr>
              <w:t>enhancedType3-HARQ-CodebookFeedback-r17</w:t>
            </w:r>
            <w:r w:rsidRPr="00CB570C">
              <w:t xml:space="preserve">, the same value is reported for </w:t>
            </w:r>
            <w:r w:rsidRPr="00CB570C">
              <w:rPr>
                <w:rFonts w:cs="Arial"/>
                <w:i/>
                <w:szCs w:val="18"/>
              </w:rPr>
              <w:t>numberOfCodebook-r18</w:t>
            </w:r>
            <w:r w:rsidRPr="00CB570C">
              <w:rPr>
                <w:rFonts w:cs="Arial"/>
                <w:iCs/>
                <w:szCs w:val="18"/>
              </w:rPr>
              <w:t xml:space="preserve"> and </w:t>
            </w:r>
            <w:r w:rsidRPr="00CB570C">
              <w:rPr>
                <w:rFonts w:cs="Arial"/>
                <w:i/>
                <w:iCs/>
                <w:szCs w:val="18"/>
              </w:rPr>
              <w:t>maxNumberPUCCH-Trans-r18.</w:t>
            </w:r>
          </w:p>
          <w:p w14:paraId="6CC97F1A" w14:textId="77777777" w:rsidR="00C659A6" w:rsidRPr="00CB570C" w:rsidRDefault="00C659A6" w:rsidP="00CA5F31">
            <w:pPr>
              <w:pStyle w:val="TAL"/>
              <w:rPr>
                <w:rFonts w:cs="Arial"/>
                <w:i/>
                <w:iCs/>
                <w:szCs w:val="18"/>
              </w:rPr>
            </w:pPr>
          </w:p>
          <w:p w14:paraId="091DF984" w14:textId="77777777" w:rsidR="00C659A6" w:rsidRPr="00CB570C" w:rsidRDefault="00C659A6" w:rsidP="00CA5F31">
            <w:pPr>
              <w:pStyle w:val="TAL"/>
              <w:rPr>
                <w:b/>
                <w:i/>
              </w:rPr>
            </w:pPr>
            <w:r w:rsidRPr="00CB570C">
              <w:rPr>
                <w:rFonts w:cs="Arial"/>
                <w:szCs w:val="18"/>
              </w:rPr>
              <w:t xml:space="preserve">A UE supporting this feature shall also indicate support at least one of </w:t>
            </w:r>
            <w:r w:rsidRPr="00CB570C">
              <w:rPr>
                <w:i/>
                <w:iCs/>
              </w:rPr>
              <w:t xml:space="preserve">multiCell-PDSCH-DCI-1-3-SameSCS-r18, </w:t>
            </w:r>
            <w:r w:rsidRPr="00CB570C" w:rsidDel="00855366">
              <w:rPr>
                <w:i/>
                <w:iCs/>
              </w:rPr>
              <w:t>multiCell-PDSCH-DCI-1-3-DiffSCS-r18</w:t>
            </w:r>
            <w:r w:rsidRPr="00CB570C">
              <w:t>.</w:t>
            </w:r>
          </w:p>
        </w:tc>
        <w:tc>
          <w:tcPr>
            <w:tcW w:w="709" w:type="dxa"/>
          </w:tcPr>
          <w:p w14:paraId="5DF9F42C" w14:textId="77777777" w:rsidR="00C659A6" w:rsidRPr="00CB570C" w:rsidRDefault="00C659A6" w:rsidP="00CA5F31">
            <w:pPr>
              <w:pStyle w:val="TAL"/>
              <w:jc w:val="center"/>
            </w:pPr>
            <w:r w:rsidRPr="00CB570C">
              <w:t>BC</w:t>
            </w:r>
          </w:p>
        </w:tc>
        <w:tc>
          <w:tcPr>
            <w:tcW w:w="567" w:type="dxa"/>
          </w:tcPr>
          <w:p w14:paraId="5919372A" w14:textId="77777777" w:rsidR="00C659A6" w:rsidRPr="00CB570C" w:rsidRDefault="00C659A6" w:rsidP="00CA5F31">
            <w:pPr>
              <w:pStyle w:val="TAL"/>
              <w:jc w:val="center"/>
            </w:pPr>
            <w:r w:rsidRPr="00CB570C">
              <w:t>No</w:t>
            </w:r>
          </w:p>
        </w:tc>
        <w:tc>
          <w:tcPr>
            <w:tcW w:w="709" w:type="dxa"/>
          </w:tcPr>
          <w:p w14:paraId="376637C6" w14:textId="77777777" w:rsidR="00C659A6" w:rsidRPr="00CB570C" w:rsidRDefault="00C659A6" w:rsidP="00CA5F31">
            <w:pPr>
              <w:pStyle w:val="TAL"/>
              <w:jc w:val="center"/>
              <w:rPr>
                <w:bCs/>
                <w:iCs/>
              </w:rPr>
            </w:pPr>
            <w:r w:rsidRPr="00CB570C">
              <w:rPr>
                <w:bCs/>
                <w:iCs/>
              </w:rPr>
              <w:t>N/A</w:t>
            </w:r>
          </w:p>
        </w:tc>
        <w:tc>
          <w:tcPr>
            <w:tcW w:w="728" w:type="dxa"/>
          </w:tcPr>
          <w:p w14:paraId="677687E3" w14:textId="77777777" w:rsidR="00C659A6" w:rsidRPr="00CB570C" w:rsidRDefault="00C659A6" w:rsidP="00CA5F31">
            <w:pPr>
              <w:pStyle w:val="TAL"/>
              <w:jc w:val="center"/>
              <w:rPr>
                <w:bCs/>
                <w:iCs/>
              </w:rPr>
            </w:pPr>
            <w:r w:rsidRPr="00CB570C">
              <w:rPr>
                <w:bCs/>
                <w:iCs/>
              </w:rPr>
              <w:t>N/A</w:t>
            </w:r>
          </w:p>
        </w:tc>
      </w:tr>
      <w:tr w:rsidR="00C659A6" w:rsidRPr="00CB570C" w14:paraId="57380E08" w14:textId="77777777" w:rsidTr="00CA5F31">
        <w:trPr>
          <w:cantSplit/>
          <w:tblHeader/>
        </w:trPr>
        <w:tc>
          <w:tcPr>
            <w:tcW w:w="6917" w:type="dxa"/>
          </w:tcPr>
          <w:p w14:paraId="670D6429" w14:textId="77777777" w:rsidR="00C659A6" w:rsidRPr="00CB570C" w:rsidRDefault="00C659A6" w:rsidP="00CA5F31">
            <w:pPr>
              <w:pStyle w:val="TAL"/>
              <w:rPr>
                <w:b/>
                <w:i/>
              </w:rPr>
            </w:pPr>
            <w:r w:rsidRPr="00CB570C">
              <w:rPr>
                <w:b/>
                <w:i/>
              </w:rPr>
              <w:t>type3HARQ-CB-DCI-1-3-r18</w:t>
            </w:r>
          </w:p>
          <w:p w14:paraId="07C86AB7" w14:textId="77777777" w:rsidR="00C659A6" w:rsidRPr="00CB570C" w:rsidRDefault="00C659A6" w:rsidP="00CA5F31">
            <w:pPr>
              <w:pStyle w:val="TAL"/>
              <w:rPr>
                <w:bCs/>
                <w:iCs/>
              </w:rPr>
            </w:pPr>
            <w:r w:rsidRPr="00CB570C">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EB29E96" w14:textId="77777777" w:rsidR="00C659A6" w:rsidRPr="00CB570C" w:rsidRDefault="00C659A6" w:rsidP="00CA5F31">
            <w:pPr>
              <w:pStyle w:val="TAL"/>
              <w:rPr>
                <w:b/>
                <w:i/>
              </w:rPr>
            </w:pPr>
            <w:r w:rsidRPr="00CB570C">
              <w:rPr>
                <w:rFonts w:cs="Arial"/>
                <w:szCs w:val="18"/>
              </w:rPr>
              <w:t xml:space="preserve">A UE supporting this feature shall also indicate support at least one of </w:t>
            </w:r>
            <w:r w:rsidRPr="00CB570C">
              <w:rPr>
                <w:i/>
                <w:iCs/>
              </w:rPr>
              <w:t xml:space="preserve">multiCell-PDSCH-DCI-1-3-SameSCS-r18, </w:t>
            </w:r>
            <w:r w:rsidRPr="00CB570C" w:rsidDel="00855366">
              <w:rPr>
                <w:i/>
                <w:iCs/>
              </w:rPr>
              <w:t>multiCell-PDSCH-DCI-1-3-DiffSCS-r18</w:t>
            </w:r>
            <w:r w:rsidRPr="00CB570C">
              <w:t>.</w:t>
            </w:r>
          </w:p>
        </w:tc>
        <w:tc>
          <w:tcPr>
            <w:tcW w:w="709" w:type="dxa"/>
          </w:tcPr>
          <w:p w14:paraId="157AAB80" w14:textId="77777777" w:rsidR="00C659A6" w:rsidRPr="00CB570C" w:rsidRDefault="00C659A6" w:rsidP="00CA5F31">
            <w:pPr>
              <w:pStyle w:val="TAL"/>
              <w:jc w:val="center"/>
            </w:pPr>
            <w:r w:rsidRPr="00CB570C">
              <w:t>BC</w:t>
            </w:r>
          </w:p>
        </w:tc>
        <w:tc>
          <w:tcPr>
            <w:tcW w:w="567" w:type="dxa"/>
          </w:tcPr>
          <w:p w14:paraId="1E11FA29" w14:textId="77777777" w:rsidR="00C659A6" w:rsidRPr="00CB570C" w:rsidRDefault="00C659A6" w:rsidP="00CA5F31">
            <w:pPr>
              <w:pStyle w:val="TAL"/>
              <w:jc w:val="center"/>
            </w:pPr>
            <w:r w:rsidRPr="00CB570C">
              <w:t>No</w:t>
            </w:r>
          </w:p>
        </w:tc>
        <w:tc>
          <w:tcPr>
            <w:tcW w:w="709" w:type="dxa"/>
          </w:tcPr>
          <w:p w14:paraId="32B6B443" w14:textId="77777777" w:rsidR="00C659A6" w:rsidRPr="00CB570C" w:rsidRDefault="00C659A6" w:rsidP="00CA5F31">
            <w:pPr>
              <w:pStyle w:val="TAL"/>
              <w:jc w:val="center"/>
              <w:rPr>
                <w:bCs/>
                <w:iCs/>
              </w:rPr>
            </w:pPr>
            <w:r w:rsidRPr="00CB570C">
              <w:rPr>
                <w:bCs/>
                <w:iCs/>
              </w:rPr>
              <w:t>N/A</w:t>
            </w:r>
          </w:p>
        </w:tc>
        <w:tc>
          <w:tcPr>
            <w:tcW w:w="728" w:type="dxa"/>
          </w:tcPr>
          <w:p w14:paraId="262E3F1D" w14:textId="77777777" w:rsidR="00C659A6" w:rsidRPr="00CB570C" w:rsidRDefault="00C659A6" w:rsidP="00CA5F31">
            <w:pPr>
              <w:pStyle w:val="TAL"/>
              <w:jc w:val="center"/>
              <w:rPr>
                <w:bCs/>
                <w:iCs/>
              </w:rPr>
            </w:pPr>
            <w:r w:rsidRPr="00CB570C">
              <w:rPr>
                <w:bCs/>
                <w:iCs/>
              </w:rPr>
              <w:t>N/A</w:t>
            </w:r>
          </w:p>
        </w:tc>
      </w:tr>
      <w:tr w:rsidR="00C659A6" w:rsidRPr="00CB570C" w14:paraId="552C1D7B" w14:textId="77777777" w:rsidTr="00CA5F31">
        <w:trPr>
          <w:cantSplit/>
          <w:tblHeader/>
        </w:trPr>
        <w:tc>
          <w:tcPr>
            <w:tcW w:w="6917" w:type="dxa"/>
          </w:tcPr>
          <w:p w14:paraId="1C7F2239" w14:textId="77777777" w:rsidR="00C659A6" w:rsidRPr="00CB570C" w:rsidRDefault="00C659A6" w:rsidP="00CA5F31">
            <w:pPr>
              <w:pStyle w:val="TAL"/>
              <w:rPr>
                <w:b/>
                <w:i/>
              </w:rPr>
            </w:pPr>
            <w:r w:rsidRPr="00CB570C">
              <w:rPr>
                <w:b/>
                <w:i/>
              </w:rPr>
              <w:t>uplinkTxDC-TwoCarrierReport-r16</w:t>
            </w:r>
          </w:p>
          <w:p w14:paraId="5450ABF7" w14:textId="77777777" w:rsidR="00C659A6" w:rsidRPr="00CB570C" w:rsidRDefault="00C659A6" w:rsidP="00CA5F31">
            <w:pPr>
              <w:pStyle w:val="TAL"/>
            </w:pPr>
            <w:r w:rsidRPr="00CB570C">
              <w:t>Indicates whether the UE supports the uplink Tx Direct Current subcarrier location(s) reporting when configured with uplink CA with two carriers.</w:t>
            </w:r>
          </w:p>
          <w:p w14:paraId="35E1F29B" w14:textId="77777777" w:rsidR="00C659A6" w:rsidRPr="00CB570C" w:rsidRDefault="00C659A6" w:rsidP="00CA5F31">
            <w:pPr>
              <w:pStyle w:val="TAL"/>
              <w:rPr>
                <w:b/>
                <w:i/>
              </w:rPr>
            </w:pPr>
            <w:r w:rsidRPr="00CB570C">
              <w:t>It is applicable only for (NG)EN-DC/NE-DC and NR CA where the NR has intra-band uplink CA with two uplink carriers.</w:t>
            </w:r>
          </w:p>
        </w:tc>
        <w:tc>
          <w:tcPr>
            <w:tcW w:w="709" w:type="dxa"/>
          </w:tcPr>
          <w:p w14:paraId="3824EFE9" w14:textId="77777777" w:rsidR="00C659A6" w:rsidRPr="00CB570C" w:rsidRDefault="00C659A6" w:rsidP="00CA5F31">
            <w:pPr>
              <w:pStyle w:val="TAL"/>
              <w:jc w:val="center"/>
            </w:pPr>
            <w:r w:rsidRPr="00CB570C">
              <w:rPr>
                <w:lang w:eastAsia="ko-KR"/>
              </w:rPr>
              <w:t>BC</w:t>
            </w:r>
          </w:p>
        </w:tc>
        <w:tc>
          <w:tcPr>
            <w:tcW w:w="567" w:type="dxa"/>
          </w:tcPr>
          <w:p w14:paraId="7C14A20C" w14:textId="77777777" w:rsidR="00C659A6" w:rsidRPr="00CB570C" w:rsidRDefault="00C659A6" w:rsidP="00CA5F31">
            <w:pPr>
              <w:pStyle w:val="TAL"/>
              <w:jc w:val="center"/>
            </w:pPr>
            <w:r w:rsidRPr="00CB570C">
              <w:t>No</w:t>
            </w:r>
          </w:p>
        </w:tc>
        <w:tc>
          <w:tcPr>
            <w:tcW w:w="709" w:type="dxa"/>
          </w:tcPr>
          <w:p w14:paraId="3E998F7C" w14:textId="77777777" w:rsidR="00C659A6" w:rsidRPr="00CB570C" w:rsidRDefault="00C659A6" w:rsidP="00CA5F31">
            <w:pPr>
              <w:pStyle w:val="TAL"/>
              <w:jc w:val="center"/>
              <w:rPr>
                <w:bCs/>
                <w:iCs/>
              </w:rPr>
            </w:pPr>
            <w:r w:rsidRPr="00CB570C">
              <w:rPr>
                <w:bCs/>
                <w:iCs/>
              </w:rPr>
              <w:t>N/A</w:t>
            </w:r>
          </w:p>
        </w:tc>
        <w:tc>
          <w:tcPr>
            <w:tcW w:w="728" w:type="dxa"/>
          </w:tcPr>
          <w:p w14:paraId="24225BE5" w14:textId="77777777" w:rsidR="00C659A6" w:rsidRPr="00CB570C" w:rsidRDefault="00C659A6" w:rsidP="00CA5F31">
            <w:pPr>
              <w:pStyle w:val="TAL"/>
              <w:jc w:val="center"/>
              <w:rPr>
                <w:bCs/>
                <w:iCs/>
              </w:rPr>
            </w:pPr>
            <w:r w:rsidRPr="00CB570C">
              <w:rPr>
                <w:bCs/>
                <w:iCs/>
              </w:rPr>
              <w:t>N/A</w:t>
            </w:r>
          </w:p>
        </w:tc>
      </w:tr>
    </w:tbl>
    <w:p w14:paraId="2F761177" w14:textId="77777777" w:rsidR="004631B8" w:rsidRDefault="004631B8" w:rsidP="004631B8">
      <w:pPr>
        <w:rPr>
          <w:noProof/>
        </w:rPr>
      </w:pPr>
    </w:p>
    <w:p w14:paraId="5F88C870" w14:textId="77777777" w:rsidR="004631B8" w:rsidRPr="00AB51C5" w:rsidRDefault="004631B8" w:rsidP="004631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D9B9C1A" w14:textId="77777777" w:rsidR="002F6AC6" w:rsidRPr="00CB570C" w:rsidRDefault="002F6AC6" w:rsidP="002F6AC6">
      <w:pPr>
        <w:pStyle w:val="Heading4"/>
      </w:pPr>
      <w:r w:rsidRPr="00CB570C">
        <w:lastRenderedPageBreak/>
        <w:t>4.2.7.6</w:t>
      </w:r>
      <w:r w:rsidRPr="00CB570C">
        <w:tab/>
      </w:r>
      <w:proofErr w:type="spellStart"/>
      <w:r w:rsidRPr="00CB570C">
        <w:rPr>
          <w:i/>
        </w:rPr>
        <w:t>FeatureSetDownlinkPerCC</w:t>
      </w:r>
      <w:proofErr w:type="spellEnd"/>
      <w:r w:rsidRPr="00CB570C">
        <w:t xml:space="preserve"> parameters</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F6AC6" w:rsidRPr="00CB570C" w14:paraId="25882201" w14:textId="77777777" w:rsidTr="00CA5F31">
        <w:trPr>
          <w:cantSplit/>
          <w:tblHeader/>
        </w:trPr>
        <w:tc>
          <w:tcPr>
            <w:tcW w:w="6917" w:type="dxa"/>
          </w:tcPr>
          <w:p w14:paraId="25C05449" w14:textId="77777777" w:rsidR="002F6AC6" w:rsidRPr="00CB570C" w:rsidRDefault="002F6AC6" w:rsidP="00CA5F31">
            <w:pPr>
              <w:keepNext/>
              <w:keepLines/>
              <w:spacing w:after="0"/>
              <w:jc w:val="center"/>
              <w:rPr>
                <w:rFonts w:ascii="Arial" w:hAnsi="Arial"/>
                <w:b/>
                <w:sz w:val="18"/>
              </w:rPr>
            </w:pPr>
            <w:r w:rsidRPr="00CB570C">
              <w:rPr>
                <w:rFonts w:ascii="Arial" w:hAnsi="Arial"/>
                <w:b/>
                <w:sz w:val="18"/>
              </w:rPr>
              <w:lastRenderedPageBreak/>
              <w:t>Definitions for parameters</w:t>
            </w:r>
          </w:p>
        </w:tc>
        <w:tc>
          <w:tcPr>
            <w:tcW w:w="709" w:type="dxa"/>
          </w:tcPr>
          <w:p w14:paraId="5E6E28E5" w14:textId="77777777" w:rsidR="002F6AC6" w:rsidRPr="00CB570C" w:rsidRDefault="002F6AC6" w:rsidP="00CA5F31">
            <w:pPr>
              <w:keepNext/>
              <w:keepLines/>
              <w:spacing w:after="0"/>
              <w:jc w:val="center"/>
              <w:rPr>
                <w:rFonts w:ascii="Arial" w:hAnsi="Arial"/>
                <w:b/>
                <w:sz w:val="18"/>
              </w:rPr>
            </w:pPr>
            <w:r w:rsidRPr="00CB570C">
              <w:rPr>
                <w:rFonts w:ascii="Arial" w:hAnsi="Arial"/>
                <w:b/>
                <w:sz w:val="18"/>
              </w:rPr>
              <w:t>Per</w:t>
            </w:r>
          </w:p>
        </w:tc>
        <w:tc>
          <w:tcPr>
            <w:tcW w:w="567" w:type="dxa"/>
          </w:tcPr>
          <w:p w14:paraId="4323B1C2" w14:textId="77777777" w:rsidR="002F6AC6" w:rsidRPr="00CB570C" w:rsidRDefault="002F6AC6" w:rsidP="00CA5F31">
            <w:pPr>
              <w:keepNext/>
              <w:keepLines/>
              <w:spacing w:after="0"/>
              <w:jc w:val="center"/>
              <w:rPr>
                <w:rFonts w:ascii="Arial" w:hAnsi="Arial"/>
                <w:b/>
                <w:sz w:val="18"/>
              </w:rPr>
            </w:pPr>
            <w:r w:rsidRPr="00CB570C">
              <w:rPr>
                <w:rFonts w:ascii="Arial" w:hAnsi="Arial"/>
                <w:b/>
                <w:sz w:val="18"/>
              </w:rPr>
              <w:t>M</w:t>
            </w:r>
          </w:p>
        </w:tc>
        <w:tc>
          <w:tcPr>
            <w:tcW w:w="709" w:type="dxa"/>
          </w:tcPr>
          <w:p w14:paraId="4B672DC7" w14:textId="77777777" w:rsidR="002F6AC6" w:rsidRPr="00CB570C" w:rsidRDefault="002F6AC6" w:rsidP="00CA5F31">
            <w:pPr>
              <w:keepNext/>
              <w:keepLines/>
              <w:spacing w:after="0"/>
              <w:jc w:val="center"/>
              <w:rPr>
                <w:rFonts w:ascii="Arial" w:hAnsi="Arial"/>
                <w:b/>
                <w:sz w:val="18"/>
              </w:rPr>
            </w:pPr>
            <w:r w:rsidRPr="00CB570C">
              <w:rPr>
                <w:rFonts w:ascii="Arial" w:hAnsi="Arial"/>
                <w:b/>
                <w:sz w:val="18"/>
              </w:rPr>
              <w:t>FDD-TDD</w:t>
            </w:r>
          </w:p>
          <w:p w14:paraId="5053FE03" w14:textId="77777777" w:rsidR="002F6AC6" w:rsidRPr="00CB570C" w:rsidRDefault="002F6AC6" w:rsidP="00CA5F31">
            <w:pPr>
              <w:keepNext/>
              <w:keepLines/>
              <w:spacing w:after="0"/>
              <w:jc w:val="center"/>
              <w:rPr>
                <w:rFonts w:ascii="Arial" w:hAnsi="Arial"/>
                <w:b/>
                <w:sz w:val="18"/>
              </w:rPr>
            </w:pPr>
            <w:r w:rsidRPr="00CB570C">
              <w:rPr>
                <w:rFonts w:ascii="Arial" w:hAnsi="Arial"/>
                <w:b/>
                <w:sz w:val="18"/>
              </w:rPr>
              <w:t>DIFF</w:t>
            </w:r>
          </w:p>
        </w:tc>
        <w:tc>
          <w:tcPr>
            <w:tcW w:w="728" w:type="dxa"/>
          </w:tcPr>
          <w:p w14:paraId="4144A74F" w14:textId="77777777" w:rsidR="002F6AC6" w:rsidRPr="00CB570C" w:rsidRDefault="002F6AC6" w:rsidP="00CA5F31">
            <w:pPr>
              <w:keepNext/>
              <w:keepLines/>
              <w:spacing w:after="0"/>
              <w:jc w:val="center"/>
              <w:rPr>
                <w:rFonts w:ascii="Arial" w:hAnsi="Arial"/>
                <w:b/>
                <w:sz w:val="18"/>
              </w:rPr>
            </w:pPr>
            <w:r w:rsidRPr="00CB570C">
              <w:rPr>
                <w:rFonts w:ascii="Arial" w:hAnsi="Arial"/>
                <w:b/>
                <w:sz w:val="18"/>
              </w:rPr>
              <w:t>FR1-FR2</w:t>
            </w:r>
          </w:p>
          <w:p w14:paraId="01D362F6" w14:textId="77777777" w:rsidR="002F6AC6" w:rsidRPr="00CB570C" w:rsidRDefault="002F6AC6" w:rsidP="00CA5F31">
            <w:pPr>
              <w:keepNext/>
              <w:keepLines/>
              <w:spacing w:after="0"/>
              <w:jc w:val="center"/>
              <w:rPr>
                <w:rFonts w:ascii="Arial" w:hAnsi="Arial"/>
                <w:b/>
                <w:sz w:val="18"/>
              </w:rPr>
            </w:pPr>
            <w:r w:rsidRPr="00CB570C">
              <w:rPr>
                <w:rFonts w:ascii="Arial" w:hAnsi="Arial"/>
                <w:b/>
                <w:sz w:val="18"/>
              </w:rPr>
              <w:t>DIFF</w:t>
            </w:r>
          </w:p>
        </w:tc>
      </w:tr>
      <w:tr w:rsidR="002F6AC6" w:rsidRPr="00CB570C" w14:paraId="5EF91FBF" w14:textId="77777777" w:rsidTr="00CA5F31">
        <w:trPr>
          <w:cantSplit/>
          <w:tblHeader/>
        </w:trPr>
        <w:tc>
          <w:tcPr>
            <w:tcW w:w="6917" w:type="dxa"/>
          </w:tcPr>
          <w:p w14:paraId="728D4167" w14:textId="77777777" w:rsidR="002F6AC6" w:rsidRPr="00CB570C" w:rsidRDefault="002F6AC6" w:rsidP="00CA5F31">
            <w:pPr>
              <w:pStyle w:val="TAL"/>
              <w:rPr>
                <w:b/>
                <w:i/>
              </w:rPr>
            </w:pPr>
            <w:r w:rsidRPr="00CB570C">
              <w:rPr>
                <w:b/>
                <w:i/>
              </w:rPr>
              <w:t>broadcastSCell-r17</w:t>
            </w:r>
          </w:p>
          <w:p w14:paraId="3012F060" w14:textId="77777777" w:rsidR="002F6AC6" w:rsidRPr="00CB570C" w:rsidRDefault="002F6AC6" w:rsidP="00CA5F31">
            <w:pPr>
              <w:pStyle w:val="TAL"/>
            </w:pPr>
            <w:r w:rsidRPr="00CB570C">
              <w:t xml:space="preserve">Indicates whether the UE supports MBS reception via broadcast in RRC_CONNECTED, on one frequency indicated in an </w:t>
            </w:r>
            <w:proofErr w:type="spellStart"/>
            <w:r w:rsidRPr="00CB570C">
              <w:rPr>
                <w:i/>
                <w:iCs/>
              </w:rPr>
              <w:t>MBSInterestIndication</w:t>
            </w:r>
            <w:proofErr w:type="spellEnd"/>
            <w:r w:rsidRPr="00CB570C">
              <w:t xml:space="preserve"> message, when an </w:t>
            </w:r>
            <w:proofErr w:type="spellStart"/>
            <w:r w:rsidRPr="00CB570C">
              <w:t>SCell</w:t>
            </w:r>
            <w:proofErr w:type="spellEnd"/>
            <w:r w:rsidRPr="00CB570C">
              <w:t xml:space="preserve"> is configured and activated on that frequency, as specified in TS 38.331 [9].</w:t>
            </w:r>
          </w:p>
          <w:p w14:paraId="619C5256" w14:textId="77777777" w:rsidR="002F6AC6" w:rsidRPr="00CB570C" w:rsidRDefault="002F6AC6" w:rsidP="00CA5F31">
            <w:pPr>
              <w:pStyle w:val="TAL"/>
            </w:pPr>
          </w:p>
          <w:p w14:paraId="450FA7AD" w14:textId="77777777" w:rsidR="002F6AC6" w:rsidRPr="00CB570C" w:rsidRDefault="002F6AC6" w:rsidP="00CA5F31">
            <w:pPr>
              <w:pStyle w:val="TAN"/>
            </w:pPr>
            <w:r w:rsidRPr="00CB570C">
              <w:t>NOTE:</w:t>
            </w:r>
            <w:r w:rsidRPr="00CB570C">
              <w:tab/>
              <w:t xml:space="preserve">The UE is not required to receive MBS via broadcast on </w:t>
            </w:r>
            <w:proofErr w:type="spellStart"/>
            <w:r w:rsidRPr="00CB570C">
              <w:t>PCell</w:t>
            </w:r>
            <w:proofErr w:type="spellEnd"/>
            <w:r w:rsidRPr="00CB570C">
              <w:t xml:space="preserve"> and </w:t>
            </w:r>
            <w:proofErr w:type="spellStart"/>
            <w:r w:rsidRPr="00CB570C">
              <w:t>SCell</w:t>
            </w:r>
            <w:proofErr w:type="spellEnd"/>
            <w:r w:rsidRPr="00CB570C">
              <w:t xml:space="preserve"> simultaneously</w:t>
            </w:r>
          </w:p>
        </w:tc>
        <w:tc>
          <w:tcPr>
            <w:tcW w:w="709" w:type="dxa"/>
          </w:tcPr>
          <w:p w14:paraId="04A06A0C" w14:textId="77777777" w:rsidR="002F6AC6" w:rsidRPr="00CB570C" w:rsidRDefault="002F6AC6" w:rsidP="00CA5F31">
            <w:pPr>
              <w:pStyle w:val="TAL"/>
              <w:jc w:val="center"/>
            </w:pPr>
            <w:r w:rsidRPr="00CB570C">
              <w:rPr>
                <w:rFonts w:eastAsia="DengXian"/>
                <w:lang w:eastAsia="zh-CN"/>
              </w:rPr>
              <w:t>FSPC</w:t>
            </w:r>
          </w:p>
        </w:tc>
        <w:tc>
          <w:tcPr>
            <w:tcW w:w="567" w:type="dxa"/>
          </w:tcPr>
          <w:p w14:paraId="19110BCE" w14:textId="77777777" w:rsidR="002F6AC6" w:rsidRPr="00CB570C" w:rsidRDefault="002F6AC6" w:rsidP="00CA5F31">
            <w:pPr>
              <w:pStyle w:val="TAL"/>
              <w:jc w:val="center"/>
            </w:pPr>
            <w:r w:rsidRPr="00CB570C">
              <w:rPr>
                <w:rFonts w:eastAsia="DengXian"/>
                <w:lang w:eastAsia="zh-CN"/>
              </w:rPr>
              <w:t>No</w:t>
            </w:r>
          </w:p>
        </w:tc>
        <w:tc>
          <w:tcPr>
            <w:tcW w:w="709" w:type="dxa"/>
          </w:tcPr>
          <w:p w14:paraId="3DFE8F37" w14:textId="77777777" w:rsidR="002F6AC6" w:rsidRPr="00CB570C" w:rsidRDefault="002F6AC6" w:rsidP="00CA5F31">
            <w:pPr>
              <w:pStyle w:val="TAL"/>
              <w:jc w:val="center"/>
            </w:pPr>
            <w:r w:rsidRPr="00CB570C">
              <w:rPr>
                <w:rFonts w:eastAsia="DengXian"/>
                <w:lang w:eastAsia="zh-CN"/>
              </w:rPr>
              <w:t>No</w:t>
            </w:r>
          </w:p>
        </w:tc>
        <w:tc>
          <w:tcPr>
            <w:tcW w:w="728" w:type="dxa"/>
          </w:tcPr>
          <w:p w14:paraId="69C8FF5A" w14:textId="77777777" w:rsidR="002F6AC6" w:rsidRPr="00CB570C" w:rsidRDefault="002F6AC6" w:rsidP="00CA5F31">
            <w:pPr>
              <w:pStyle w:val="TAL"/>
              <w:jc w:val="center"/>
            </w:pPr>
            <w:r w:rsidRPr="00CB570C">
              <w:rPr>
                <w:rFonts w:eastAsia="DengXian"/>
                <w:lang w:eastAsia="zh-CN"/>
              </w:rPr>
              <w:t>No</w:t>
            </w:r>
          </w:p>
        </w:tc>
      </w:tr>
      <w:tr w:rsidR="002F6AC6" w:rsidRPr="00CB570C" w14:paraId="38186B6D" w14:textId="77777777" w:rsidTr="00CA5F31">
        <w:trPr>
          <w:cantSplit/>
          <w:tblHeader/>
        </w:trPr>
        <w:tc>
          <w:tcPr>
            <w:tcW w:w="6917" w:type="dxa"/>
          </w:tcPr>
          <w:p w14:paraId="1643CC7D" w14:textId="77777777" w:rsidR="002F6AC6" w:rsidRPr="00CB570C" w:rsidRDefault="002F6AC6" w:rsidP="00CA5F31">
            <w:pPr>
              <w:pStyle w:val="TAL"/>
              <w:rPr>
                <w:b/>
                <w:i/>
              </w:rPr>
            </w:pPr>
            <w:r w:rsidRPr="00CB570C">
              <w:rPr>
                <w:b/>
                <w:i/>
              </w:rPr>
              <w:t>broadcastNonServingCell-r18</w:t>
            </w:r>
          </w:p>
          <w:p w14:paraId="420892AE" w14:textId="77777777" w:rsidR="002F6AC6" w:rsidRPr="00CB570C" w:rsidRDefault="002F6AC6" w:rsidP="00CA5F31">
            <w:pPr>
              <w:pStyle w:val="TAL"/>
              <w:rPr>
                <w:b/>
                <w:i/>
              </w:rPr>
            </w:pPr>
            <w:r w:rsidRPr="00CB570C">
              <w:t>Indicates whether the UE supports simultaneous MBS broadcast reception on a non-serving cell on this CC and unicast/multicast reception on other CCs within the same band combination in RRC_CONNECTED.</w:t>
            </w:r>
          </w:p>
        </w:tc>
        <w:tc>
          <w:tcPr>
            <w:tcW w:w="709" w:type="dxa"/>
          </w:tcPr>
          <w:p w14:paraId="5DEFEAAF" w14:textId="77777777" w:rsidR="002F6AC6" w:rsidRPr="00CB570C" w:rsidRDefault="002F6AC6" w:rsidP="00CA5F31">
            <w:pPr>
              <w:pStyle w:val="TAL"/>
              <w:jc w:val="center"/>
              <w:rPr>
                <w:rFonts w:eastAsia="DengXian"/>
                <w:lang w:eastAsia="zh-CN"/>
              </w:rPr>
            </w:pPr>
            <w:r w:rsidRPr="00CB570C">
              <w:t>FSPC</w:t>
            </w:r>
          </w:p>
        </w:tc>
        <w:tc>
          <w:tcPr>
            <w:tcW w:w="567" w:type="dxa"/>
          </w:tcPr>
          <w:p w14:paraId="580B34BB" w14:textId="77777777" w:rsidR="002F6AC6" w:rsidRPr="00CB570C" w:rsidRDefault="002F6AC6" w:rsidP="00CA5F31">
            <w:pPr>
              <w:pStyle w:val="TAL"/>
              <w:jc w:val="center"/>
              <w:rPr>
                <w:rFonts w:eastAsia="DengXian"/>
                <w:lang w:eastAsia="zh-CN"/>
              </w:rPr>
            </w:pPr>
            <w:r w:rsidRPr="00CB570C">
              <w:t>No</w:t>
            </w:r>
          </w:p>
        </w:tc>
        <w:tc>
          <w:tcPr>
            <w:tcW w:w="709" w:type="dxa"/>
          </w:tcPr>
          <w:p w14:paraId="40F2DF1F" w14:textId="77777777" w:rsidR="002F6AC6" w:rsidRPr="00CB570C" w:rsidRDefault="002F6AC6" w:rsidP="00CA5F31">
            <w:pPr>
              <w:pStyle w:val="TAL"/>
              <w:jc w:val="center"/>
              <w:rPr>
                <w:rFonts w:eastAsia="DengXian"/>
                <w:lang w:eastAsia="zh-CN"/>
              </w:rPr>
            </w:pPr>
            <w:r w:rsidRPr="00CB570C">
              <w:rPr>
                <w:bCs/>
                <w:iCs/>
              </w:rPr>
              <w:t>N/A</w:t>
            </w:r>
          </w:p>
        </w:tc>
        <w:tc>
          <w:tcPr>
            <w:tcW w:w="728" w:type="dxa"/>
          </w:tcPr>
          <w:p w14:paraId="40668566" w14:textId="77777777" w:rsidR="002F6AC6" w:rsidRPr="00CB570C" w:rsidRDefault="002F6AC6" w:rsidP="00CA5F31">
            <w:pPr>
              <w:pStyle w:val="TAL"/>
              <w:jc w:val="center"/>
              <w:rPr>
                <w:rFonts w:eastAsia="DengXian"/>
                <w:lang w:eastAsia="zh-CN"/>
              </w:rPr>
            </w:pPr>
            <w:r w:rsidRPr="00CB570C">
              <w:rPr>
                <w:bCs/>
                <w:iCs/>
              </w:rPr>
              <w:t>N/A</w:t>
            </w:r>
          </w:p>
        </w:tc>
      </w:tr>
      <w:tr w:rsidR="002F6AC6" w:rsidRPr="00CB570C" w14:paraId="1BD0704B" w14:textId="77777777" w:rsidTr="00CA5F31">
        <w:trPr>
          <w:cantSplit/>
          <w:tblHeader/>
        </w:trPr>
        <w:tc>
          <w:tcPr>
            <w:tcW w:w="6917" w:type="dxa"/>
          </w:tcPr>
          <w:p w14:paraId="1BDE187B" w14:textId="77777777" w:rsidR="002F6AC6" w:rsidRPr="00CB570C" w:rsidRDefault="002F6AC6" w:rsidP="00CA5F31">
            <w:pPr>
              <w:pStyle w:val="TAL"/>
              <w:rPr>
                <w:b/>
                <w:bCs/>
                <w:i/>
                <w:iCs/>
              </w:rPr>
            </w:pPr>
            <w:r w:rsidRPr="00CB570C">
              <w:rPr>
                <w:b/>
                <w:bCs/>
                <w:i/>
                <w:iCs/>
              </w:rPr>
              <w:t>channelBW-90mhz</w:t>
            </w:r>
          </w:p>
          <w:p w14:paraId="325DDF08" w14:textId="77777777" w:rsidR="002F6AC6" w:rsidRPr="00CB570C" w:rsidRDefault="002F6AC6" w:rsidP="00CA5F31">
            <w:pPr>
              <w:pStyle w:val="TAL"/>
            </w:pPr>
            <w:r w:rsidRPr="00CB570C">
              <w:t xml:space="preserve">Indicates whether the UE supports the channel bandwidth of 90 </w:t>
            </w:r>
            <w:proofErr w:type="spellStart"/>
            <w:r w:rsidRPr="00CB570C">
              <w:t>MHz.</w:t>
            </w:r>
            <w:proofErr w:type="spellEnd"/>
          </w:p>
          <w:p w14:paraId="56420029" w14:textId="77777777" w:rsidR="002F6AC6" w:rsidRPr="00CB570C" w:rsidRDefault="002F6AC6" w:rsidP="00CA5F31">
            <w:pPr>
              <w:pStyle w:val="TAL"/>
              <w:rPr>
                <w:rFonts w:cs="Arial"/>
                <w:szCs w:val="18"/>
              </w:rPr>
            </w:pPr>
            <w:r w:rsidRPr="00CB570C">
              <w:rPr>
                <w:rFonts w:cs="Arial"/>
                <w:szCs w:val="18"/>
              </w:rPr>
              <w:t>For FR1, the UE shall indicate support according to TS 38.101-1 [2], Table 5.3.5-1.</w:t>
            </w:r>
          </w:p>
        </w:tc>
        <w:tc>
          <w:tcPr>
            <w:tcW w:w="709" w:type="dxa"/>
          </w:tcPr>
          <w:p w14:paraId="3D0CFEF5" w14:textId="77777777" w:rsidR="002F6AC6" w:rsidRPr="00CB570C" w:rsidRDefault="002F6AC6" w:rsidP="00CA5F31">
            <w:pPr>
              <w:pStyle w:val="TAL"/>
              <w:jc w:val="center"/>
            </w:pPr>
            <w:r w:rsidRPr="00CB570C">
              <w:t>FSPC</w:t>
            </w:r>
          </w:p>
        </w:tc>
        <w:tc>
          <w:tcPr>
            <w:tcW w:w="567" w:type="dxa"/>
          </w:tcPr>
          <w:p w14:paraId="369DE395" w14:textId="77777777" w:rsidR="002F6AC6" w:rsidRPr="00CB570C" w:rsidRDefault="002F6AC6" w:rsidP="00CA5F31">
            <w:pPr>
              <w:pStyle w:val="TAL"/>
              <w:jc w:val="center"/>
            </w:pPr>
            <w:r w:rsidRPr="00CB570C">
              <w:t>CY</w:t>
            </w:r>
          </w:p>
        </w:tc>
        <w:tc>
          <w:tcPr>
            <w:tcW w:w="709" w:type="dxa"/>
          </w:tcPr>
          <w:p w14:paraId="62309827" w14:textId="77777777" w:rsidR="002F6AC6" w:rsidRPr="00CB570C" w:rsidRDefault="002F6AC6" w:rsidP="00CA5F31">
            <w:pPr>
              <w:pStyle w:val="TAL"/>
              <w:jc w:val="center"/>
            </w:pPr>
            <w:r w:rsidRPr="00CB570C">
              <w:rPr>
                <w:bCs/>
                <w:iCs/>
              </w:rPr>
              <w:t>N/A</w:t>
            </w:r>
          </w:p>
        </w:tc>
        <w:tc>
          <w:tcPr>
            <w:tcW w:w="728" w:type="dxa"/>
          </w:tcPr>
          <w:p w14:paraId="7D4A05E0" w14:textId="77777777" w:rsidR="002F6AC6" w:rsidRPr="00CB570C" w:rsidRDefault="002F6AC6" w:rsidP="00CA5F31">
            <w:pPr>
              <w:pStyle w:val="TAL"/>
              <w:jc w:val="center"/>
            </w:pPr>
            <w:r w:rsidRPr="00CB570C">
              <w:t>FR1 only</w:t>
            </w:r>
          </w:p>
        </w:tc>
      </w:tr>
      <w:tr w:rsidR="002F6AC6" w:rsidRPr="00CB570C" w14:paraId="0CD4ECA8" w14:textId="77777777" w:rsidTr="00CA5F31">
        <w:trPr>
          <w:cantSplit/>
          <w:tblHeader/>
        </w:trPr>
        <w:tc>
          <w:tcPr>
            <w:tcW w:w="6917" w:type="dxa"/>
          </w:tcPr>
          <w:p w14:paraId="2670A1EC" w14:textId="77777777" w:rsidR="002F6AC6" w:rsidRPr="00CB570C" w:rsidRDefault="002F6AC6" w:rsidP="00CA5F31">
            <w:pPr>
              <w:pStyle w:val="TAL"/>
              <w:rPr>
                <w:b/>
                <w:i/>
                <w:lang w:eastAsia="zh-CN"/>
              </w:rPr>
            </w:pPr>
            <w:r w:rsidRPr="00CB570C">
              <w:rPr>
                <w:b/>
                <w:i/>
                <w:lang w:eastAsia="zh-CN"/>
              </w:rPr>
              <w:t>dci-BroadcastWith16Repetitions-r17</w:t>
            </w:r>
          </w:p>
          <w:p w14:paraId="4A00A8CF" w14:textId="77777777" w:rsidR="002F6AC6" w:rsidRPr="00CB570C" w:rsidRDefault="002F6AC6" w:rsidP="00CA5F31">
            <w:pPr>
              <w:pStyle w:val="TAL"/>
              <w:rPr>
                <w:b/>
                <w:i/>
              </w:rPr>
            </w:pPr>
            <w:r w:rsidRPr="00CB570C">
              <w:t>Indicates whether the UE supports up to 16 times dynamic slot-level repetition for broadcast MTCH.</w:t>
            </w:r>
          </w:p>
        </w:tc>
        <w:tc>
          <w:tcPr>
            <w:tcW w:w="709" w:type="dxa"/>
          </w:tcPr>
          <w:p w14:paraId="1658F162" w14:textId="77777777" w:rsidR="002F6AC6" w:rsidRPr="00CB570C" w:rsidRDefault="002F6AC6" w:rsidP="00CA5F31">
            <w:pPr>
              <w:pStyle w:val="TAL"/>
              <w:jc w:val="center"/>
              <w:rPr>
                <w:rFonts w:eastAsia="DengXian"/>
                <w:lang w:eastAsia="zh-CN"/>
              </w:rPr>
            </w:pPr>
            <w:r w:rsidRPr="00CB570C">
              <w:rPr>
                <w:rFonts w:eastAsia="DengXian"/>
                <w:lang w:eastAsia="zh-CN"/>
              </w:rPr>
              <w:t>FSPC</w:t>
            </w:r>
          </w:p>
        </w:tc>
        <w:tc>
          <w:tcPr>
            <w:tcW w:w="567" w:type="dxa"/>
          </w:tcPr>
          <w:p w14:paraId="6D30EA75" w14:textId="77777777" w:rsidR="002F6AC6" w:rsidRPr="00CB570C" w:rsidRDefault="002F6AC6" w:rsidP="00CA5F31">
            <w:pPr>
              <w:pStyle w:val="TAL"/>
              <w:jc w:val="center"/>
              <w:rPr>
                <w:rFonts w:eastAsia="DengXian"/>
                <w:lang w:eastAsia="zh-CN"/>
              </w:rPr>
            </w:pPr>
            <w:r w:rsidRPr="00CB570C">
              <w:rPr>
                <w:rFonts w:eastAsia="DengXian"/>
                <w:lang w:eastAsia="zh-CN"/>
              </w:rPr>
              <w:t>No</w:t>
            </w:r>
          </w:p>
        </w:tc>
        <w:tc>
          <w:tcPr>
            <w:tcW w:w="709" w:type="dxa"/>
          </w:tcPr>
          <w:p w14:paraId="089F6AA4" w14:textId="77777777" w:rsidR="002F6AC6" w:rsidRPr="00CB570C" w:rsidRDefault="002F6AC6" w:rsidP="00CA5F31">
            <w:pPr>
              <w:pStyle w:val="TAL"/>
              <w:jc w:val="center"/>
              <w:rPr>
                <w:rFonts w:eastAsia="DengXian"/>
                <w:lang w:eastAsia="zh-CN"/>
              </w:rPr>
            </w:pPr>
            <w:r w:rsidRPr="00CB570C">
              <w:rPr>
                <w:rFonts w:eastAsia="DengXian"/>
                <w:lang w:eastAsia="zh-CN"/>
              </w:rPr>
              <w:t>No</w:t>
            </w:r>
          </w:p>
        </w:tc>
        <w:tc>
          <w:tcPr>
            <w:tcW w:w="728" w:type="dxa"/>
          </w:tcPr>
          <w:p w14:paraId="66CACADA" w14:textId="77777777" w:rsidR="002F6AC6" w:rsidRPr="00CB570C" w:rsidRDefault="002F6AC6" w:rsidP="00CA5F31">
            <w:pPr>
              <w:pStyle w:val="TAL"/>
              <w:jc w:val="center"/>
              <w:rPr>
                <w:rFonts w:eastAsia="DengXian"/>
                <w:lang w:eastAsia="zh-CN"/>
              </w:rPr>
            </w:pPr>
            <w:r w:rsidRPr="00CB570C">
              <w:rPr>
                <w:rFonts w:eastAsia="DengXian"/>
                <w:lang w:eastAsia="zh-CN"/>
              </w:rPr>
              <w:t>No</w:t>
            </w:r>
          </w:p>
        </w:tc>
      </w:tr>
      <w:tr w:rsidR="002F6AC6" w:rsidRPr="00CB570C" w14:paraId="3F9592E0" w14:textId="77777777" w:rsidTr="00CA5F31">
        <w:trPr>
          <w:cantSplit/>
          <w:tblHeader/>
        </w:trPr>
        <w:tc>
          <w:tcPr>
            <w:tcW w:w="6917" w:type="dxa"/>
          </w:tcPr>
          <w:p w14:paraId="5F87AC3E" w14:textId="77777777" w:rsidR="002F6AC6" w:rsidRPr="00CB570C" w:rsidRDefault="002F6AC6" w:rsidP="00CA5F31">
            <w:pPr>
              <w:pStyle w:val="TAL"/>
              <w:rPr>
                <w:b/>
                <w:bCs/>
                <w:i/>
                <w:iCs/>
                <w:lang w:eastAsia="zh-CN"/>
              </w:rPr>
            </w:pPr>
            <w:r w:rsidRPr="00CB570C">
              <w:rPr>
                <w:b/>
                <w:bCs/>
                <w:i/>
                <w:iCs/>
              </w:rPr>
              <w:t>dynamicMulticastSCell-r17</w:t>
            </w:r>
          </w:p>
          <w:p w14:paraId="72E79DBD" w14:textId="77777777" w:rsidR="002F6AC6" w:rsidRPr="00CB570C" w:rsidRDefault="002F6AC6" w:rsidP="00CA5F31">
            <w:pPr>
              <w:pStyle w:val="TAL"/>
            </w:pPr>
            <w:r w:rsidRPr="00CB570C">
              <w:t xml:space="preserve">Indicates whether the UE supports to receive group-common PDCCH/PDSCH with CRC scrambled by G-RNTI for </w:t>
            </w:r>
            <w:proofErr w:type="spellStart"/>
            <w:r w:rsidRPr="00CB570C">
              <w:t>SCell</w:t>
            </w:r>
            <w:proofErr w:type="spellEnd"/>
            <w:r w:rsidRPr="00CB570C">
              <w:t xml:space="preserve"> on one frequency, when an </w:t>
            </w:r>
            <w:proofErr w:type="spellStart"/>
            <w:r w:rsidRPr="00CB570C">
              <w:t>SCell</w:t>
            </w:r>
            <w:proofErr w:type="spellEnd"/>
            <w:r w:rsidRPr="00CB570C">
              <w:t xml:space="preserve"> is configured and activated on that frequency, as specified in TS 38.331 [9].</w:t>
            </w:r>
          </w:p>
          <w:p w14:paraId="3A9B45FC" w14:textId="77777777" w:rsidR="002F6AC6" w:rsidRPr="00CB570C" w:rsidRDefault="002F6AC6" w:rsidP="00CA5F31">
            <w:pPr>
              <w:pStyle w:val="TAL"/>
              <w:rPr>
                <w:lang w:eastAsia="zh-CN"/>
              </w:rPr>
            </w:pPr>
          </w:p>
          <w:p w14:paraId="71D8A4CB" w14:textId="77777777" w:rsidR="002F6AC6" w:rsidRPr="00CB570C" w:rsidRDefault="002F6AC6" w:rsidP="00CA5F31">
            <w:pPr>
              <w:pStyle w:val="TAL"/>
            </w:pPr>
            <w:r w:rsidRPr="00CB570C">
              <w:t xml:space="preserve">A UE supporting this feature shall also indicate support of </w:t>
            </w:r>
            <w:r w:rsidRPr="00CB570C">
              <w:rPr>
                <w:i/>
              </w:rPr>
              <w:t>dynamicMulticastPCell-r17</w:t>
            </w:r>
            <w:r w:rsidRPr="00CB570C">
              <w:t>.</w:t>
            </w:r>
          </w:p>
          <w:p w14:paraId="1F36EE31" w14:textId="77777777" w:rsidR="002F6AC6" w:rsidRPr="00CB570C" w:rsidRDefault="002F6AC6" w:rsidP="00CA5F31">
            <w:pPr>
              <w:pStyle w:val="TAN"/>
              <w:rPr>
                <w:lang w:eastAsia="zh-CN"/>
              </w:rPr>
            </w:pPr>
          </w:p>
          <w:p w14:paraId="195C9DC1" w14:textId="77777777" w:rsidR="002F6AC6" w:rsidRPr="00CB570C" w:rsidRDefault="002F6AC6" w:rsidP="00CA5F31">
            <w:pPr>
              <w:pStyle w:val="TAN"/>
              <w:rPr>
                <w:lang w:eastAsia="zh-CN"/>
              </w:rPr>
            </w:pPr>
            <w:r w:rsidRPr="00CB570C">
              <w:rPr>
                <w:lang w:eastAsia="zh-CN"/>
              </w:rPr>
              <w:t>NOTE:</w:t>
            </w:r>
            <w:r w:rsidRPr="00CB570C">
              <w:tab/>
            </w:r>
            <w:r w:rsidRPr="00CB570C">
              <w:rPr>
                <w:lang w:eastAsia="zh-CN"/>
              </w:rPr>
              <w:t>UE is not expected to be configured simultaneously with more than one component carrier for multicast reception.</w:t>
            </w:r>
          </w:p>
          <w:p w14:paraId="111CA153" w14:textId="77777777" w:rsidR="002F6AC6" w:rsidRPr="00CB570C" w:rsidRDefault="002F6AC6" w:rsidP="00CA5F31">
            <w:pPr>
              <w:pStyle w:val="TAL"/>
              <w:rPr>
                <w:b/>
                <w:bCs/>
                <w:i/>
                <w:iCs/>
              </w:rPr>
            </w:pPr>
          </w:p>
        </w:tc>
        <w:tc>
          <w:tcPr>
            <w:tcW w:w="709" w:type="dxa"/>
          </w:tcPr>
          <w:p w14:paraId="1265A713" w14:textId="77777777" w:rsidR="002F6AC6" w:rsidRPr="00CB570C" w:rsidRDefault="002F6AC6" w:rsidP="00CA5F31">
            <w:pPr>
              <w:pStyle w:val="TAL"/>
              <w:jc w:val="center"/>
            </w:pPr>
            <w:r w:rsidRPr="00CB570C">
              <w:t>FSPC</w:t>
            </w:r>
          </w:p>
        </w:tc>
        <w:tc>
          <w:tcPr>
            <w:tcW w:w="567" w:type="dxa"/>
          </w:tcPr>
          <w:p w14:paraId="60C74709" w14:textId="77777777" w:rsidR="002F6AC6" w:rsidRPr="00CB570C" w:rsidRDefault="002F6AC6" w:rsidP="00CA5F31">
            <w:pPr>
              <w:pStyle w:val="TAL"/>
              <w:jc w:val="center"/>
            </w:pPr>
            <w:r w:rsidRPr="00CB570C">
              <w:t>No</w:t>
            </w:r>
          </w:p>
        </w:tc>
        <w:tc>
          <w:tcPr>
            <w:tcW w:w="709" w:type="dxa"/>
          </w:tcPr>
          <w:p w14:paraId="57FD1AE1" w14:textId="77777777" w:rsidR="002F6AC6" w:rsidRPr="00CB570C" w:rsidRDefault="002F6AC6" w:rsidP="00CA5F31">
            <w:pPr>
              <w:pStyle w:val="TAL"/>
              <w:jc w:val="center"/>
              <w:rPr>
                <w:bCs/>
                <w:iCs/>
              </w:rPr>
            </w:pPr>
            <w:r w:rsidRPr="00CB570C">
              <w:rPr>
                <w:bCs/>
                <w:iCs/>
              </w:rPr>
              <w:t>N/A</w:t>
            </w:r>
          </w:p>
        </w:tc>
        <w:tc>
          <w:tcPr>
            <w:tcW w:w="728" w:type="dxa"/>
          </w:tcPr>
          <w:p w14:paraId="23FD182F" w14:textId="77777777" w:rsidR="002F6AC6" w:rsidRPr="00CB570C" w:rsidRDefault="002F6AC6" w:rsidP="00CA5F31">
            <w:pPr>
              <w:pStyle w:val="TAL"/>
              <w:jc w:val="center"/>
            </w:pPr>
            <w:r w:rsidRPr="00CB570C">
              <w:rPr>
                <w:bCs/>
                <w:iCs/>
              </w:rPr>
              <w:t>N/A</w:t>
            </w:r>
          </w:p>
        </w:tc>
      </w:tr>
      <w:tr w:rsidR="002F6AC6" w:rsidRPr="00CB570C" w14:paraId="51D7E6B1" w14:textId="77777777" w:rsidTr="00CA5F31">
        <w:trPr>
          <w:cantSplit/>
          <w:tblHeader/>
        </w:trPr>
        <w:tc>
          <w:tcPr>
            <w:tcW w:w="6917" w:type="dxa"/>
          </w:tcPr>
          <w:p w14:paraId="68306002" w14:textId="77777777" w:rsidR="002F6AC6" w:rsidRPr="00CB570C" w:rsidRDefault="002F6AC6" w:rsidP="00CA5F31">
            <w:pPr>
              <w:pStyle w:val="TAL"/>
              <w:rPr>
                <w:b/>
                <w:bCs/>
                <w:i/>
                <w:iCs/>
              </w:rPr>
            </w:pPr>
            <w:r w:rsidRPr="00CB570C">
              <w:rPr>
                <w:b/>
                <w:bCs/>
                <w:i/>
                <w:iCs/>
              </w:rPr>
              <w:t>fdm-BroadcastUnicast-r17</w:t>
            </w:r>
          </w:p>
          <w:p w14:paraId="22E01541" w14:textId="77777777" w:rsidR="002F6AC6" w:rsidRPr="00CB570C" w:rsidRDefault="002F6AC6" w:rsidP="00CA5F31">
            <w:pPr>
              <w:pStyle w:val="TAL"/>
            </w:pPr>
            <w:r w:rsidRPr="00CB570C">
              <w:t>Indicates whether the UE supports overlapping PDSCH reception that one unicast PDSCH and one group-common PDSCH for broadcast in RRC CONNECTED in a slot are partially or fully overlapping in time domain and non-overlapping in frequency domain</w:t>
            </w:r>
            <w:r w:rsidRPr="00CB570C">
              <w:rPr>
                <w:rFonts w:cs="Arial"/>
                <w:szCs w:val="18"/>
              </w:rPr>
              <w:t>.</w:t>
            </w:r>
          </w:p>
          <w:p w14:paraId="099C2101" w14:textId="77777777" w:rsidR="002F6AC6" w:rsidRPr="00CB570C" w:rsidRDefault="002F6AC6" w:rsidP="00CA5F31">
            <w:pPr>
              <w:pStyle w:val="TAL"/>
              <w:rPr>
                <w:rFonts w:cs="Arial"/>
                <w:szCs w:val="18"/>
              </w:rPr>
            </w:pPr>
          </w:p>
          <w:p w14:paraId="45AAD44B" w14:textId="77777777" w:rsidR="002F6AC6" w:rsidRPr="00CB570C" w:rsidRDefault="002F6AC6" w:rsidP="00CA5F31">
            <w:pPr>
              <w:pStyle w:val="TAL"/>
              <w:rPr>
                <w:b/>
                <w:bCs/>
                <w:i/>
                <w:iCs/>
              </w:rPr>
            </w:pPr>
            <w:r w:rsidRPr="00CB570C">
              <w:rPr>
                <w:rFonts w:cs="Arial"/>
                <w:szCs w:val="18"/>
              </w:rPr>
              <w:t>A UE supporting this feature shall also support broadcast reception as specified in clause 5.10</w:t>
            </w:r>
            <w:r w:rsidRPr="00CB570C">
              <w:rPr>
                <w:rFonts w:asciiTheme="minorEastAsia" w:eastAsiaTheme="minorEastAsia" w:hAnsiTheme="minorEastAsia" w:cs="Arial"/>
                <w:szCs w:val="18"/>
                <w:lang w:eastAsia="zh-CN"/>
              </w:rPr>
              <w:t>.</w:t>
            </w:r>
          </w:p>
        </w:tc>
        <w:tc>
          <w:tcPr>
            <w:tcW w:w="709" w:type="dxa"/>
          </w:tcPr>
          <w:p w14:paraId="459F0C2D" w14:textId="77777777" w:rsidR="002F6AC6" w:rsidRPr="00CB570C" w:rsidRDefault="002F6AC6" w:rsidP="00CA5F31">
            <w:pPr>
              <w:pStyle w:val="TAL"/>
              <w:jc w:val="center"/>
            </w:pPr>
            <w:r w:rsidRPr="00CB570C">
              <w:t>FSPC</w:t>
            </w:r>
          </w:p>
        </w:tc>
        <w:tc>
          <w:tcPr>
            <w:tcW w:w="567" w:type="dxa"/>
          </w:tcPr>
          <w:p w14:paraId="01A2E667" w14:textId="77777777" w:rsidR="002F6AC6" w:rsidRPr="00CB570C" w:rsidRDefault="002F6AC6" w:rsidP="00CA5F31">
            <w:pPr>
              <w:pStyle w:val="TAL"/>
              <w:jc w:val="center"/>
            </w:pPr>
            <w:r w:rsidRPr="00CB570C">
              <w:rPr>
                <w:bCs/>
                <w:iCs/>
              </w:rPr>
              <w:t>No</w:t>
            </w:r>
          </w:p>
        </w:tc>
        <w:tc>
          <w:tcPr>
            <w:tcW w:w="709" w:type="dxa"/>
          </w:tcPr>
          <w:p w14:paraId="616DBEE7" w14:textId="77777777" w:rsidR="002F6AC6" w:rsidRPr="00CB570C" w:rsidRDefault="002F6AC6" w:rsidP="00CA5F31">
            <w:pPr>
              <w:pStyle w:val="TAL"/>
              <w:jc w:val="center"/>
              <w:rPr>
                <w:bCs/>
                <w:iCs/>
              </w:rPr>
            </w:pPr>
            <w:r w:rsidRPr="00CB570C">
              <w:rPr>
                <w:bCs/>
                <w:iCs/>
              </w:rPr>
              <w:t>N/A</w:t>
            </w:r>
          </w:p>
        </w:tc>
        <w:tc>
          <w:tcPr>
            <w:tcW w:w="728" w:type="dxa"/>
          </w:tcPr>
          <w:p w14:paraId="4A419AAE" w14:textId="77777777" w:rsidR="002F6AC6" w:rsidRPr="00CB570C" w:rsidRDefault="002F6AC6" w:rsidP="00CA5F31">
            <w:pPr>
              <w:pStyle w:val="TAL"/>
              <w:jc w:val="center"/>
            </w:pPr>
            <w:r w:rsidRPr="00CB570C">
              <w:rPr>
                <w:bCs/>
                <w:iCs/>
              </w:rPr>
              <w:t>N/A</w:t>
            </w:r>
          </w:p>
        </w:tc>
      </w:tr>
      <w:tr w:rsidR="002F6AC6" w:rsidRPr="00CB570C" w14:paraId="209D1D98" w14:textId="77777777" w:rsidTr="00CA5F31">
        <w:trPr>
          <w:cantSplit/>
          <w:tblHeader/>
        </w:trPr>
        <w:tc>
          <w:tcPr>
            <w:tcW w:w="6917" w:type="dxa"/>
          </w:tcPr>
          <w:p w14:paraId="62B9FA34" w14:textId="77777777" w:rsidR="002F6AC6" w:rsidRPr="00CB570C" w:rsidRDefault="002F6AC6" w:rsidP="00CA5F31">
            <w:pPr>
              <w:pStyle w:val="TAL"/>
              <w:rPr>
                <w:b/>
                <w:bCs/>
                <w:i/>
                <w:iCs/>
              </w:rPr>
            </w:pPr>
            <w:r w:rsidRPr="00CB570C">
              <w:rPr>
                <w:b/>
                <w:bCs/>
                <w:i/>
                <w:iCs/>
              </w:rPr>
              <w:t>fdm-MulticastUnicast-r17</w:t>
            </w:r>
          </w:p>
          <w:p w14:paraId="13C077EE" w14:textId="77777777" w:rsidR="002F6AC6" w:rsidRPr="00CB570C" w:rsidRDefault="002F6AC6" w:rsidP="00CA5F31">
            <w:pPr>
              <w:pStyle w:val="TAL"/>
            </w:pPr>
            <w:r w:rsidRPr="00CB570C">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59C5B389" w14:textId="77777777" w:rsidR="002F6AC6" w:rsidRPr="00CB570C" w:rsidRDefault="002F6AC6" w:rsidP="00CA5F31">
            <w:pPr>
              <w:pStyle w:val="TAL"/>
            </w:pPr>
          </w:p>
          <w:p w14:paraId="108572F4" w14:textId="77777777" w:rsidR="002F6AC6" w:rsidRPr="00CB570C" w:rsidRDefault="002F6AC6" w:rsidP="00CA5F31">
            <w:pPr>
              <w:pStyle w:val="TAL"/>
              <w:rPr>
                <w:i/>
                <w:iCs/>
              </w:rPr>
            </w:pPr>
            <w:r w:rsidRPr="00CB570C">
              <w:t xml:space="preserve">A UE supporting this feature shall also indicate support of </w:t>
            </w:r>
            <w:r w:rsidRPr="00CB570C">
              <w:rPr>
                <w:i/>
                <w:iCs/>
              </w:rPr>
              <w:t>dynamicMulticastPCell-r17</w:t>
            </w:r>
            <w:r w:rsidRPr="00CB570C">
              <w:t>, or at least one of {</w:t>
            </w:r>
            <w:r w:rsidRPr="00CB570C">
              <w:rPr>
                <w:i/>
                <w:iCs/>
              </w:rPr>
              <w:t>ack-NACK-FeedbackForSPS-Multicast-r17</w:t>
            </w:r>
            <w:r w:rsidRPr="00CB570C">
              <w:t xml:space="preserve">, </w:t>
            </w:r>
            <w:r w:rsidRPr="00CB570C">
              <w:rPr>
                <w:i/>
                <w:iCs/>
              </w:rPr>
              <w:t>nack-OnlyFeedbackForSPS-Multicast-r17</w:t>
            </w:r>
            <w:r w:rsidRPr="00CB570C">
              <w:t>}</w:t>
            </w:r>
            <w:r w:rsidRPr="00CB570C">
              <w:rPr>
                <w:i/>
                <w:iCs/>
              </w:rPr>
              <w:t>.</w:t>
            </w:r>
          </w:p>
          <w:p w14:paraId="6A97A87F" w14:textId="77777777" w:rsidR="002F6AC6" w:rsidRPr="00CB570C" w:rsidRDefault="002F6AC6" w:rsidP="00CA5F31">
            <w:pPr>
              <w:pStyle w:val="TAL"/>
              <w:rPr>
                <w:i/>
                <w:iCs/>
              </w:rPr>
            </w:pPr>
          </w:p>
          <w:p w14:paraId="5727F045" w14:textId="77777777" w:rsidR="002F6AC6" w:rsidRPr="00CB570C" w:rsidRDefault="002F6AC6" w:rsidP="00CA5F31">
            <w:pPr>
              <w:pStyle w:val="TAN"/>
              <w:rPr>
                <w:b/>
                <w:bCs/>
                <w:i/>
                <w:iCs/>
              </w:rPr>
            </w:pPr>
            <w:r w:rsidRPr="00CB570C">
              <w:t>NOTE:</w:t>
            </w:r>
            <w:r w:rsidRPr="00CB570C">
              <w:tab/>
              <w:t xml:space="preserve">The UE supporting this feature is not required to support </w:t>
            </w:r>
            <w:proofErr w:type="spellStart"/>
            <w:r w:rsidRPr="00CB570C">
              <w:t>FDMed</w:t>
            </w:r>
            <w:proofErr w:type="spellEnd"/>
            <w:r w:rsidRPr="00CB570C">
              <w:t xml:space="preserve"> SPS.</w:t>
            </w:r>
          </w:p>
        </w:tc>
        <w:tc>
          <w:tcPr>
            <w:tcW w:w="709" w:type="dxa"/>
          </w:tcPr>
          <w:p w14:paraId="323962A1" w14:textId="77777777" w:rsidR="002F6AC6" w:rsidRPr="00CB570C" w:rsidRDefault="002F6AC6" w:rsidP="00CA5F31">
            <w:pPr>
              <w:pStyle w:val="TAL"/>
              <w:jc w:val="center"/>
            </w:pPr>
            <w:r w:rsidRPr="00CB570C">
              <w:t>FSPC</w:t>
            </w:r>
          </w:p>
        </w:tc>
        <w:tc>
          <w:tcPr>
            <w:tcW w:w="567" w:type="dxa"/>
          </w:tcPr>
          <w:p w14:paraId="5E8992FA" w14:textId="77777777" w:rsidR="002F6AC6" w:rsidRPr="00CB570C" w:rsidRDefault="002F6AC6" w:rsidP="00CA5F31">
            <w:pPr>
              <w:pStyle w:val="TAL"/>
              <w:jc w:val="center"/>
            </w:pPr>
            <w:r w:rsidRPr="00CB570C">
              <w:rPr>
                <w:bCs/>
                <w:iCs/>
              </w:rPr>
              <w:t>No</w:t>
            </w:r>
          </w:p>
        </w:tc>
        <w:tc>
          <w:tcPr>
            <w:tcW w:w="709" w:type="dxa"/>
          </w:tcPr>
          <w:p w14:paraId="5ED86E84" w14:textId="77777777" w:rsidR="002F6AC6" w:rsidRPr="00CB570C" w:rsidRDefault="002F6AC6" w:rsidP="00CA5F31">
            <w:pPr>
              <w:pStyle w:val="TAL"/>
              <w:jc w:val="center"/>
              <w:rPr>
                <w:bCs/>
                <w:iCs/>
              </w:rPr>
            </w:pPr>
            <w:r w:rsidRPr="00CB570C">
              <w:rPr>
                <w:bCs/>
                <w:iCs/>
              </w:rPr>
              <w:t>N/A</w:t>
            </w:r>
          </w:p>
        </w:tc>
        <w:tc>
          <w:tcPr>
            <w:tcW w:w="728" w:type="dxa"/>
          </w:tcPr>
          <w:p w14:paraId="301494CC" w14:textId="77777777" w:rsidR="002F6AC6" w:rsidRPr="00CB570C" w:rsidRDefault="002F6AC6" w:rsidP="00CA5F31">
            <w:pPr>
              <w:pStyle w:val="TAL"/>
              <w:jc w:val="center"/>
            </w:pPr>
            <w:r w:rsidRPr="00CB570C">
              <w:rPr>
                <w:bCs/>
                <w:iCs/>
              </w:rPr>
              <w:t>N/A</w:t>
            </w:r>
          </w:p>
        </w:tc>
      </w:tr>
      <w:tr w:rsidR="002F6AC6" w:rsidRPr="00CB570C" w14:paraId="66658DC5" w14:textId="77777777" w:rsidTr="00CA5F31">
        <w:trPr>
          <w:cantSplit/>
          <w:tblHeader/>
        </w:trPr>
        <w:tc>
          <w:tcPr>
            <w:tcW w:w="6917" w:type="dxa"/>
          </w:tcPr>
          <w:p w14:paraId="46850EA2" w14:textId="77777777" w:rsidR="002F6AC6" w:rsidRPr="00CB570C" w:rsidRDefault="002F6AC6" w:rsidP="00CA5F31">
            <w:pPr>
              <w:pStyle w:val="TAL"/>
              <w:rPr>
                <w:b/>
                <w:bCs/>
                <w:i/>
                <w:iCs/>
              </w:rPr>
            </w:pPr>
            <w:r w:rsidRPr="00CB570C">
              <w:rPr>
                <w:b/>
                <w:bCs/>
                <w:i/>
                <w:iCs/>
              </w:rPr>
              <w:lastRenderedPageBreak/>
              <w:t>intraSlotTDM-UnicastGroupCommonPDSCH-r17</w:t>
            </w:r>
          </w:p>
          <w:p w14:paraId="798F4273" w14:textId="77777777" w:rsidR="002F6AC6" w:rsidRPr="00CB570C" w:rsidRDefault="002F6AC6" w:rsidP="00CA5F31">
            <w:pPr>
              <w:pStyle w:val="TAL"/>
            </w:pPr>
            <w:r w:rsidRPr="00CB570C">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7F541AC" w14:textId="77777777" w:rsidR="002F6AC6" w:rsidRPr="00CB570C" w:rsidRDefault="002F6AC6" w:rsidP="00CA5F31">
            <w:pPr>
              <w:pStyle w:val="TAL"/>
            </w:pPr>
          </w:p>
          <w:p w14:paraId="66E51BC1" w14:textId="77777777" w:rsidR="002F6AC6" w:rsidRPr="00CB570C" w:rsidRDefault="002F6AC6" w:rsidP="00CA5F31">
            <w:pPr>
              <w:pStyle w:val="TAL"/>
            </w:pPr>
            <w:r w:rsidRPr="00CB570C">
              <w:t>This feature includes the following functional components:</w:t>
            </w:r>
          </w:p>
          <w:p w14:paraId="7E66A4C2" w14:textId="77777777" w:rsidR="002F6AC6" w:rsidRPr="00CB570C" w:rsidRDefault="002F6AC6" w:rsidP="00CA5F31">
            <w:pPr>
              <w:pStyle w:val="TAL"/>
            </w:pPr>
          </w:p>
          <w:p w14:paraId="42CBAB06"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TDM between one unicast PDSCH and one group-common PDSCH in a slot;</w:t>
            </w:r>
          </w:p>
          <w:p w14:paraId="1A6CEB76"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 TDM between M (M&gt;1) </w:t>
            </w:r>
            <w:proofErr w:type="spellStart"/>
            <w:r w:rsidRPr="00CB570C">
              <w:rPr>
                <w:rFonts w:ascii="Arial" w:hAnsi="Arial" w:cs="Arial"/>
                <w:sz w:val="18"/>
                <w:szCs w:val="18"/>
              </w:rPr>
              <w:t>TDMed</w:t>
            </w:r>
            <w:proofErr w:type="spellEnd"/>
            <w:r w:rsidRPr="00CB570C">
              <w:rPr>
                <w:rFonts w:ascii="Arial" w:hAnsi="Arial" w:cs="Arial"/>
                <w:sz w:val="18"/>
                <w:szCs w:val="18"/>
              </w:rPr>
              <w:t xml:space="preserve"> unicast PDSCHs and one group-common PDSCH in a slot per CC;</w:t>
            </w:r>
          </w:p>
          <w:p w14:paraId="5F91BF05" w14:textId="77777777" w:rsidR="002F6AC6" w:rsidRPr="00CB570C" w:rsidRDefault="002F6AC6" w:rsidP="00CA5F31">
            <w:pPr>
              <w:pStyle w:val="B1"/>
              <w:spacing w:after="0"/>
            </w:pPr>
            <w:r w:rsidRPr="00CB570C">
              <w:rPr>
                <w:rFonts w:ascii="Arial" w:hAnsi="Arial" w:cs="Arial"/>
                <w:sz w:val="18"/>
                <w:szCs w:val="18"/>
              </w:rPr>
              <w:t>-</w:t>
            </w:r>
            <w:r w:rsidRPr="00CB570C">
              <w:rPr>
                <w:rFonts w:ascii="Arial" w:hAnsi="Arial" w:cs="Arial"/>
                <w:sz w:val="18"/>
                <w:szCs w:val="18"/>
              </w:rPr>
              <w:tab/>
              <w:t>Support TDM among N (N&gt;1) group-common PDSCHs in a slot per CC;</w:t>
            </w:r>
          </w:p>
          <w:p w14:paraId="755A02A6"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 TDM between K (K&gt;1) </w:t>
            </w:r>
            <w:proofErr w:type="spellStart"/>
            <w:r w:rsidRPr="00CB570C">
              <w:rPr>
                <w:rFonts w:ascii="Arial" w:hAnsi="Arial" w:cs="Arial"/>
                <w:sz w:val="18"/>
                <w:szCs w:val="18"/>
              </w:rPr>
              <w:t>TDMed</w:t>
            </w:r>
            <w:proofErr w:type="spellEnd"/>
            <w:r w:rsidRPr="00CB570C">
              <w:rPr>
                <w:rFonts w:ascii="Arial" w:hAnsi="Arial" w:cs="Arial"/>
                <w:sz w:val="18"/>
                <w:szCs w:val="18"/>
              </w:rPr>
              <w:t xml:space="preserve"> unicast PDSCHs and L (L&gt;1) </w:t>
            </w:r>
            <w:proofErr w:type="spellStart"/>
            <w:r w:rsidRPr="00CB570C">
              <w:rPr>
                <w:rFonts w:ascii="Arial" w:hAnsi="Arial" w:cs="Arial"/>
                <w:sz w:val="18"/>
                <w:szCs w:val="18"/>
              </w:rPr>
              <w:t>TDMed</w:t>
            </w:r>
            <w:proofErr w:type="spellEnd"/>
            <w:r w:rsidRPr="00CB570C">
              <w:rPr>
                <w:rFonts w:ascii="Arial" w:hAnsi="Arial" w:cs="Arial"/>
                <w:sz w:val="18"/>
                <w:szCs w:val="18"/>
              </w:rPr>
              <w:t xml:space="preserve"> group-common PDSCHs in a slot per CC;</w:t>
            </w:r>
          </w:p>
          <w:p w14:paraId="1924805C"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UE maximum number of </w:t>
            </w:r>
            <w:proofErr w:type="spellStart"/>
            <w:r w:rsidRPr="00CB570C">
              <w:rPr>
                <w:rFonts w:ascii="Arial" w:hAnsi="Arial" w:cs="Arial"/>
                <w:sz w:val="18"/>
                <w:szCs w:val="18"/>
              </w:rPr>
              <w:t>TDMed</w:t>
            </w:r>
            <w:proofErr w:type="spellEnd"/>
            <w:r w:rsidRPr="00CB570C">
              <w:rPr>
                <w:rFonts w:ascii="Arial" w:hAnsi="Arial" w:cs="Arial"/>
                <w:sz w:val="18"/>
                <w:szCs w:val="18"/>
              </w:rPr>
              <w:t xml:space="preserve"> PDSCH receptions capability in a slot per CC is kept based on </w:t>
            </w:r>
            <w:r w:rsidRPr="00CB570C">
              <w:rPr>
                <w:rFonts w:ascii="Arial" w:hAnsi="Arial" w:cs="Arial"/>
                <w:i/>
                <w:iCs/>
                <w:sz w:val="18"/>
                <w:szCs w:val="18"/>
              </w:rPr>
              <w:t>pdsch-ProcessingType1-DifferentTB-PerSlot</w:t>
            </w:r>
            <w:r w:rsidRPr="00CB570C">
              <w:rPr>
                <w:rFonts w:ascii="Arial" w:hAnsi="Arial" w:cs="Arial"/>
                <w:sz w:val="18"/>
                <w:szCs w:val="18"/>
              </w:rPr>
              <w:t>;</w:t>
            </w:r>
          </w:p>
          <w:p w14:paraId="285D0C2F" w14:textId="77777777" w:rsidR="002F6AC6" w:rsidRPr="00CB570C" w:rsidRDefault="002F6AC6" w:rsidP="00CA5F31">
            <w:pPr>
              <w:pStyle w:val="B1"/>
              <w:spacing w:after="0"/>
            </w:pPr>
            <w:r w:rsidRPr="00CB570C">
              <w:rPr>
                <w:rFonts w:ascii="Arial" w:hAnsi="Arial" w:cs="Arial"/>
                <w:sz w:val="18"/>
                <w:szCs w:val="18"/>
              </w:rPr>
              <w:t>-</w:t>
            </w:r>
            <w:r w:rsidRPr="00CB570C">
              <w:rPr>
                <w:rFonts w:ascii="Arial" w:hAnsi="Arial" w:cs="Arial"/>
                <w:sz w:val="18"/>
                <w:szCs w:val="18"/>
              </w:rPr>
              <w:tab/>
              <w:t>Up to one broadcast PDSCH is supported in a slot.</w:t>
            </w:r>
          </w:p>
          <w:p w14:paraId="14A93AD9" w14:textId="77777777" w:rsidR="002F6AC6" w:rsidRPr="00CB570C" w:rsidRDefault="002F6AC6" w:rsidP="00CA5F31">
            <w:pPr>
              <w:pStyle w:val="TAL"/>
            </w:pPr>
          </w:p>
          <w:p w14:paraId="3B434D28" w14:textId="77777777" w:rsidR="002F6AC6" w:rsidRPr="00CB570C" w:rsidRDefault="002F6AC6" w:rsidP="00CA5F31">
            <w:pPr>
              <w:pStyle w:val="TAL"/>
            </w:pPr>
            <w:r w:rsidRPr="00CB570C">
              <w:t xml:space="preserve">A UE supporting this feature shall support </w:t>
            </w:r>
            <w:r w:rsidRPr="00CB570C">
              <w:rPr>
                <w:rFonts w:cs="Arial"/>
                <w:szCs w:val="18"/>
              </w:rPr>
              <w:t xml:space="preserve">broadcast reception as specified in clause 5.10 and/or </w:t>
            </w:r>
            <w:r w:rsidRPr="00CB570C">
              <w:t xml:space="preserve">indicate support of </w:t>
            </w:r>
            <w:r w:rsidRPr="00CB570C">
              <w:rPr>
                <w:i/>
                <w:iCs/>
              </w:rPr>
              <w:t>dynamicMulticastPCell-r17</w:t>
            </w:r>
            <w:r w:rsidRPr="00CB570C">
              <w:t xml:space="preserve">, and shall indicate support of </w:t>
            </w:r>
            <w:r w:rsidRPr="00CB570C">
              <w:rPr>
                <w:i/>
                <w:iCs/>
              </w:rPr>
              <w:t>pdsch-ProcessingType1-DifferentTB-PerSlot</w:t>
            </w:r>
            <w:r w:rsidRPr="00CB570C">
              <w:t>.</w:t>
            </w:r>
          </w:p>
          <w:p w14:paraId="1FF3C575" w14:textId="77777777" w:rsidR="002F6AC6" w:rsidRPr="00CB570C" w:rsidRDefault="002F6AC6" w:rsidP="00CA5F31">
            <w:pPr>
              <w:pStyle w:val="TAL"/>
            </w:pPr>
          </w:p>
          <w:p w14:paraId="65EAEFBF" w14:textId="77777777" w:rsidR="002F6AC6" w:rsidRPr="00CB570C" w:rsidRDefault="002F6AC6" w:rsidP="00CA5F31">
            <w:pPr>
              <w:pStyle w:val="TAN"/>
            </w:pPr>
            <w:r w:rsidRPr="00CB570C">
              <w:t>NOTE1:</w:t>
            </w:r>
            <w:r w:rsidRPr="00CB570C">
              <w:tab/>
              <w:t>Group-common PDSCH(s) are counted as unicast PDSCH(s).</w:t>
            </w:r>
          </w:p>
          <w:p w14:paraId="00FC4EDA" w14:textId="77777777" w:rsidR="002F6AC6" w:rsidRPr="00CB570C" w:rsidRDefault="002F6AC6" w:rsidP="00CA5F31">
            <w:pPr>
              <w:pStyle w:val="TAN"/>
            </w:pPr>
            <w:r w:rsidRPr="00CB570C">
              <w:t>NOTE2:</w:t>
            </w:r>
            <w:r w:rsidRPr="00CB570C">
              <w:tab/>
              <w:t xml:space="preserve">The max number of (M+1), N, (K+L) are determined based on the numbers reported by </w:t>
            </w:r>
            <w:r w:rsidRPr="00CB570C">
              <w:rPr>
                <w:i/>
                <w:iCs/>
              </w:rPr>
              <w:t>pdsch-ProcessingType1-DifferentTB-PerSlot</w:t>
            </w:r>
            <w:r w:rsidRPr="00CB570C">
              <w:t>.</w:t>
            </w:r>
          </w:p>
        </w:tc>
        <w:tc>
          <w:tcPr>
            <w:tcW w:w="709" w:type="dxa"/>
          </w:tcPr>
          <w:p w14:paraId="6A69BA37" w14:textId="77777777" w:rsidR="002F6AC6" w:rsidRPr="00CB570C" w:rsidRDefault="002F6AC6" w:rsidP="00CA5F31">
            <w:pPr>
              <w:pStyle w:val="TAL"/>
              <w:jc w:val="center"/>
            </w:pPr>
            <w:r w:rsidRPr="00CB570C">
              <w:t>FSPC</w:t>
            </w:r>
          </w:p>
        </w:tc>
        <w:tc>
          <w:tcPr>
            <w:tcW w:w="567" w:type="dxa"/>
          </w:tcPr>
          <w:p w14:paraId="7519B296" w14:textId="77777777" w:rsidR="002F6AC6" w:rsidRPr="00CB570C" w:rsidRDefault="002F6AC6" w:rsidP="00CA5F31">
            <w:pPr>
              <w:pStyle w:val="TAL"/>
              <w:jc w:val="center"/>
              <w:rPr>
                <w:bCs/>
                <w:iCs/>
              </w:rPr>
            </w:pPr>
            <w:r w:rsidRPr="00CB570C">
              <w:rPr>
                <w:bCs/>
                <w:iCs/>
              </w:rPr>
              <w:t>No</w:t>
            </w:r>
          </w:p>
        </w:tc>
        <w:tc>
          <w:tcPr>
            <w:tcW w:w="709" w:type="dxa"/>
          </w:tcPr>
          <w:p w14:paraId="75E50B4A" w14:textId="77777777" w:rsidR="002F6AC6" w:rsidRPr="00CB570C" w:rsidRDefault="002F6AC6" w:rsidP="00CA5F31">
            <w:pPr>
              <w:pStyle w:val="TAL"/>
              <w:jc w:val="center"/>
              <w:rPr>
                <w:bCs/>
                <w:iCs/>
              </w:rPr>
            </w:pPr>
            <w:r w:rsidRPr="00CB570C">
              <w:rPr>
                <w:bCs/>
                <w:iCs/>
              </w:rPr>
              <w:t>N/A</w:t>
            </w:r>
          </w:p>
        </w:tc>
        <w:tc>
          <w:tcPr>
            <w:tcW w:w="728" w:type="dxa"/>
          </w:tcPr>
          <w:p w14:paraId="6EEF1E2D" w14:textId="77777777" w:rsidR="002F6AC6" w:rsidRPr="00CB570C" w:rsidRDefault="002F6AC6" w:rsidP="00CA5F31">
            <w:pPr>
              <w:pStyle w:val="TAL"/>
              <w:jc w:val="center"/>
              <w:rPr>
                <w:bCs/>
                <w:iCs/>
              </w:rPr>
            </w:pPr>
            <w:r w:rsidRPr="00CB570C">
              <w:rPr>
                <w:bCs/>
                <w:iCs/>
              </w:rPr>
              <w:t>N/A</w:t>
            </w:r>
          </w:p>
        </w:tc>
      </w:tr>
      <w:tr w:rsidR="002F6AC6" w:rsidRPr="00CB570C" w14:paraId="6E76325D" w14:textId="77777777" w:rsidTr="00CA5F31">
        <w:trPr>
          <w:cantSplit/>
          <w:tblHeader/>
        </w:trPr>
        <w:tc>
          <w:tcPr>
            <w:tcW w:w="6917" w:type="dxa"/>
          </w:tcPr>
          <w:p w14:paraId="60FCAE48" w14:textId="77777777" w:rsidR="002F6AC6" w:rsidRPr="00CB570C" w:rsidRDefault="002F6AC6" w:rsidP="00CA5F31">
            <w:pPr>
              <w:pStyle w:val="TAL"/>
              <w:rPr>
                <w:b/>
                <w:bCs/>
                <w:i/>
                <w:iCs/>
                <w:lang w:eastAsia="zh-CN"/>
              </w:rPr>
            </w:pPr>
            <w:r w:rsidRPr="00CB570C">
              <w:rPr>
                <w:b/>
                <w:bCs/>
                <w:i/>
                <w:iCs/>
              </w:rPr>
              <w:t>maxModulationOrderForMulticastDataRateCalculation-r17</w:t>
            </w:r>
          </w:p>
          <w:p w14:paraId="58B6F9B0" w14:textId="77777777" w:rsidR="002F6AC6" w:rsidRPr="00CB570C" w:rsidRDefault="002F6AC6" w:rsidP="00CA5F31">
            <w:pPr>
              <w:pStyle w:val="TAL"/>
            </w:pPr>
            <w:r w:rsidRPr="00CB570C">
              <w:t>Defines the maximum modulation order used for maximum data rate calculation for multicast PDSCH in RRC_CONNECTED.</w:t>
            </w:r>
          </w:p>
          <w:p w14:paraId="7E95C69A"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 as maximum modulation order used for maximum data rate calculation for multicast PDSCH, with candidate values {qam256, qam1024}.</w:t>
            </w:r>
          </w:p>
          <w:p w14:paraId="52F0F0D7"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 as maximum modulation order used for maximum data rate calculation for multicast PDSCH, with candidate values {qam64, qam256}.</w:t>
            </w:r>
          </w:p>
          <w:p w14:paraId="00543B5B" w14:textId="77777777" w:rsidR="002F6AC6" w:rsidRPr="00CB570C" w:rsidRDefault="002F6AC6" w:rsidP="00CA5F31">
            <w:pPr>
              <w:pStyle w:val="B1"/>
              <w:spacing w:after="0"/>
              <w:rPr>
                <w:rFonts w:ascii="Arial" w:hAnsi="Arial" w:cs="Arial"/>
                <w:sz w:val="18"/>
                <w:szCs w:val="18"/>
              </w:rPr>
            </w:pPr>
          </w:p>
          <w:p w14:paraId="3A75BDF8" w14:textId="77777777" w:rsidR="002F6AC6" w:rsidRPr="00CB570C" w:rsidRDefault="002F6AC6" w:rsidP="00CA5F31">
            <w:pPr>
              <w:pStyle w:val="TAL"/>
            </w:pPr>
            <w:r w:rsidRPr="00CB570C">
              <w:t xml:space="preserve">A UE supporting this feature shall also indicate support of </w:t>
            </w:r>
            <w:r w:rsidRPr="00CB570C">
              <w:rPr>
                <w:i/>
                <w:iCs/>
              </w:rPr>
              <w:t>dynamicMulticastPCell-r17</w:t>
            </w:r>
            <w:r w:rsidRPr="00CB570C">
              <w:t>.</w:t>
            </w:r>
          </w:p>
        </w:tc>
        <w:tc>
          <w:tcPr>
            <w:tcW w:w="709" w:type="dxa"/>
          </w:tcPr>
          <w:p w14:paraId="52059781" w14:textId="77777777" w:rsidR="002F6AC6" w:rsidRPr="00CB570C" w:rsidRDefault="002F6AC6" w:rsidP="00CA5F31">
            <w:pPr>
              <w:pStyle w:val="TAL"/>
              <w:jc w:val="center"/>
            </w:pPr>
            <w:r w:rsidRPr="00CB570C">
              <w:t>FSPC</w:t>
            </w:r>
          </w:p>
        </w:tc>
        <w:tc>
          <w:tcPr>
            <w:tcW w:w="567" w:type="dxa"/>
          </w:tcPr>
          <w:p w14:paraId="3B9211DF" w14:textId="77777777" w:rsidR="002F6AC6" w:rsidRPr="00CB570C" w:rsidRDefault="002F6AC6" w:rsidP="00CA5F31">
            <w:pPr>
              <w:pStyle w:val="TAL"/>
              <w:jc w:val="center"/>
            </w:pPr>
            <w:r w:rsidRPr="00CB570C">
              <w:t>No</w:t>
            </w:r>
          </w:p>
        </w:tc>
        <w:tc>
          <w:tcPr>
            <w:tcW w:w="709" w:type="dxa"/>
          </w:tcPr>
          <w:p w14:paraId="6DC461F7" w14:textId="77777777" w:rsidR="002F6AC6" w:rsidRPr="00CB570C" w:rsidRDefault="002F6AC6" w:rsidP="00CA5F31">
            <w:pPr>
              <w:pStyle w:val="TAL"/>
              <w:jc w:val="center"/>
              <w:rPr>
                <w:bCs/>
                <w:iCs/>
              </w:rPr>
            </w:pPr>
            <w:r w:rsidRPr="00CB570C">
              <w:rPr>
                <w:bCs/>
                <w:iCs/>
              </w:rPr>
              <w:t>N/A</w:t>
            </w:r>
          </w:p>
        </w:tc>
        <w:tc>
          <w:tcPr>
            <w:tcW w:w="728" w:type="dxa"/>
          </w:tcPr>
          <w:p w14:paraId="21EF2549" w14:textId="77777777" w:rsidR="002F6AC6" w:rsidRPr="00CB570C" w:rsidRDefault="002F6AC6" w:rsidP="00CA5F31">
            <w:pPr>
              <w:pStyle w:val="TAL"/>
              <w:jc w:val="center"/>
              <w:rPr>
                <w:bCs/>
                <w:iCs/>
              </w:rPr>
            </w:pPr>
            <w:r w:rsidRPr="00CB570C">
              <w:rPr>
                <w:bCs/>
                <w:iCs/>
              </w:rPr>
              <w:t>N/A</w:t>
            </w:r>
          </w:p>
        </w:tc>
      </w:tr>
      <w:tr w:rsidR="002F6AC6" w:rsidRPr="00CB570C" w14:paraId="26237166" w14:textId="77777777" w:rsidTr="00CA5F31">
        <w:trPr>
          <w:cantSplit/>
          <w:tblHeader/>
        </w:trPr>
        <w:tc>
          <w:tcPr>
            <w:tcW w:w="6917" w:type="dxa"/>
          </w:tcPr>
          <w:p w14:paraId="4777199D" w14:textId="77777777" w:rsidR="002F6AC6" w:rsidRPr="00CB570C" w:rsidRDefault="002F6AC6" w:rsidP="00CA5F31">
            <w:pPr>
              <w:pStyle w:val="TAL"/>
              <w:rPr>
                <w:b/>
                <w:bCs/>
                <w:i/>
                <w:iCs/>
              </w:rPr>
            </w:pPr>
            <w:proofErr w:type="spellStart"/>
            <w:r w:rsidRPr="00CB570C">
              <w:rPr>
                <w:b/>
                <w:bCs/>
                <w:i/>
                <w:iCs/>
              </w:rPr>
              <w:t>maxNumberMIMO-LayersPDSCH</w:t>
            </w:r>
            <w:proofErr w:type="spellEnd"/>
          </w:p>
          <w:p w14:paraId="3F1E7161" w14:textId="77777777" w:rsidR="002F6AC6" w:rsidRPr="00CB570C" w:rsidRDefault="002F6AC6" w:rsidP="00CA5F31">
            <w:pPr>
              <w:pStyle w:val="TAL"/>
            </w:pPr>
            <w:r w:rsidRPr="00CB570C">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sidRPr="00CB570C">
              <w:rPr>
                <w:lang w:eastAsia="fr-FR"/>
              </w:rPr>
              <w:t xml:space="preserve">If </w:t>
            </w:r>
            <w:r w:rsidRPr="00CB570C">
              <w:rPr>
                <w:i/>
                <w:iCs/>
                <w:lang w:eastAsia="fr-FR"/>
              </w:rPr>
              <w:t>supportOf2RxXR</w:t>
            </w:r>
            <w:r w:rsidRPr="00CB570C">
              <w:rPr>
                <w:lang w:eastAsia="fr-FR"/>
              </w:rPr>
              <w:t xml:space="preserve"> is indicated, for single CC standalone NR, it is mandatory with capability signalling to support 2 MIMO layers in the bands specified in Table 7.3.2-2b in TS 38.101-1 [2]. </w:t>
            </w:r>
            <w:r w:rsidRPr="00CB570C">
              <w:t>If absent, the UE does not support MIMO on this carrier.</w:t>
            </w:r>
          </w:p>
          <w:p w14:paraId="0DF06BCF" w14:textId="77777777" w:rsidR="002F6AC6" w:rsidRPr="00CB570C" w:rsidRDefault="002F6AC6" w:rsidP="00CA5F31">
            <w:pPr>
              <w:pStyle w:val="TAL"/>
            </w:pPr>
          </w:p>
          <w:p w14:paraId="5B64A84F" w14:textId="77777777" w:rsidR="002F6AC6" w:rsidRPr="00CB570C" w:rsidRDefault="002F6AC6" w:rsidP="00CA5F31">
            <w:pPr>
              <w:pStyle w:val="TAL"/>
            </w:pPr>
            <w:r w:rsidRPr="00CB570C">
              <w:t xml:space="preserve">For the bands where </w:t>
            </w:r>
            <w:r w:rsidRPr="00CB570C">
              <w:rPr>
                <w:i/>
              </w:rPr>
              <w:t>pdsch-1024QAM-2MIMO-FR1-r17</w:t>
            </w:r>
            <w:r w:rsidRPr="00CB570C">
              <w:t xml:space="preserve"> is indicated, MIMO layers</w:t>
            </w:r>
            <w:r w:rsidRPr="00CB570C">
              <w:rPr>
                <w:rFonts w:cs="Arial"/>
                <w:noProof/>
                <w:lang w:eastAsia="zh-CN"/>
              </w:rPr>
              <w:t xml:space="preserve"> for 1024 QAM is the smaller value between 2 and </w:t>
            </w:r>
            <w:r w:rsidRPr="00CB570C">
              <w:rPr>
                <w:rFonts w:cs="Arial"/>
                <w:i/>
                <w:noProof/>
                <w:lang w:eastAsia="zh-CN"/>
              </w:rPr>
              <w:t>maxNumberMIMO-LayersPDSCH.</w:t>
            </w:r>
          </w:p>
        </w:tc>
        <w:tc>
          <w:tcPr>
            <w:tcW w:w="709" w:type="dxa"/>
          </w:tcPr>
          <w:p w14:paraId="3F99BCCF" w14:textId="77777777" w:rsidR="002F6AC6" w:rsidRPr="00CB570C" w:rsidRDefault="002F6AC6" w:rsidP="00CA5F31">
            <w:pPr>
              <w:pStyle w:val="TAL"/>
              <w:jc w:val="center"/>
            </w:pPr>
            <w:r w:rsidRPr="00CB570C">
              <w:t>FSPC</w:t>
            </w:r>
          </w:p>
        </w:tc>
        <w:tc>
          <w:tcPr>
            <w:tcW w:w="567" w:type="dxa"/>
          </w:tcPr>
          <w:p w14:paraId="07ED3070" w14:textId="77777777" w:rsidR="002F6AC6" w:rsidRPr="00CB570C" w:rsidRDefault="002F6AC6" w:rsidP="00CA5F31">
            <w:pPr>
              <w:pStyle w:val="TAL"/>
              <w:jc w:val="center"/>
            </w:pPr>
            <w:r w:rsidRPr="00CB570C">
              <w:t>CY</w:t>
            </w:r>
          </w:p>
        </w:tc>
        <w:tc>
          <w:tcPr>
            <w:tcW w:w="709" w:type="dxa"/>
          </w:tcPr>
          <w:p w14:paraId="3167E6FF" w14:textId="77777777" w:rsidR="002F6AC6" w:rsidRPr="00CB570C" w:rsidRDefault="002F6AC6" w:rsidP="00CA5F31">
            <w:pPr>
              <w:pStyle w:val="TAL"/>
              <w:jc w:val="center"/>
            </w:pPr>
            <w:r w:rsidRPr="00CB570C">
              <w:rPr>
                <w:bCs/>
                <w:iCs/>
              </w:rPr>
              <w:t>N/A</w:t>
            </w:r>
          </w:p>
        </w:tc>
        <w:tc>
          <w:tcPr>
            <w:tcW w:w="728" w:type="dxa"/>
          </w:tcPr>
          <w:p w14:paraId="7A1581DA" w14:textId="77777777" w:rsidR="002F6AC6" w:rsidRPr="00CB570C" w:rsidRDefault="002F6AC6" w:rsidP="00CA5F31">
            <w:pPr>
              <w:pStyle w:val="TAL"/>
              <w:jc w:val="center"/>
            </w:pPr>
            <w:r w:rsidRPr="00CB570C">
              <w:rPr>
                <w:bCs/>
                <w:iCs/>
              </w:rPr>
              <w:t>N/A</w:t>
            </w:r>
          </w:p>
        </w:tc>
      </w:tr>
      <w:tr w:rsidR="002F6AC6" w:rsidRPr="00CB570C" w14:paraId="411A247D" w14:textId="77777777" w:rsidTr="00CA5F31">
        <w:trPr>
          <w:cantSplit/>
          <w:tblHeader/>
        </w:trPr>
        <w:tc>
          <w:tcPr>
            <w:tcW w:w="6917" w:type="dxa"/>
          </w:tcPr>
          <w:p w14:paraId="38C20A6E" w14:textId="77777777" w:rsidR="002F6AC6" w:rsidRPr="00CB570C" w:rsidRDefault="002F6AC6" w:rsidP="00CA5F31">
            <w:pPr>
              <w:pStyle w:val="TAL"/>
              <w:rPr>
                <w:b/>
                <w:bCs/>
                <w:i/>
                <w:iCs/>
                <w:lang w:eastAsia="zh-CN"/>
              </w:rPr>
            </w:pPr>
            <w:r w:rsidRPr="00CB570C">
              <w:rPr>
                <w:b/>
                <w:bCs/>
                <w:i/>
                <w:iCs/>
              </w:rPr>
              <w:t>maxNumberMIMO-LayersMulticastPDSCH-r17</w:t>
            </w:r>
          </w:p>
          <w:p w14:paraId="0716F688" w14:textId="77777777" w:rsidR="002F6AC6" w:rsidRPr="00CB570C" w:rsidRDefault="002F6AC6" w:rsidP="00CA5F31">
            <w:pPr>
              <w:pStyle w:val="TAL"/>
            </w:pPr>
            <w:r w:rsidRPr="00CB570C">
              <w:t xml:space="preserve">Defines the maximum number of spatial multiplexing layer(s) supported by the UE for multicast PDSCH. </w:t>
            </w:r>
            <w:r w:rsidRPr="00CB570C">
              <w:rPr>
                <w:rFonts w:eastAsia="SimSun"/>
                <w:lang w:eastAsia="zh-CN"/>
              </w:rPr>
              <w:t>If not reported, UE supports 1 MIMO layer only for multicast PDSCH.</w:t>
            </w:r>
          </w:p>
          <w:p w14:paraId="16FC6759" w14:textId="77777777" w:rsidR="002F6AC6" w:rsidRPr="00CB570C" w:rsidRDefault="002F6AC6" w:rsidP="00CA5F31">
            <w:pPr>
              <w:pStyle w:val="TAL"/>
            </w:pPr>
          </w:p>
          <w:p w14:paraId="6C156DB0" w14:textId="77777777" w:rsidR="002F6AC6" w:rsidRPr="00CB570C" w:rsidRDefault="002F6AC6" w:rsidP="00CA5F31">
            <w:pPr>
              <w:pStyle w:val="TAL"/>
            </w:pPr>
            <w:r w:rsidRPr="00CB570C">
              <w:t xml:space="preserve">A UE supporting this feature shall also indicate support of </w:t>
            </w:r>
            <w:r w:rsidRPr="00CB570C">
              <w:rPr>
                <w:i/>
                <w:iCs/>
              </w:rPr>
              <w:t>dynamicMulticastPCell-r17</w:t>
            </w:r>
            <w:r w:rsidRPr="00CB570C">
              <w:t>.</w:t>
            </w:r>
          </w:p>
          <w:p w14:paraId="0D1DE729" w14:textId="77777777" w:rsidR="002F6AC6" w:rsidRPr="00CB570C" w:rsidRDefault="002F6AC6" w:rsidP="00CA5F31">
            <w:pPr>
              <w:pStyle w:val="TAL"/>
            </w:pPr>
          </w:p>
          <w:p w14:paraId="4F39CADD" w14:textId="77777777" w:rsidR="002F6AC6" w:rsidRPr="00CB570C" w:rsidRDefault="002F6AC6" w:rsidP="00CA5F31">
            <w:pPr>
              <w:pStyle w:val="TAN"/>
              <w:rPr>
                <w:b/>
                <w:bCs/>
                <w:i/>
                <w:iCs/>
              </w:rPr>
            </w:pPr>
            <w:r w:rsidRPr="00CB570C">
              <w:t>NOTE:</w:t>
            </w:r>
            <w:r w:rsidRPr="00CB570C">
              <w:tab/>
              <w:t>If the UE supports up to 8 layers, the UE supports second TB (TB2).</w:t>
            </w:r>
          </w:p>
        </w:tc>
        <w:tc>
          <w:tcPr>
            <w:tcW w:w="709" w:type="dxa"/>
          </w:tcPr>
          <w:p w14:paraId="7728583F" w14:textId="77777777" w:rsidR="002F6AC6" w:rsidRPr="00CB570C" w:rsidRDefault="002F6AC6" w:rsidP="00CA5F31">
            <w:pPr>
              <w:pStyle w:val="TAL"/>
              <w:jc w:val="center"/>
            </w:pPr>
            <w:r w:rsidRPr="00CB570C">
              <w:t>FSPC</w:t>
            </w:r>
          </w:p>
        </w:tc>
        <w:tc>
          <w:tcPr>
            <w:tcW w:w="567" w:type="dxa"/>
          </w:tcPr>
          <w:p w14:paraId="61CE7287" w14:textId="77777777" w:rsidR="002F6AC6" w:rsidRPr="00CB570C" w:rsidRDefault="002F6AC6" w:rsidP="00CA5F31">
            <w:pPr>
              <w:pStyle w:val="TAL"/>
              <w:jc w:val="center"/>
            </w:pPr>
            <w:r w:rsidRPr="00CB570C">
              <w:t>No</w:t>
            </w:r>
          </w:p>
        </w:tc>
        <w:tc>
          <w:tcPr>
            <w:tcW w:w="709" w:type="dxa"/>
          </w:tcPr>
          <w:p w14:paraId="480C98CF" w14:textId="77777777" w:rsidR="002F6AC6" w:rsidRPr="00CB570C" w:rsidRDefault="002F6AC6" w:rsidP="00CA5F31">
            <w:pPr>
              <w:pStyle w:val="TAL"/>
              <w:jc w:val="center"/>
              <w:rPr>
                <w:bCs/>
                <w:iCs/>
              </w:rPr>
            </w:pPr>
            <w:r w:rsidRPr="00CB570C">
              <w:rPr>
                <w:bCs/>
                <w:iCs/>
              </w:rPr>
              <w:t>N/A</w:t>
            </w:r>
          </w:p>
        </w:tc>
        <w:tc>
          <w:tcPr>
            <w:tcW w:w="728" w:type="dxa"/>
          </w:tcPr>
          <w:p w14:paraId="264F0907" w14:textId="77777777" w:rsidR="002F6AC6" w:rsidRPr="00CB570C" w:rsidRDefault="002F6AC6" w:rsidP="00CA5F31">
            <w:pPr>
              <w:pStyle w:val="TAL"/>
              <w:jc w:val="center"/>
              <w:rPr>
                <w:bCs/>
                <w:iCs/>
              </w:rPr>
            </w:pPr>
            <w:r w:rsidRPr="00CB570C">
              <w:rPr>
                <w:bCs/>
                <w:iCs/>
              </w:rPr>
              <w:t>N/A</w:t>
            </w:r>
          </w:p>
        </w:tc>
      </w:tr>
      <w:tr w:rsidR="002F6AC6" w:rsidRPr="00CB570C" w14:paraId="2DD6D585" w14:textId="77777777" w:rsidTr="00CA5F31">
        <w:trPr>
          <w:cantSplit/>
          <w:tblHeader/>
        </w:trPr>
        <w:tc>
          <w:tcPr>
            <w:tcW w:w="6917" w:type="dxa"/>
          </w:tcPr>
          <w:p w14:paraId="22F6AC2C" w14:textId="77777777" w:rsidR="002F6AC6" w:rsidRPr="00CB570C" w:rsidRDefault="002F6AC6" w:rsidP="00CA5F31">
            <w:pPr>
              <w:pStyle w:val="TAL"/>
              <w:rPr>
                <w:b/>
                <w:bCs/>
                <w:i/>
                <w:iCs/>
              </w:rPr>
            </w:pPr>
            <w:r w:rsidRPr="00CB570C">
              <w:rPr>
                <w:b/>
                <w:bCs/>
                <w:i/>
                <w:iCs/>
              </w:rPr>
              <w:t>multiDCI-InterCellMultiTRP-TwoTA-r18</w:t>
            </w:r>
          </w:p>
          <w:p w14:paraId="6C37E8E0" w14:textId="77777777" w:rsidR="002F6AC6" w:rsidRPr="00CB570C" w:rsidRDefault="002F6AC6" w:rsidP="00CA5F31">
            <w:pPr>
              <w:pStyle w:val="TAL"/>
              <w:rPr>
                <w:b/>
                <w:bCs/>
                <w:i/>
                <w:iCs/>
              </w:rPr>
            </w:pPr>
            <w:r w:rsidRPr="00CB570C">
              <w:t xml:space="preserve">Indicates whether the UE supports </w:t>
            </w:r>
            <w:r w:rsidRPr="00CB570C">
              <w:rPr>
                <w:rFonts w:cs="Arial"/>
                <w:szCs w:val="18"/>
              </w:rPr>
              <w:t xml:space="preserve">two TA enhancement for multi-DCI based inter-cell Multi-TRP operation by indicating the maximum number {1,2} of </w:t>
            </w:r>
            <w:r w:rsidRPr="00CB570C">
              <w:rPr>
                <w:rFonts w:cs="Arial"/>
                <w:i/>
                <w:iCs/>
                <w:szCs w:val="18"/>
              </w:rPr>
              <w:t>n-</w:t>
            </w:r>
            <w:proofErr w:type="spellStart"/>
            <w:r w:rsidRPr="00CB570C">
              <w:rPr>
                <w:rFonts w:cs="Arial"/>
                <w:i/>
                <w:iCs/>
                <w:szCs w:val="18"/>
              </w:rPr>
              <w:t>TimingAdvanceOffset</w:t>
            </w:r>
            <w:proofErr w:type="spellEnd"/>
            <w:r w:rsidRPr="00CB570C">
              <w:rPr>
                <w:rFonts w:cs="Arial"/>
                <w:szCs w:val="18"/>
              </w:rPr>
              <w:t xml:space="preserve"> value per serving cell.</w:t>
            </w:r>
          </w:p>
        </w:tc>
        <w:tc>
          <w:tcPr>
            <w:tcW w:w="709" w:type="dxa"/>
          </w:tcPr>
          <w:p w14:paraId="37EDD1DC" w14:textId="77777777" w:rsidR="002F6AC6" w:rsidRPr="00CB570C" w:rsidRDefault="002F6AC6" w:rsidP="00CA5F31">
            <w:pPr>
              <w:pStyle w:val="TAL"/>
              <w:jc w:val="center"/>
            </w:pPr>
            <w:r w:rsidRPr="00CB570C">
              <w:t>FSPC</w:t>
            </w:r>
          </w:p>
        </w:tc>
        <w:tc>
          <w:tcPr>
            <w:tcW w:w="567" w:type="dxa"/>
          </w:tcPr>
          <w:p w14:paraId="3998C1C2" w14:textId="77777777" w:rsidR="002F6AC6" w:rsidRPr="00CB570C" w:rsidRDefault="002F6AC6" w:rsidP="00CA5F31">
            <w:pPr>
              <w:pStyle w:val="TAL"/>
              <w:jc w:val="center"/>
            </w:pPr>
            <w:r w:rsidRPr="00CB570C">
              <w:rPr>
                <w:bCs/>
                <w:iCs/>
              </w:rPr>
              <w:t>No</w:t>
            </w:r>
          </w:p>
        </w:tc>
        <w:tc>
          <w:tcPr>
            <w:tcW w:w="709" w:type="dxa"/>
          </w:tcPr>
          <w:p w14:paraId="344E0B57" w14:textId="77777777" w:rsidR="002F6AC6" w:rsidRPr="00CB570C" w:rsidRDefault="002F6AC6" w:rsidP="00CA5F31">
            <w:pPr>
              <w:pStyle w:val="TAL"/>
              <w:jc w:val="center"/>
              <w:rPr>
                <w:bCs/>
                <w:iCs/>
              </w:rPr>
            </w:pPr>
            <w:r w:rsidRPr="00CB570C">
              <w:rPr>
                <w:bCs/>
                <w:iCs/>
              </w:rPr>
              <w:t>N/A</w:t>
            </w:r>
          </w:p>
        </w:tc>
        <w:tc>
          <w:tcPr>
            <w:tcW w:w="728" w:type="dxa"/>
          </w:tcPr>
          <w:p w14:paraId="3115D69B" w14:textId="77777777" w:rsidR="002F6AC6" w:rsidRPr="00CB570C" w:rsidRDefault="002F6AC6" w:rsidP="00CA5F31">
            <w:pPr>
              <w:pStyle w:val="TAL"/>
              <w:jc w:val="center"/>
              <w:rPr>
                <w:bCs/>
                <w:iCs/>
              </w:rPr>
            </w:pPr>
            <w:r w:rsidRPr="00CB570C">
              <w:rPr>
                <w:bCs/>
                <w:iCs/>
              </w:rPr>
              <w:t>N/A</w:t>
            </w:r>
          </w:p>
        </w:tc>
      </w:tr>
      <w:tr w:rsidR="002F6AC6" w:rsidRPr="00CB570C" w14:paraId="74FF6339" w14:textId="77777777" w:rsidTr="00CA5F31">
        <w:trPr>
          <w:cantSplit/>
          <w:tblHeader/>
        </w:trPr>
        <w:tc>
          <w:tcPr>
            <w:tcW w:w="6917" w:type="dxa"/>
          </w:tcPr>
          <w:p w14:paraId="25CA27A9" w14:textId="77777777" w:rsidR="002F6AC6" w:rsidRPr="00CB570C" w:rsidRDefault="002F6AC6" w:rsidP="00CA5F31">
            <w:pPr>
              <w:pStyle w:val="TAL"/>
              <w:rPr>
                <w:b/>
                <w:bCs/>
                <w:i/>
                <w:iCs/>
              </w:rPr>
            </w:pPr>
            <w:r w:rsidRPr="00CB570C">
              <w:rPr>
                <w:b/>
                <w:bCs/>
                <w:i/>
                <w:iCs/>
              </w:rPr>
              <w:lastRenderedPageBreak/>
              <w:t>multiDCI-IntraCellMultiTRP-TwoTA-r18</w:t>
            </w:r>
          </w:p>
          <w:p w14:paraId="576037CA" w14:textId="77777777" w:rsidR="002F6AC6" w:rsidRPr="00CB570C" w:rsidRDefault="002F6AC6" w:rsidP="00CA5F31">
            <w:pPr>
              <w:pStyle w:val="TAL"/>
              <w:rPr>
                <w:rFonts w:eastAsia="MS Mincho" w:cs="Arial"/>
                <w:szCs w:val="18"/>
              </w:rPr>
            </w:pPr>
            <w:r w:rsidRPr="00CB570C">
              <w:t xml:space="preserve">Indicates whether the UE supports </w:t>
            </w:r>
            <w:r w:rsidRPr="00CB570C">
              <w:rPr>
                <w:rFonts w:eastAsia="MS Mincho" w:cs="Arial"/>
                <w:szCs w:val="18"/>
              </w:rPr>
              <w:t>two TA enhancement for multi-DCI based intra-cell Multi-TRP operation.</w:t>
            </w:r>
          </w:p>
          <w:p w14:paraId="21491F78" w14:textId="77777777" w:rsidR="002F6AC6" w:rsidRPr="00CB570C" w:rsidRDefault="002F6AC6" w:rsidP="00CA5F31">
            <w:pPr>
              <w:pStyle w:val="TAL"/>
              <w:rPr>
                <w:b/>
                <w:bCs/>
                <w:i/>
                <w:iCs/>
              </w:rPr>
            </w:pPr>
            <w:r w:rsidRPr="00CB570C">
              <w:rPr>
                <w:rFonts w:eastAsia="MS Mincho" w:cs="Arial"/>
                <w:szCs w:val="18"/>
              </w:rPr>
              <w:t xml:space="preserve">A UE supporting this feature shall also indicate support of </w:t>
            </w:r>
            <w:r w:rsidRPr="00CB570C">
              <w:rPr>
                <w:rFonts w:cs="Arial"/>
                <w:i/>
                <w:iCs/>
                <w:szCs w:val="18"/>
              </w:rPr>
              <w:t>multiDCI-MultiTRP-r16.</w:t>
            </w:r>
          </w:p>
        </w:tc>
        <w:tc>
          <w:tcPr>
            <w:tcW w:w="709" w:type="dxa"/>
          </w:tcPr>
          <w:p w14:paraId="0D490554" w14:textId="77777777" w:rsidR="002F6AC6" w:rsidRPr="00CB570C" w:rsidRDefault="002F6AC6" w:rsidP="00CA5F31">
            <w:pPr>
              <w:pStyle w:val="TAL"/>
              <w:jc w:val="center"/>
            </w:pPr>
            <w:r w:rsidRPr="00CB570C">
              <w:t>FSPC</w:t>
            </w:r>
          </w:p>
        </w:tc>
        <w:tc>
          <w:tcPr>
            <w:tcW w:w="567" w:type="dxa"/>
          </w:tcPr>
          <w:p w14:paraId="455E2CF9" w14:textId="77777777" w:rsidR="002F6AC6" w:rsidRPr="00CB570C" w:rsidRDefault="002F6AC6" w:rsidP="00CA5F31">
            <w:pPr>
              <w:pStyle w:val="TAL"/>
              <w:jc w:val="center"/>
            </w:pPr>
            <w:r w:rsidRPr="00CB570C">
              <w:rPr>
                <w:bCs/>
                <w:iCs/>
              </w:rPr>
              <w:t>No</w:t>
            </w:r>
          </w:p>
        </w:tc>
        <w:tc>
          <w:tcPr>
            <w:tcW w:w="709" w:type="dxa"/>
          </w:tcPr>
          <w:p w14:paraId="48F034E8" w14:textId="77777777" w:rsidR="002F6AC6" w:rsidRPr="00CB570C" w:rsidRDefault="002F6AC6" w:rsidP="00CA5F31">
            <w:pPr>
              <w:pStyle w:val="TAL"/>
              <w:jc w:val="center"/>
              <w:rPr>
                <w:bCs/>
                <w:iCs/>
              </w:rPr>
            </w:pPr>
            <w:r w:rsidRPr="00CB570C">
              <w:rPr>
                <w:bCs/>
                <w:iCs/>
              </w:rPr>
              <w:t>N/A</w:t>
            </w:r>
          </w:p>
        </w:tc>
        <w:tc>
          <w:tcPr>
            <w:tcW w:w="728" w:type="dxa"/>
          </w:tcPr>
          <w:p w14:paraId="422A8A10" w14:textId="77777777" w:rsidR="002F6AC6" w:rsidRPr="00CB570C" w:rsidRDefault="002F6AC6" w:rsidP="00CA5F31">
            <w:pPr>
              <w:pStyle w:val="TAL"/>
              <w:jc w:val="center"/>
              <w:rPr>
                <w:bCs/>
                <w:iCs/>
              </w:rPr>
            </w:pPr>
            <w:r w:rsidRPr="00CB570C">
              <w:rPr>
                <w:bCs/>
                <w:iCs/>
              </w:rPr>
              <w:t>N/A</w:t>
            </w:r>
          </w:p>
        </w:tc>
      </w:tr>
      <w:tr w:rsidR="002F6AC6" w:rsidRPr="00CB570C" w14:paraId="5A134E90" w14:textId="77777777" w:rsidTr="00CA5F31">
        <w:trPr>
          <w:cantSplit/>
          <w:tblHeader/>
        </w:trPr>
        <w:tc>
          <w:tcPr>
            <w:tcW w:w="6917" w:type="dxa"/>
          </w:tcPr>
          <w:p w14:paraId="048E72A1" w14:textId="77777777" w:rsidR="002F6AC6" w:rsidRPr="00CB570C" w:rsidRDefault="002F6AC6" w:rsidP="00CA5F31">
            <w:pPr>
              <w:pStyle w:val="TAL"/>
            </w:pPr>
            <w:r w:rsidRPr="00CB570C">
              <w:rPr>
                <w:b/>
                <w:bCs/>
                <w:i/>
                <w:iCs/>
              </w:rPr>
              <w:t>multiDCI-MultiTRP-r16</w:t>
            </w:r>
          </w:p>
          <w:p w14:paraId="67D033C6" w14:textId="77777777" w:rsidR="002F6AC6" w:rsidRPr="00CB570C" w:rsidRDefault="002F6AC6" w:rsidP="00CA5F31">
            <w:pPr>
              <w:pStyle w:val="TAL"/>
            </w:pPr>
            <w:r w:rsidRPr="00CB570C">
              <w:t xml:space="preserve">Indicates whether the UE supports multi-DCI based multi-TRP </w:t>
            </w:r>
            <w:r w:rsidRPr="00CB570C">
              <w:rPr>
                <w:rFonts w:cs="Arial"/>
                <w:szCs w:val="18"/>
              </w:rPr>
              <w:t>PDSCH/PUSCH operation</w:t>
            </w:r>
            <w:r w:rsidRPr="00CB570C">
              <w:t xml:space="preserve"> and </w:t>
            </w:r>
            <w:r w:rsidRPr="00CB570C">
              <w:rPr>
                <w:rFonts w:cs="Arial"/>
                <w:szCs w:val="18"/>
              </w:rPr>
              <w:t>support of fully/partially overlapping PDSCHs in time and non-overlapping in frequency</w:t>
            </w:r>
            <w:r w:rsidRPr="00CB570C">
              <w:t xml:space="preserve">. This capability applies only to BWPs where </w:t>
            </w:r>
            <w:r w:rsidRPr="00CB570C">
              <w:rPr>
                <w:rFonts w:cs="Arial"/>
                <w:szCs w:val="18"/>
              </w:rPr>
              <w:t xml:space="preserve">two values of </w:t>
            </w:r>
            <w:proofErr w:type="spellStart"/>
            <w:r w:rsidRPr="00CB570C">
              <w:rPr>
                <w:rFonts w:cs="Arial"/>
                <w:i/>
                <w:iCs/>
                <w:szCs w:val="18"/>
              </w:rPr>
              <w:t>coresetPoolIndex</w:t>
            </w:r>
            <w:proofErr w:type="spellEnd"/>
            <w:r w:rsidRPr="00CB570C">
              <w:rPr>
                <w:rFonts w:cs="Arial"/>
                <w:szCs w:val="18"/>
              </w:rPr>
              <w:t xml:space="preserve"> are configured. </w:t>
            </w:r>
            <w:r w:rsidRPr="00CB570C">
              <w:t>The capability signalling contains the following:</w:t>
            </w:r>
          </w:p>
          <w:p w14:paraId="395F0FFE" w14:textId="77777777" w:rsidR="002F6AC6" w:rsidRPr="00CB570C" w:rsidRDefault="002F6AC6" w:rsidP="00CA5F31">
            <w:pPr>
              <w:pStyle w:val="TAL"/>
            </w:pPr>
          </w:p>
          <w:p w14:paraId="0EF54DAE"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maxNumberCORESET-r16</w:t>
            </w:r>
            <w:r w:rsidRPr="00CB570C">
              <w:rPr>
                <w:rFonts w:ascii="Arial" w:hAnsi="Arial" w:cs="Arial"/>
                <w:sz w:val="18"/>
                <w:szCs w:val="18"/>
              </w:rPr>
              <w:t xml:space="preserve"> indicates maximum number of CORESETs configured per BWP per cell in addition to CORESET 0 for multi-DCI based multi-TRP PDSCH/PUSCH operation.</w:t>
            </w:r>
          </w:p>
          <w:p w14:paraId="73B1CDD8"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maxNumberCORESETPerPoolIndex-r16</w:t>
            </w:r>
            <w:r w:rsidRPr="00CB570C">
              <w:rPr>
                <w:rFonts w:ascii="Arial" w:hAnsi="Arial" w:cs="Arial"/>
                <w:sz w:val="18"/>
                <w:szCs w:val="18"/>
              </w:rPr>
              <w:t xml:space="preserve"> indicates maximum number of CORESETs configured per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BWP per cell in addition to CORESET 0 for multi-DCI based multi-TRP PDSCH/PUSCH operation.</w:t>
            </w:r>
          </w:p>
          <w:p w14:paraId="0732DC2C"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maxNumberUnicastPDSCH-PerPool-r16</w:t>
            </w:r>
            <w:r w:rsidRPr="00CB570C">
              <w:rPr>
                <w:rFonts w:ascii="Arial" w:hAnsi="Arial" w:cs="Arial"/>
                <w:sz w:val="18"/>
                <w:szCs w:val="18"/>
              </w:rPr>
              <w:t xml:space="preserve"> indicates maximum number of unicast PDSCHs per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slot.</w:t>
            </w:r>
          </w:p>
          <w:p w14:paraId="45352B79" w14:textId="77777777" w:rsidR="002F6AC6" w:rsidRPr="00CB570C" w:rsidRDefault="002F6AC6" w:rsidP="00CA5F31">
            <w:pPr>
              <w:pStyle w:val="TAL"/>
              <w:rPr>
                <w:rFonts w:cs="Arial"/>
                <w:szCs w:val="18"/>
              </w:rPr>
            </w:pPr>
          </w:p>
          <w:p w14:paraId="23D1903C" w14:textId="77777777" w:rsidR="002F6AC6" w:rsidRPr="00CB570C" w:rsidRDefault="002F6AC6" w:rsidP="00CA5F31">
            <w:pPr>
              <w:pStyle w:val="TAN"/>
            </w:pPr>
            <w:r w:rsidRPr="00CB570C">
              <w:t>NOTE 1:</w:t>
            </w:r>
            <w:r w:rsidRPr="00CB570C">
              <w:tab/>
              <w:t>A UE may assume that its maximum receive timing difference between the DL transmissions from two TRPs is within a Cyclic Prefix.</w:t>
            </w:r>
          </w:p>
          <w:p w14:paraId="39970804" w14:textId="77777777" w:rsidR="002F6AC6" w:rsidRPr="00CB570C" w:rsidRDefault="002F6AC6" w:rsidP="00CA5F31">
            <w:pPr>
              <w:pStyle w:val="TAN"/>
            </w:pPr>
            <w:r w:rsidRPr="00CB570C">
              <w:t>NOTE 2:</w:t>
            </w:r>
            <w:r w:rsidRPr="00CB570C">
              <w:tab/>
              <w:t xml:space="preserve">Processing capability 2 is not supported in any CC if at least one CC is configured with two values of </w:t>
            </w:r>
            <w:proofErr w:type="spellStart"/>
            <w:r w:rsidRPr="00CB570C">
              <w:rPr>
                <w:rFonts w:cs="Arial"/>
                <w:i/>
                <w:iCs/>
                <w:szCs w:val="18"/>
              </w:rPr>
              <w:t>coreset</w:t>
            </w:r>
            <w:r w:rsidRPr="00CB570C">
              <w:rPr>
                <w:i/>
                <w:iCs/>
              </w:rPr>
              <w:t>PoolIndex</w:t>
            </w:r>
            <w:proofErr w:type="spellEnd"/>
            <w:r w:rsidRPr="00CB570C">
              <w:t>.</w:t>
            </w:r>
          </w:p>
          <w:p w14:paraId="721B6076" w14:textId="77777777" w:rsidR="002F6AC6" w:rsidRPr="00CB570C" w:rsidRDefault="002F6AC6" w:rsidP="00CA5F31">
            <w:pPr>
              <w:pStyle w:val="TAN"/>
            </w:pPr>
            <w:r w:rsidRPr="00CB570C">
              <w:t>NOTE 3:</w:t>
            </w:r>
            <w:r w:rsidRPr="00CB570C">
              <w:tab/>
              <w:t xml:space="preserve">If UE reports value N1 for </w:t>
            </w:r>
            <w:r w:rsidRPr="00CB570C">
              <w:rPr>
                <w:rFonts w:cs="Arial"/>
                <w:i/>
                <w:iCs/>
                <w:szCs w:val="18"/>
              </w:rPr>
              <w:t>maxNumberCORESET-r16</w:t>
            </w:r>
            <w:r w:rsidRPr="00CB570C">
              <w:t>, that means UE supports up to min (N1+1, 5) CORESETs in total (including CORESET#0) if there is CORESET#0, and supports maximal N1 CORESETs if there is no CORESET#0.</w:t>
            </w:r>
          </w:p>
          <w:p w14:paraId="1F5074FF" w14:textId="77777777" w:rsidR="002F6AC6" w:rsidRPr="00CB570C" w:rsidRDefault="002F6AC6" w:rsidP="00CA5F31">
            <w:pPr>
              <w:pStyle w:val="TAN"/>
            </w:pPr>
            <w:r w:rsidRPr="00CB570C">
              <w:t>NOTE 4:</w:t>
            </w:r>
            <w:r w:rsidRPr="00CB570C">
              <w:tab/>
              <w:t xml:space="preserve">If UE reports value N2 for </w:t>
            </w:r>
            <w:r w:rsidRPr="00CB570C">
              <w:rPr>
                <w:rFonts w:cs="Arial"/>
                <w:i/>
                <w:iCs/>
                <w:szCs w:val="18"/>
              </w:rPr>
              <w:t>maxNumberCORESETPerPoolIndex-r16</w:t>
            </w:r>
            <w:r w:rsidRPr="00CB570C">
              <w:t>, that means UE supports up to min (N2+1, 3) CORESETs in total (including CORESET#0) for a TRP if there is CORESET#0, and supports maximal N2 CORESETs for another TRP if there is no CORESET#0.</w:t>
            </w:r>
          </w:p>
          <w:p w14:paraId="6CA5244A" w14:textId="77777777" w:rsidR="002F6AC6" w:rsidRPr="00CB570C" w:rsidRDefault="002F6AC6" w:rsidP="00CA5F31">
            <w:pPr>
              <w:pStyle w:val="TAN"/>
              <w:rPr>
                <w:b/>
                <w:bCs/>
                <w:i/>
                <w:iCs/>
              </w:rPr>
            </w:pPr>
            <w:r w:rsidRPr="00CB570C">
              <w:t>NOTE 5:</w:t>
            </w:r>
            <w:r w:rsidRPr="00CB570C">
              <w:tab/>
            </w:r>
            <w:r w:rsidRPr="00CB570C">
              <w:rPr>
                <w:rFonts w:cs="Arial"/>
                <w:szCs w:val="18"/>
              </w:rPr>
              <w:t xml:space="preserve">For the multi-DCI based multi-TRP PUSCH operation, the maximum number of unicast PUSCHs that UE can support per slot is based on </w:t>
            </w:r>
            <w:r w:rsidRPr="00CB570C">
              <w:rPr>
                <w:i/>
              </w:rPr>
              <w:t>pusch-ProcessingType1-DifferentTB-PerSlot</w:t>
            </w:r>
            <w:r w:rsidRPr="00CB570C">
              <w:rPr>
                <w:rFonts w:cs="Arial"/>
                <w:szCs w:val="18"/>
              </w:rPr>
              <w:t xml:space="preserve">, and it is counted across both </w:t>
            </w:r>
            <w:proofErr w:type="spellStart"/>
            <w:r w:rsidRPr="00CB570C">
              <w:rPr>
                <w:rFonts w:cs="Arial"/>
                <w:i/>
                <w:iCs/>
                <w:szCs w:val="18"/>
              </w:rPr>
              <w:t>coresetPoolIndex</w:t>
            </w:r>
            <w:proofErr w:type="spellEnd"/>
            <w:r w:rsidRPr="00CB570C">
              <w:rPr>
                <w:rFonts w:cs="Arial"/>
                <w:szCs w:val="18"/>
              </w:rPr>
              <w:t xml:space="preserve"> of TRPs.</w:t>
            </w:r>
          </w:p>
        </w:tc>
        <w:tc>
          <w:tcPr>
            <w:tcW w:w="709" w:type="dxa"/>
          </w:tcPr>
          <w:p w14:paraId="166E19EE" w14:textId="77777777" w:rsidR="002F6AC6" w:rsidRPr="00CB570C" w:rsidRDefault="002F6AC6" w:rsidP="00CA5F31">
            <w:pPr>
              <w:pStyle w:val="TAL"/>
              <w:jc w:val="center"/>
            </w:pPr>
            <w:r w:rsidRPr="00CB570C">
              <w:t>FSPC</w:t>
            </w:r>
          </w:p>
        </w:tc>
        <w:tc>
          <w:tcPr>
            <w:tcW w:w="567" w:type="dxa"/>
          </w:tcPr>
          <w:p w14:paraId="18E57A6F" w14:textId="77777777" w:rsidR="002F6AC6" w:rsidRPr="00CB570C" w:rsidRDefault="002F6AC6" w:rsidP="00CA5F31">
            <w:pPr>
              <w:pStyle w:val="TAL"/>
              <w:jc w:val="center"/>
            </w:pPr>
            <w:r w:rsidRPr="00CB570C">
              <w:t>No</w:t>
            </w:r>
          </w:p>
        </w:tc>
        <w:tc>
          <w:tcPr>
            <w:tcW w:w="709" w:type="dxa"/>
          </w:tcPr>
          <w:p w14:paraId="3696A5ED" w14:textId="77777777" w:rsidR="002F6AC6" w:rsidRPr="00CB570C" w:rsidRDefault="002F6AC6" w:rsidP="00CA5F31">
            <w:pPr>
              <w:pStyle w:val="TAL"/>
              <w:jc w:val="center"/>
              <w:rPr>
                <w:bCs/>
                <w:iCs/>
              </w:rPr>
            </w:pPr>
            <w:r w:rsidRPr="00CB570C">
              <w:rPr>
                <w:bCs/>
                <w:iCs/>
              </w:rPr>
              <w:t>N/A</w:t>
            </w:r>
          </w:p>
        </w:tc>
        <w:tc>
          <w:tcPr>
            <w:tcW w:w="728" w:type="dxa"/>
          </w:tcPr>
          <w:p w14:paraId="4C685861" w14:textId="77777777" w:rsidR="002F6AC6" w:rsidRPr="00CB570C" w:rsidRDefault="002F6AC6" w:rsidP="00CA5F31">
            <w:pPr>
              <w:pStyle w:val="TAL"/>
              <w:jc w:val="center"/>
              <w:rPr>
                <w:bCs/>
                <w:iCs/>
              </w:rPr>
            </w:pPr>
            <w:r w:rsidRPr="00CB570C">
              <w:rPr>
                <w:bCs/>
                <w:iCs/>
              </w:rPr>
              <w:t>N/A</w:t>
            </w:r>
          </w:p>
        </w:tc>
      </w:tr>
      <w:tr w:rsidR="002F6AC6" w:rsidRPr="00CB570C" w14:paraId="08B06DA9" w14:textId="77777777" w:rsidTr="00CA5F31">
        <w:trPr>
          <w:cantSplit/>
          <w:tblHeader/>
        </w:trPr>
        <w:tc>
          <w:tcPr>
            <w:tcW w:w="6917" w:type="dxa"/>
          </w:tcPr>
          <w:p w14:paraId="31B9D589" w14:textId="77777777" w:rsidR="002F6AC6" w:rsidRPr="00CB570C" w:rsidRDefault="002F6AC6" w:rsidP="00CA5F31">
            <w:pPr>
              <w:pStyle w:val="TAL"/>
              <w:rPr>
                <w:b/>
                <w:bCs/>
                <w:i/>
                <w:iCs/>
              </w:rPr>
            </w:pPr>
            <w:r w:rsidRPr="00CB570C">
              <w:rPr>
                <w:b/>
                <w:bCs/>
                <w:i/>
                <w:iCs/>
              </w:rPr>
              <w:t>multiDCI-MultiTRP-CORESET-Monitoring-r18</w:t>
            </w:r>
          </w:p>
          <w:p w14:paraId="4141BFD6" w14:textId="77777777" w:rsidR="002F6AC6" w:rsidRPr="00CB570C" w:rsidRDefault="002F6AC6" w:rsidP="00CA5F31">
            <w:pPr>
              <w:pStyle w:val="TAL"/>
              <w:rPr>
                <w:rFonts w:eastAsia="Arial Unicode MS" w:cs="Arial"/>
                <w:szCs w:val="18"/>
                <w:lang w:eastAsia="zh-CN"/>
              </w:rPr>
            </w:pPr>
            <w:r w:rsidRPr="00CB570C">
              <w:t>Indicates whether the UE</w:t>
            </w:r>
            <w:r w:rsidRPr="00CB570C">
              <w:rPr>
                <w:rFonts w:eastAsia="Arial Unicode MS" w:cs="Arial"/>
                <w:szCs w:val="18"/>
                <w:lang w:eastAsia="zh-CN"/>
              </w:rPr>
              <w:t xml:space="preserve"> supports determining two QCL-</w:t>
            </w:r>
            <w:proofErr w:type="spellStart"/>
            <w:r w:rsidRPr="00CB570C">
              <w:rPr>
                <w:rFonts w:eastAsia="Arial Unicode MS" w:cs="Arial"/>
                <w:szCs w:val="18"/>
                <w:lang w:eastAsia="zh-CN"/>
              </w:rPr>
              <w:t>TypeD</w:t>
            </w:r>
            <w:proofErr w:type="spellEnd"/>
            <w:r w:rsidRPr="00CB570C">
              <w:rPr>
                <w:rFonts w:eastAsia="Arial Unicode MS" w:cs="Arial"/>
                <w:szCs w:val="18"/>
                <w:lang w:eastAsia="zh-CN"/>
              </w:rPr>
              <w:t xml:space="preserve"> for time-domain overlapping CORESETs in the same CC or for intra-band CA associated with </w:t>
            </w:r>
            <w:proofErr w:type="spellStart"/>
            <w:r w:rsidRPr="00CB570C">
              <w:rPr>
                <w:rFonts w:eastAsia="Arial Unicode MS" w:cs="Arial"/>
                <w:szCs w:val="18"/>
                <w:lang w:eastAsia="zh-CN"/>
              </w:rPr>
              <w:t>coresetPoolIndex</w:t>
            </w:r>
            <w:proofErr w:type="spellEnd"/>
            <w:r w:rsidRPr="00CB570C">
              <w:rPr>
                <w:rFonts w:eastAsia="Arial Unicode MS" w:cs="Arial"/>
                <w:szCs w:val="18"/>
                <w:lang w:eastAsia="zh-CN"/>
              </w:rPr>
              <w:t xml:space="preserve"> value 0 and 1.</w:t>
            </w:r>
          </w:p>
          <w:p w14:paraId="12695122" w14:textId="77777777" w:rsidR="002F6AC6" w:rsidRPr="00CB570C" w:rsidRDefault="002F6AC6" w:rsidP="00CA5F31">
            <w:pPr>
              <w:pStyle w:val="TAL"/>
              <w:rPr>
                <w:b/>
                <w:bCs/>
                <w:i/>
                <w:iCs/>
              </w:rPr>
            </w:pPr>
            <w:r w:rsidRPr="00CB570C">
              <w:rPr>
                <w:rFonts w:eastAsia="Arial Unicode MS" w:cs="Arial"/>
                <w:szCs w:val="18"/>
                <w:lang w:eastAsia="zh-CN"/>
              </w:rPr>
              <w:t xml:space="preserve">The UE supporting this feature shall also indicate support of </w:t>
            </w:r>
            <w:r w:rsidRPr="00CB570C">
              <w:rPr>
                <w:rFonts w:cs="Arial"/>
                <w:i/>
                <w:iCs/>
                <w:szCs w:val="18"/>
              </w:rPr>
              <w:t>multiDCI-MultiTRP-r16</w:t>
            </w:r>
            <w:r w:rsidRPr="00CB570C">
              <w:rPr>
                <w:rFonts w:cs="Arial"/>
                <w:szCs w:val="18"/>
              </w:rPr>
              <w:t>.</w:t>
            </w:r>
          </w:p>
        </w:tc>
        <w:tc>
          <w:tcPr>
            <w:tcW w:w="709" w:type="dxa"/>
          </w:tcPr>
          <w:p w14:paraId="6D5A3767" w14:textId="77777777" w:rsidR="002F6AC6" w:rsidRPr="00CB570C" w:rsidRDefault="002F6AC6" w:rsidP="00CA5F31">
            <w:pPr>
              <w:pStyle w:val="TAL"/>
              <w:jc w:val="center"/>
            </w:pPr>
            <w:r w:rsidRPr="00CB570C">
              <w:t>FSPC</w:t>
            </w:r>
          </w:p>
        </w:tc>
        <w:tc>
          <w:tcPr>
            <w:tcW w:w="567" w:type="dxa"/>
          </w:tcPr>
          <w:p w14:paraId="390C5125" w14:textId="77777777" w:rsidR="002F6AC6" w:rsidRPr="00CB570C" w:rsidRDefault="002F6AC6" w:rsidP="00CA5F31">
            <w:pPr>
              <w:pStyle w:val="TAL"/>
              <w:jc w:val="center"/>
            </w:pPr>
            <w:r w:rsidRPr="00CB570C">
              <w:rPr>
                <w:bCs/>
                <w:iCs/>
              </w:rPr>
              <w:t>No</w:t>
            </w:r>
          </w:p>
        </w:tc>
        <w:tc>
          <w:tcPr>
            <w:tcW w:w="709" w:type="dxa"/>
          </w:tcPr>
          <w:p w14:paraId="2891D37B" w14:textId="77777777" w:rsidR="002F6AC6" w:rsidRPr="00CB570C" w:rsidRDefault="002F6AC6" w:rsidP="00CA5F31">
            <w:pPr>
              <w:pStyle w:val="TAL"/>
              <w:jc w:val="center"/>
              <w:rPr>
                <w:bCs/>
                <w:iCs/>
              </w:rPr>
            </w:pPr>
            <w:r w:rsidRPr="00CB570C">
              <w:rPr>
                <w:bCs/>
                <w:iCs/>
              </w:rPr>
              <w:t>N/A</w:t>
            </w:r>
          </w:p>
        </w:tc>
        <w:tc>
          <w:tcPr>
            <w:tcW w:w="728" w:type="dxa"/>
          </w:tcPr>
          <w:p w14:paraId="7D6AE3C1" w14:textId="77777777" w:rsidR="002F6AC6" w:rsidRPr="00CB570C" w:rsidRDefault="002F6AC6" w:rsidP="00CA5F31">
            <w:pPr>
              <w:pStyle w:val="TAL"/>
              <w:jc w:val="center"/>
              <w:rPr>
                <w:bCs/>
                <w:iCs/>
              </w:rPr>
            </w:pPr>
            <w:r w:rsidRPr="00CB570C">
              <w:rPr>
                <w:bCs/>
                <w:iCs/>
              </w:rPr>
              <w:t>FR2 only</w:t>
            </w:r>
          </w:p>
        </w:tc>
      </w:tr>
      <w:tr w:rsidR="002F6AC6" w:rsidRPr="00CB570C" w14:paraId="50874607" w14:textId="77777777" w:rsidTr="00CA5F31">
        <w:trPr>
          <w:cantSplit/>
          <w:tblHeader/>
        </w:trPr>
        <w:tc>
          <w:tcPr>
            <w:tcW w:w="6917" w:type="dxa"/>
          </w:tcPr>
          <w:p w14:paraId="736B9A53" w14:textId="77777777" w:rsidR="002F6AC6" w:rsidRPr="00CB570C" w:rsidRDefault="002F6AC6" w:rsidP="00CA5F31">
            <w:pPr>
              <w:pStyle w:val="TAL"/>
              <w:rPr>
                <w:b/>
                <w:bCs/>
                <w:i/>
                <w:iCs/>
              </w:rPr>
            </w:pPr>
            <w:r w:rsidRPr="00CB570C">
              <w:rPr>
                <w:b/>
                <w:bCs/>
                <w:i/>
                <w:iCs/>
              </w:rPr>
              <w:t>rxTimingDiff-r18</w:t>
            </w:r>
          </w:p>
          <w:p w14:paraId="020C4942" w14:textId="77777777" w:rsidR="002F6AC6" w:rsidRPr="00CB570C" w:rsidRDefault="002F6AC6" w:rsidP="00CA5F31">
            <w:pPr>
              <w:pStyle w:val="TAL"/>
              <w:rPr>
                <w:b/>
                <w:bCs/>
                <w:i/>
                <w:iCs/>
              </w:rPr>
            </w:pPr>
            <w:r w:rsidRPr="00CB570C">
              <w:t xml:space="preserve">Indicates whether the UE supports </w:t>
            </w:r>
            <w:r w:rsidRPr="00CB570C">
              <w:rPr>
                <w:rFonts w:cs="Arial"/>
                <w:szCs w:val="18"/>
              </w:rPr>
              <w:t>the Rx timing difference between the two DL reference timings is larger than CP length.</w:t>
            </w:r>
          </w:p>
        </w:tc>
        <w:tc>
          <w:tcPr>
            <w:tcW w:w="709" w:type="dxa"/>
          </w:tcPr>
          <w:p w14:paraId="2C631A0E" w14:textId="77777777" w:rsidR="002F6AC6" w:rsidRPr="00CB570C" w:rsidRDefault="002F6AC6" w:rsidP="00CA5F31">
            <w:pPr>
              <w:pStyle w:val="TAL"/>
              <w:jc w:val="center"/>
            </w:pPr>
            <w:r w:rsidRPr="00CB570C">
              <w:t>FSPC</w:t>
            </w:r>
          </w:p>
        </w:tc>
        <w:tc>
          <w:tcPr>
            <w:tcW w:w="567" w:type="dxa"/>
          </w:tcPr>
          <w:p w14:paraId="70EB63F3" w14:textId="77777777" w:rsidR="002F6AC6" w:rsidRPr="00CB570C" w:rsidRDefault="002F6AC6" w:rsidP="00CA5F31">
            <w:pPr>
              <w:pStyle w:val="TAL"/>
              <w:jc w:val="center"/>
            </w:pPr>
            <w:r w:rsidRPr="00CB570C">
              <w:rPr>
                <w:bCs/>
                <w:iCs/>
              </w:rPr>
              <w:t>No</w:t>
            </w:r>
          </w:p>
        </w:tc>
        <w:tc>
          <w:tcPr>
            <w:tcW w:w="709" w:type="dxa"/>
          </w:tcPr>
          <w:p w14:paraId="11666275" w14:textId="77777777" w:rsidR="002F6AC6" w:rsidRPr="00CB570C" w:rsidRDefault="002F6AC6" w:rsidP="00CA5F31">
            <w:pPr>
              <w:pStyle w:val="TAL"/>
              <w:jc w:val="center"/>
              <w:rPr>
                <w:bCs/>
                <w:iCs/>
              </w:rPr>
            </w:pPr>
            <w:r w:rsidRPr="00CB570C">
              <w:rPr>
                <w:bCs/>
                <w:iCs/>
              </w:rPr>
              <w:t>N/A</w:t>
            </w:r>
          </w:p>
        </w:tc>
        <w:tc>
          <w:tcPr>
            <w:tcW w:w="728" w:type="dxa"/>
          </w:tcPr>
          <w:p w14:paraId="1FDBDBAD" w14:textId="77777777" w:rsidR="002F6AC6" w:rsidRPr="00CB570C" w:rsidRDefault="002F6AC6" w:rsidP="00CA5F31">
            <w:pPr>
              <w:pStyle w:val="TAL"/>
              <w:jc w:val="center"/>
              <w:rPr>
                <w:bCs/>
                <w:iCs/>
              </w:rPr>
            </w:pPr>
            <w:r w:rsidRPr="00CB570C">
              <w:rPr>
                <w:bCs/>
                <w:iCs/>
              </w:rPr>
              <w:t>N/A</w:t>
            </w:r>
          </w:p>
        </w:tc>
      </w:tr>
      <w:tr w:rsidR="002F6AC6" w:rsidRPr="00CB570C" w14:paraId="53344F46" w14:textId="77777777" w:rsidTr="00CA5F31">
        <w:trPr>
          <w:cantSplit/>
          <w:tblHeader/>
        </w:trPr>
        <w:tc>
          <w:tcPr>
            <w:tcW w:w="6917" w:type="dxa"/>
          </w:tcPr>
          <w:p w14:paraId="70964DA3" w14:textId="77777777" w:rsidR="002F6AC6" w:rsidRPr="00CB570C" w:rsidRDefault="002F6AC6" w:rsidP="00CA5F31">
            <w:pPr>
              <w:pStyle w:val="TAL"/>
              <w:rPr>
                <w:b/>
                <w:bCs/>
                <w:i/>
                <w:iCs/>
              </w:rPr>
            </w:pPr>
            <w:r w:rsidRPr="00CB570C">
              <w:rPr>
                <w:b/>
                <w:bCs/>
                <w:i/>
                <w:iCs/>
              </w:rPr>
              <w:t>schedulingMeasurementRelaxation-r18</w:t>
            </w:r>
          </w:p>
          <w:p w14:paraId="512D50E9" w14:textId="77777777" w:rsidR="002F6AC6" w:rsidRPr="00CB570C" w:rsidRDefault="002F6AC6" w:rsidP="00CA5F31">
            <w:pPr>
              <w:pStyle w:val="TAL"/>
            </w:pPr>
            <w:r w:rsidRPr="00CB570C">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5285EDA9" w14:textId="77777777" w:rsidR="002F6AC6" w:rsidRPr="00CB570C" w:rsidRDefault="002F6AC6" w:rsidP="00CA5F31">
            <w:pPr>
              <w:pStyle w:val="TAL"/>
            </w:pPr>
          </w:p>
          <w:p w14:paraId="76FB3F43" w14:textId="77777777" w:rsidR="002F6AC6" w:rsidRPr="00CB570C" w:rsidRDefault="002F6AC6" w:rsidP="00CA5F31">
            <w:pPr>
              <w:pStyle w:val="TAL"/>
            </w:pPr>
            <w:r w:rsidRPr="00CB570C">
              <w:t xml:space="preserve">A UE supporting this feature shall also indicate support of </w:t>
            </w:r>
            <w:r w:rsidRPr="00CB570C">
              <w:rPr>
                <w:i/>
                <w:iCs/>
              </w:rPr>
              <w:t>simultaneousReceptionDiffTypeD-r16</w:t>
            </w:r>
            <w:r w:rsidRPr="00CB570C">
              <w:t xml:space="preserve"> and </w:t>
            </w:r>
            <w:r w:rsidRPr="00CB570C">
              <w:rPr>
                <w:i/>
                <w:iCs/>
              </w:rPr>
              <w:t>mTRP-GroupBasedL1-RSRP-r17</w:t>
            </w:r>
            <w:r w:rsidRPr="00CB570C">
              <w:t>.</w:t>
            </w:r>
          </w:p>
          <w:p w14:paraId="1FB6E980" w14:textId="77777777" w:rsidR="002F6AC6" w:rsidRPr="00CB570C" w:rsidRDefault="002F6AC6" w:rsidP="00CA5F31">
            <w:pPr>
              <w:pStyle w:val="TAL"/>
            </w:pPr>
          </w:p>
          <w:p w14:paraId="4728863A" w14:textId="77777777" w:rsidR="002F6AC6" w:rsidRPr="00CB570C" w:rsidRDefault="002F6AC6" w:rsidP="00CA5F31">
            <w:pPr>
              <w:pStyle w:val="TAN"/>
              <w:rPr>
                <w:b/>
                <w:bCs/>
                <w:i/>
                <w:iCs/>
              </w:rPr>
            </w:pPr>
            <w:r w:rsidRPr="00CB570C">
              <w:t>NOTE:</w:t>
            </w:r>
            <w:r w:rsidRPr="00CB570C">
              <w:tab/>
              <w:t>It can be supported for PC3 only.</w:t>
            </w:r>
          </w:p>
        </w:tc>
        <w:tc>
          <w:tcPr>
            <w:tcW w:w="709" w:type="dxa"/>
          </w:tcPr>
          <w:p w14:paraId="78B237C8" w14:textId="77777777" w:rsidR="002F6AC6" w:rsidRPr="00CB570C" w:rsidRDefault="002F6AC6" w:rsidP="00CA5F31">
            <w:pPr>
              <w:pStyle w:val="TAL"/>
              <w:jc w:val="center"/>
            </w:pPr>
            <w:r w:rsidRPr="00CB570C">
              <w:t>FSPC</w:t>
            </w:r>
          </w:p>
        </w:tc>
        <w:tc>
          <w:tcPr>
            <w:tcW w:w="567" w:type="dxa"/>
          </w:tcPr>
          <w:p w14:paraId="6812F641" w14:textId="77777777" w:rsidR="002F6AC6" w:rsidRPr="00CB570C" w:rsidRDefault="002F6AC6" w:rsidP="00CA5F31">
            <w:pPr>
              <w:pStyle w:val="TAL"/>
              <w:jc w:val="center"/>
              <w:rPr>
                <w:bCs/>
                <w:iCs/>
              </w:rPr>
            </w:pPr>
            <w:r w:rsidRPr="00CB570C">
              <w:rPr>
                <w:bCs/>
                <w:iCs/>
              </w:rPr>
              <w:t>No</w:t>
            </w:r>
          </w:p>
        </w:tc>
        <w:tc>
          <w:tcPr>
            <w:tcW w:w="709" w:type="dxa"/>
          </w:tcPr>
          <w:p w14:paraId="3A7E0C88" w14:textId="77777777" w:rsidR="002F6AC6" w:rsidRPr="00CB570C" w:rsidRDefault="002F6AC6" w:rsidP="00CA5F31">
            <w:pPr>
              <w:pStyle w:val="TAL"/>
              <w:jc w:val="center"/>
              <w:rPr>
                <w:bCs/>
                <w:iCs/>
              </w:rPr>
            </w:pPr>
            <w:r w:rsidRPr="00CB570C">
              <w:rPr>
                <w:bCs/>
                <w:iCs/>
              </w:rPr>
              <w:t>TDD only</w:t>
            </w:r>
          </w:p>
        </w:tc>
        <w:tc>
          <w:tcPr>
            <w:tcW w:w="728" w:type="dxa"/>
          </w:tcPr>
          <w:p w14:paraId="10B38CFC" w14:textId="77777777" w:rsidR="002F6AC6" w:rsidRPr="00CB570C" w:rsidRDefault="002F6AC6" w:rsidP="00CA5F31">
            <w:pPr>
              <w:pStyle w:val="TAL"/>
              <w:jc w:val="center"/>
              <w:rPr>
                <w:bCs/>
                <w:iCs/>
              </w:rPr>
            </w:pPr>
            <w:r w:rsidRPr="00CB570C">
              <w:rPr>
                <w:bCs/>
                <w:iCs/>
              </w:rPr>
              <w:t>FR2-1 only</w:t>
            </w:r>
          </w:p>
        </w:tc>
      </w:tr>
      <w:tr w:rsidR="002F6AC6" w:rsidRPr="00CB570C" w14:paraId="4E3E53FF" w14:textId="77777777" w:rsidTr="00CA5F31">
        <w:trPr>
          <w:cantSplit/>
          <w:tblHeader/>
        </w:trPr>
        <w:tc>
          <w:tcPr>
            <w:tcW w:w="6917" w:type="dxa"/>
          </w:tcPr>
          <w:p w14:paraId="18D22552" w14:textId="77777777" w:rsidR="002F6AC6" w:rsidRPr="00CB570C" w:rsidRDefault="002F6AC6" w:rsidP="00CA5F31">
            <w:pPr>
              <w:pStyle w:val="TAL"/>
              <w:rPr>
                <w:b/>
                <w:bCs/>
                <w:i/>
                <w:iCs/>
              </w:rPr>
            </w:pPr>
            <w:r w:rsidRPr="00CB570C">
              <w:rPr>
                <w:b/>
                <w:bCs/>
                <w:i/>
                <w:iCs/>
              </w:rPr>
              <w:lastRenderedPageBreak/>
              <w:t>sps-MulticastSCell-r17</w:t>
            </w:r>
          </w:p>
          <w:p w14:paraId="50EE7C0D" w14:textId="77777777" w:rsidR="002F6AC6" w:rsidRPr="00CB570C" w:rsidRDefault="002F6AC6" w:rsidP="00CA5F31">
            <w:pPr>
              <w:pStyle w:val="TAL"/>
            </w:pPr>
            <w:r w:rsidRPr="00CB570C">
              <w:t xml:space="preserve">Indicates whether the UE supports one SPS group-common PDSCH configuration for multicast for </w:t>
            </w:r>
            <w:proofErr w:type="spellStart"/>
            <w:r w:rsidRPr="00CB570C">
              <w:t>SCell</w:t>
            </w:r>
            <w:proofErr w:type="spellEnd"/>
            <w:r w:rsidRPr="00CB570C">
              <w:t>, comprised of the following functional components:</w:t>
            </w:r>
          </w:p>
          <w:p w14:paraId="6819E094" w14:textId="77777777" w:rsidR="002F6AC6" w:rsidRPr="00CB570C" w:rsidRDefault="002F6AC6" w:rsidP="00CA5F31">
            <w:pPr>
              <w:pStyle w:val="TAL"/>
            </w:pPr>
          </w:p>
          <w:p w14:paraId="43C97026"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one SPS group-common PDSCH configuration for multicast for </w:t>
            </w:r>
            <w:proofErr w:type="spellStart"/>
            <w:r w:rsidRPr="00CB570C">
              <w:rPr>
                <w:rFonts w:ascii="Arial" w:hAnsi="Arial" w:cs="Arial"/>
                <w:sz w:val="18"/>
                <w:szCs w:val="18"/>
              </w:rPr>
              <w:t>SCell</w:t>
            </w:r>
            <w:proofErr w:type="spellEnd"/>
            <w:r w:rsidRPr="00CB570C">
              <w:rPr>
                <w:rFonts w:ascii="Arial" w:hAnsi="Arial" w:cs="Arial"/>
                <w:sz w:val="18"/>
                <w:szCs w:val="18"/>
              </w:rPr>
              <w:t>;</w:t>
            </w:r>
          </w:p>
          <w:p w14:paraId="21E0283D"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{2, 4, 8} times semi-static slot-level repetition for SPS group-common PDSCH for </w:t>
            </w:r>
            <w:proofErr w:type="spellStart"/>
            <w:r w:rsidRPr="00CB570C">
              <w:rPr>
                <w:rFonts w:ascii="Arial" w:hAnsi="Arial" w:cs="Arial"/>
                <w:sz w:val="18"/>
                <w:szCs w:val="18"/>
              </w:rPr>
              <w:t>SCell</w:t>
            </w:r>
            <w:proofErr w:type="spellEnd"/>
            <w:r w:rsidRPr="00CB570C">
              <w:rPr>
                <w:rFonts w:ascii="Arial" w:hAnsi="Arial" w:cs="Arial"/>
                <w:sz w:val="18"/>
                <w:szCs w:val="18"/>
              </w:rPr>
              <w:t>;</w:t>
            </w:r>
          </w:p>
          <w:p w14:paraId="2F747C1C"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group-common PDCCH/PDSCH with CRC scrambled by G-CS-RNTI(s) for multicast;</w:t>
            </w:r>
          </w:p>
          <w:p w14:paraId="22CA10BF"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DCI format 4_1 with CRC scrambled with G-CS-RNTI for multicast;</w:t>
            </w:r>
          </w:p>
          <w:p w14:paraId="3CF1294F"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ACK/NACK-based HARQ-ACK feedback for SPS release associated with G-CS-RNTI.</w:t>
            </w:r>
          </w:p>
          <w:p w14:paraId="0ACA7ED7" w14:textId="77777777" w:rsidR="002F6AC6" w:rsidRPr="00CB570C" w:rsidRDefault="002F6AC6" w:rsidP="00CA5F31">
            <w:pPr>
              <w:pStyle w:val="TAL"/>
            </w:pPr>
          </w:p>
          <w:p w14:paraId="1570A7FE" w14:textId="77777777" w:rsidR="002F6AC6" w:rsidRPr="00CB570C" w:rsidRDefault="002F6AC6" w:rsidP="00CA5F31">
            <w:pPr>
              <w:pStyle w:val="TAL"/>
            </w:pPr>
            <w:r w:rsidRPr="00CB570C">
              <w:t xml:space="preserve">A UE supporting this feature shall also indicate support of </w:t>
            </w:r>
            <w:r w:rsidRPr="00CB570C">
              <w:rPr>
                <w:i/>
                <w:iCs/>
              </w:rPr>
              <w:t>sps-Multicast-r17</w:t>
            </w:r>
            <w:r w:rsidRPr="00CB570C">
              <w:t xml:space="preserve"> and </w:t>
            </w:r>
            <w:r w:rsidRPr="00CB570C">
              <w:rPr>
                <w:i/>
                <w:iCs/>
              </w:rPr>
              <w:t>dynamicMulticastSCell-r17</w:t>
            </w:r>
            <w:r w:rsidRPr="00CB570C">
              <w:t>.</w:t>
            </w:r>
          </w:p>
        </w:tc>
        <w:tc>
          <w:tcPr>
            <w:tcW w:w="709" w:type="dxa"/>
          </w:tcPr>
          <w:p w14:paraId="1DE9835B" w14:textId="77777777" w:rsidR="002F6AC6" w:rsidRPr="00CB570C" w:rsidRDefault="002F6AC6" w:rsidP="00CA5F31">
            <w:pPr>
              <w:pStyle w:val="TAL"/>
              <w:jc w:val="center"/>
            </w:pPr>
            <w:r w:rsidRPr="00CB570C">
              <w:t>FSPC</w:t>
            </w:r>
          </w:p>
        </w:tc>
        <w:tc>
          <w:tcPr>
            <w:tcW w:w="567" w:type="dxa"/>
          </w:tcPr>
          <w:p w14:paraId="226109DC" w14:textId="77777777" w:rsidR="002F6AC6" w:rsidRPr="00CB570C" w:rsidRDefault="002F6AC6" w:rsidP="00CA5F31">
            <w:pPr>
              <w:pStyle w:val="TAL"/>
              <w:jc w:val="center"/>
            </w:pPr>
            <w:r w:rsidRPr="00CB570C">
              <w:rPr>
                <w:bCs/>
                <w:iCs/>
              </w:rPr>
              <w:t>No</w:t>
            </w:r>
          </w:p>
        </w:tc>
        <w:tc>
          <w:tcPr>
            <w:tcW w:w="709" w:type="dxa"/>
          </w:tcPr>
          <w:p w14:paraId="7FC4018D" w14:textId="77777777" w:rsidR="002F6AC6" w:rsidRPr="00CB570C" w:rsidRDefault="002F6AC6" w:rsidP="00CA5F31">
            <w:pPr>
              <w:pStyle w:val="TAL"/>
              <w:jc w:val="center"/>
              <w:rPr>
                <w:bCs/>
                <w:iCs/>
              </w:rPr>
            </w:pPr>
            <w:r w:rsidRPr="00CB570C">
              <w:rPr>
                <w:bCs/>
                <w:iCs/>
              </w:rPr>
              <w:t>N/A</w:t>
            </w:r>
          </w:p>
        </w:tc>
        <w:tc>
          <w:tcPr>
            <w:tcW w:w="728" w:type="dxa"/>
          </w:tcPr>
          <w:p w14:paraId="1D7C8D1D" w14:textId="77777777" w:rsidR="002F6AC6" w:rsidRPr="00CB570C" w:rsidRDefault="002F6AC6" w:rsidP="00CA5F31">
            <w:pPr>
              <w:pStyle w:val="TAL"/>
              <w:jc w:val="center"/>
              <w:rPr>
                <w:bCs/>
                <w:iCs/>
              </w:rPr>
            </w:pPr>
            <w:r w:rsidRPr="00CB570C">
              <w:rPr>
                <w:bCs/>
                <w:iCs/>
              </w:rPr>
              <w:t>N/A</w:t>
            </w:r>
          </w:p>
        </w:tc>
      </w:tr>
      <w:tr w:rsidR="002F6AC6" w:rsidRPr="00CB570C" w14:paraId="4E94FB4B" w14:textId="77777777" w:rsidTr="00CA5F31">
        <w:trPr>
          <w:cantSplit/>
          <w:tblHeader/>
        </w:trPr>
        <w:tc>
          <w:tcPr>
            <w:tcW w:w="6917" w:type="dxa"/>
          </w:tcPr>
          <w:p w14:paraId="48293BE5" w14:textId="77777777" w:rsidR="002F6AC6" w:rsidRPr="00CB570C" w:rsidRDefault="002F6AC6" w:rsidP="00CA5F31">
            <w:pPr>
              <w:pStyle w:val="TAL"/>
              <w:rPr>
                <w:b/>
                <w:bCs/>
                <w:i/>
                <w:iCs/>
              </w:rPr>
            </w:pPr>
            <w:r w:rsidRPr="00CB570C">
              <w:rPr>
                <w:b/>
                <w:bCs/>
                <w:i/>
                <w:iCs/>
              </w:rPr>
              <w:t>sps-MulticastSCellMultiConfig-r17</w:t>
            </w:r>
          </w:p>
          <w:p w14:paraId="70EBAD5C" w14:textId="77777777" w:rsidR="002F6AC6" w:rsidRPr="00CB570C" w:rsidRDefault="002F6AC6" w:rsidP="00CA5F31">
            <w:pPr>
              <w:pStyle w:val="TAL"/>
            </w:pPr>
            <w:r w:rsidRPr="00CB570C">
              <w:t xml:space="preserve">Indicates whether the UE supports up to 8 SPS group-common PDSCH configurations per CFR for multicast for </w:t>
            </w:r>
            <w:proofErr w:type="spellStart"/>
            <w:r w:rsidRPr="00CB570C">
              <w:t>SCell</w:t>
            </w:r>
            <w:proofErr w:type="spellEnd"/>
            <w:r w:rsidRPr="00CB570C">
              <w:t xml:space="preserve">. The value indicates the maximum number of activated SPS group-common PDSCH configurations per CFR for multicast for </w:t>
            </w:r>
            <w:proofErr w:type="spellStart"/>
            <w:r w:rsidRPr="00CB570C">
              <w:t>SCell</w:t>
            </w:r>
            <w:proofErr w:type="spellEnd"/>
            <w:r w:rsidRPr="00CB570C">
              <w:t>.</w:t>
            </w:r>
          </w:p>
          <w:p w14:paraId="1C669537" w14:textId="77777777" w:rsidR="002F6AC6" w:rsidRPr="00CB570C" w:rsidRDefault="002F6AC6" w:rsidP="00CA5F31">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26771CF3" w14:textId="77777777" w:rsidR="002F6AC6" w:rsidRPr="00CB570C" w:rsidRDefault="002F6AC6" w:rsidP="00CA5F31">
            <w:pPr>
              <w:pStyle w:val="TAL"/>
            </w:pPr>
          </w:p>
          <w:p w14:paraId="429E5212" w14:textId="77777777" w:rsidR="002F6AC6" w:rsidRPr="00CB570C" w:rsidRDefault="002F6AC6" w:rsidP="00CA5F31">
            <w:pPr>
              <w:pStyle w:val="TAL"/>
              <w:rPr>
                <w:b/>
                <w:bCs/>
                <w:i/>
                <w:iCs/>
              </w:rPr>
            </w:pPr>
            <w:r w:rsidRPr="00CB570C">
              <w:t xml:space="preserve">A UE supporting this feature shall also indicate support of </w:t>
            </w:r>
            <w:r w:rsidRPr="00CB570C">
              <w:rPr>
                <w:i/>
                <w:iCs/>
              </w:rPr>
              <w:t>sps-MulticastSCell-r17</w:t>
            </w:r>
            <w:r w:rsidRPr="00CB570C">
              <w:t>.</w:t>
            </w:r>
          </w:p>
        </w:tc>
        <w:tc>
          <w:tcPr>
            <w:tcW w:w="709" w:type="dxa"/>
          </w:tcPr>
          <w:p w14:paraId="4EBF546E" w14:textId="77777777" w:rsidR="002F6AC6" w:rsidRPr="00CB570C" w:rsidRDefault="002F6AC6" w:rsidP="00CA5F31">
            <w:pPr>
              <w:pStyle w:val="TAL"/>
              <w:jc w:val="center"/>
            </w:pPr>
            <w:r w:rsidRPr="00CB570C">
              <w:t>FSPC</w:t>
            </w:r>
          </w:p>
        </w:tc>
        <w:tc>
          <w:tcPr>
            <w:tcW w:w="567" w:type="dxa"/>
          </w:tcPr>
          <w:p w14:paraId="1D16DC46" w14:textId="77777777" w:rsidR="002F6AC6" w:rsidRPr="00CB570C" w:rsidRDefault="002F6AC6" w:rsidP="00CA5F31">
            <w:pPr>
              <w:pStyle w:val="TAL"/>
              <w:jc w:val="center"/>
              <w:rPr>
                <w:bCs/>
                <w:iCs/>
              </w:rPr>
            </w:pPr>
            <w:r w:rsidRPr="00CB570C">
              <w:rPr>
                <w:bCs/>
                <w:iCs/>
              </w:rPr>
              <w:t>No</w:t>
            </w:r>
          </w:p>
        </w:tc>
        <w:tc>
          <w:tcPr>
            <w:tcW w:w="709" w:type="dxa"/>
          </w:tcPr>
          <w:p w14:paraId="110D3AE1" w14:textId="77777777" w:rsidR="002F6AC6" w:rsidRPr="00CB570C" w:rsidRDefault="002F6AC6" w:rsidP="00CA5F31">
            <w:pPr>
              <w:pStyle w:val="TAL"/>
              <w:jc w:val="center"/>
              <w:rPr>
                <w:bCs/>
                <w:iCs/>
              </w:rPr>
            </w:pPr>
            <w:r w:rsidRPr="00CB570C">
              <w:rPr>
                <w:bCs/>
                <w:iCs/>
              </w:rPr>
              <w:t>N/A</w:t>
            </w:r>
          </w:p>
        </w:tc>
        <w:tc>
          <w:tcPr>
            <w:tcW w:w="728" w:type="dxa"/>
          </w:tcPr>
          <w:p w14:paraId="43988E39" w14:textId="77777777" w:rsidR="002F6AC6" w:rsidRPr="00CB570C" w:rsidRDefault="002F6AC6" w:rsidP="00CA5F31">
            <w:pPr>
              <w:pStyle w:val="TAL"/>
              <w:jc w:val="center"/>
              <w:rPr>
                <w:bCs/>
                <w:iCs/>
              </w:rPr>
            </w:pPr>
            <w:r w:rsidRPr="00CB570C">
              <w:rPr>
                <w:bCs/>
                <w:iCs/>
              </w:rPr>
              <w:t>N/A</w:t>
            </w:r>
          </w:p>
        </w:tc>
      </w:tr>
      <w:tr w:rsidR="002F6AC6" w:rsidRPr="00CB570C" w14:paraId="635A1615" w14:textId="77777777" w:rsidTr="00CA5F31">
        <w:trPr>
          <w:cantSplit/>
          <w:tblHeader/>
        </w:trPr>
        <w:tc>
          <w:tcPr>
            <w:tcW w:w="6917" w:type="dxa"/>
          </w:tcPr>
          <w:p w14:paraId="44795D3D" w14:textId="77777777" w:rsidR="002F6AC6" w:rsidRPr="00CB570C" w:rsidRDefault="002F6AC6" w:rsidP="00CA5F31">
            <w:pPr>
              <w:pStyle w:val="TAL"/>
              <w:rPr>
                <w:b/>
                <w:bCs/>
                <w:i/>
                <w:iCs/>
              </w:rPr>
            </w:pPr>
            <w:proofErr w:type="spellStart"/>
            <w:r w:rsidRPr="00CB570C">
              <w:rPr>
                <w:b/>
                <w:bCs/>
                <w:i/>
                <w:iCs/>
              </w:rPr>
              <w:t>supportedBandwidthDL</w:t>
            </w:r>
            <w:proofErr w:type="spellEnd"/>
            <w:r w:rsidRPr="00CB570C">
              <w:rPr>
                <w:b/>
                <w:bCs/>
                <w:i/>
                <w:iCs/>
              </w:rPr>
              <w:t>, supportedBandwidthDL-v1710, supportedBandwidthDL-v1780</w:t>
            </w:r>
          </w:p>
          <w:p w14:paraId="7EFAC3B3" w14:textId="77777777" w:rsidR="002F6AC6" w:rsidRPr="00CB570C" w:rsidRDefault="002F6AC6" w:rsidP="00CA5F31">
            <w:pPr>
              <w:pStyle w:val="TAL"/>
            </w:pPr>
            <w:r w:rsidRPr="00CB570C">
              <w:t>Indicates maximum DL channel bandwidth supported for a given SCS that UE supports within a single CC (and in case of DAPS handover for the source or target cell), which is defined in Table 5.3.5-1 in TS 38.101-1 [2] for FR1 and Table 5.3.5-1 in TS 38.101-2 [3] for FR2.</w:t>
            </w:r>
          </w:p>
          <w:p w14:paraId="7532A25C" w14:textId="77777777" w:rsidR="002F6AC6" w:rsidRPr="00CB570C" w:rsidRDefault="002F6AC6" w:rsidP="00CA5F31">
            <w:pPr>
              <w:pStyle w:val="TAL"/>
            </w:pPr>
            <w:r w:rsidRPr="00CB570C">
              <w:t xml:space="preserve">For FR1, all the bandwidths listed in TS 38.101-1 [2], Table 5.3.5-1 for each band shall be mandatory with a single CC unless indicated optional. For FR2, the set of mandatory CBW is 50, 100, 200 </w:t>
            </w:r>
            <w:proofErr w:type="spellStart"/>
            <w:r w:rsidRPr="00CB570C">
              <w:t>MHz.</w:t>
            </w:r>
            <w:proofErr w:type="spellEnd"/>
            <w:r w:rsidRPr="00CB570C">
              <w:t xml:space="preserve"> When this field is included in a band combination with a single band entry and a single CC entry (i.e. non-CA band combination), the UE shall indicate the maximum channel bandwidth for the band according to TS 38.101-1 [2] and TS 38.101-2 [3].</w:t>
            </w:r>
            <w:r w:rsidRPr="00CB570C">
              <w:rPr>
                <w:i/>
                <w:iCs/>
              </w:rPr>
              <w:t xml:space="preserve"> </w:t>
            </w:r>
            <w:r w:rsidRPr="00CB570C">
              <w:t xml:space="preserve">For FR2, </w:t>
            </w:r>
            <w:r w:rsidRPr="00CB570C">
              <w:rPr>
                <w:i/>
                <w:iCs/>
              </w:rPr>
              <w:t>supportedBandwidthDL-v1710</w:t>
            </w:r>
            <w:r w:rsidRPr="00CB570C">
              <w:t xml:space="preserve"> is included if the maximum DL channel bandwidth supported by the UE within a single CC is greater than 400MHz. When the </w:t>
            </w:r>
            <w:proofErr w:type="spellStart"/>
            <w:r w:rsidRPr="00CB570C">
              <w:rPr>
                <w:i/>
              </w:rPr>
              <w:t>supportedBandwidthDL</w:t>
            </w:r>
            <w:proofErr w:type="spellEnd"/>
            <w:r w:rsidRPr="00CB570C">
              <w:t xml:space="preserve"> and the </w:t>
            </w:r>
            <w:r w:rsidRPr="00CB570C">
              <w:rPr>
                <w:i/>
              </w:rPr>
              <w:t>supportedBandwidthDL-v1710</w:t>
            </w:r>
            <w:r w:rsidRPr="00CB570C">
              <w:t xml:space="preserve"> are reported together for a CC, the network which is able to decode the </w:t>
            </w:r>
            <w:r w:rsidRPr="00CB570C">
              <w:rPr>
                <w:i/>
              </w:rPr>
              <w:t>supportedBandwidthDL-v1710</w:t>
            </w:r>
            <w:r w:rsidRPr="00CB570C">
              <w:t xml:space="preserve"> ignores the</w:t>
            </w:r>
            <w:r w:rsidRPr="00CB570C">
              <w:rPr>
                <w:i/>
              </w:rPr>
              <w:t xml:space="preserve"> </w:t>
            </w:r>
            <w:proofErr w:type="spellStart"/>
            <w:r w:rsidRPr="00CB570C">
              <w:rPr>
                <w:i/>
              </w:rPr>
              <w:t>supportedBandwidthDL</w:t>
            </w:r>
            <w:proofErr w:type="spellEnd"/>
            <w:r w:rsidRPr="00CB570C">
              <w:rPr>
                <w:lang w:eastAsia="zh-CN"/>
              </w:rPr>
              <w:t>.</w:t>
            </w:r>
          </w:p>
          <w:p w14:paraId="328B98D6" w14:textId="77777777" w:rsidR="002F6AC6" w:rsidRPr="00CB570C" w:rsidRDefault="002F6AC6" w:rsidP="00CA5F31">
            <w:pPr>
              <w:pStyle w:val="TAL"/>
            </w:pPr>
            <w:r w:rsidRPr="00CB570C">
              <w:t xml:space="preserve">The UE may report a </w:t>
            </w:r>
            <w:proofErr w:type="spellStart"/>
            <w:r w:rsidRPr="00CB570C">
              <w:rPr>
                <w:i/>
                <w:iCs/>
              </w:rPr>
              <w:t>supportedBandwidthDL</w:t>
            </w:r>
            <w:proofErr w:type="spellEnd"/>
            <w:r w:rsidRPr="00CB570C">
              <w:t xml:space="preserve"> wider than the </w:t>
            </w:r>
            <w:proofErr w:type="spellStart"/>
            <w:r w:rsidRPr="00CB570C">
              <w:rPr>
                <w:i/>
                <w:iCs/>
              </w:rPr>
              <w:t>channelBWs</w:t>
            </w:r>
            <w:proofErr w:type="spellEnd"/>
            <w:r w:rsidRPr="00CB570C">
              <w:rPr>
                <w:i/>
                <w:iCs/>
              </w:rPr>
              <w:t>-DL</w:t>
            </w:r>
            <w:r w:rsidRPr="00CB570C">
              <w:t xml:space="preserve">; this </w:t>
            </w:r>
            <w:proofErr w:type="spellStart"/>
            <w:r w:rsidRPr="00CB570C">
              <w:rPr>
                <w:i/>
                <w:iCs/>
              </w:rPr>
              <w:t>supportedBandwidthDL</w:t>
            </w:r>
            <w:proofErr w:type="spellEnd"/>
            <w:r w:rsidRPr="00CB570C">
              <w:t xml:space="preserve"> may not be included in the Table 5.3.5-1 of TS 38.101-1 [2]/TS 38.101-2[3] for the case that the UE is unable to report the actual supported bandwidth according to the Table 5.3.5-1 of TS 38.101-1 [2]/TS 38.101-2 [3]. For each band, (e)</w:t>
            </w:r>
            <w:proofErr w:type="spellStart"/>
            <w:r w:rsidRPr="00CB570C">
              <w:t>RedCap</w:t>
            </w:r>
            <w:proofErr w:type="spellEnd"/>
            <w:r w:rsidRPr="00CB570C">
              <w:t xml:space="preserve"> UEs shall indicate its maximum channel bandwidth, which is the maximum of those channel bandwidths that are less than or equal to 20 MHz for FR1 and less than or equal to 100 </w:t>
            </w:r>
            <w:proofErr w:type="spellStart"/>
            <w:r w:rsidRPr="00CB570C">
              <w:t>Mhz</w:t>
            </w:r>
            <w:proofErr w:type="spellEnd"/>
            <w:r w:rsidRPr="00CB570C">
              <w:t xml:space="preserve"> for FR2, taking restrictions in TS 38.101-1 [2] and TS 38.101-2 [3] into consideration.</w:t>
            </w:r>
          </w:p>
          <w:p w14:paraId="3073157F" w14:textId="62209128" w:rsidR="002F6AC6" w:rsidRPr="00CB570C" w:rsidRDefault="002F6AC6" w:rsidP="00CA5F31">
            <w:pPr>
              <w:pStyle w:val="TAL"/>
            </w:pPr>
            <w:r w:rsidRPr="00CB570C">
              <w:t xml:space="preserve">The </w:t>
            </w:r>
            <w:r w:rsidRPr="00CB570C">
              <w:rPr>
                <w:i/>
                <w:iCs/>
              </w:rPr>
              <w:t>supportedBandwidthDL-v1780</w:t>
            </w:r>
            <w:r w:rsidRPr="00CB570C">
              <w:t xml:space="preserve"> is only applicable to </w:t>
            </w:r>
            <w:ins w:id="20" w:author="Andrew Lappalainen (Nokia)" w:date="2024-05-01T11:42:00Z">
              <w:r w:rsidR="00694A4B" w:rsidRPr="00CB570C">
                <w:t>Bandwidth Combination Set 5 (BCS5)</w:t>
              </w:r>
              <w:r w:rsidR="00694A4B">
                <w:t xml:space="preserve"> of </w:t>
              </w:r>
            </w:ins>
            <w:r w:rsidRPr="00CB570C">
              <w:t>FR1 CA</w:t>
            </w:r>
            <w:del w:id="21" w:author="Andrew Lappalainen (Nokia)" w:date="2024-05-01T11:42:00Z">
              <w:r w:rsidRPr="00CB570C" w:rsidDel="00694A4B">
                <w:delText xml:space="preserve"> with Bandwidth Combination Set 5 (BCS5)</w:delText>
              </w:r>
            </w:del>
            <w:r w:rsidRPr="00CB570C">
              <w:t xml:space="preserve">. If the UE reports </w:t>
            </w:r>
            <w:r w:rsidRPr="00CB570C">
              <w:rPr>
                <w:i/>
                <w:iCs/>
              </w:rPr>
              <w:t>supportedAggBW-FR1-r17</w:t>
            </w:r>
            <w:r w:rsidRPr="00CB570C">
              <w:t xml:space="preserve">, the UE shall report </w:t>
            </w:r>
            <w:r w:rsidRPr="00CB570C">
              <w:rPr>
                <w:i/>
                <w:iCs/>
              </w:rPr>
              <w:t>supportedBandwidthDL-v1780</w:t>
            </w:r>
            <w:r w:rsidRPr="00CB570C">
              <w:t>.</w:t>
            </w:r>
          </w:p>
          <w:p w14:paraId="4A0C751D" w14:textId="77777777" w:rsidR="002F6AC6" w:rsidRPr="00CB570C" w:rsidRDefault="002F6AC6" w:rsidP="00CA5F31">
            <w:pPr>
              <w:pStyle w:val="TAL"/>
            </w:pPr>
          </w:p>
          <w:p w14:paraId="5AF5BA6B" w14:textId="77777777" w:rsidR="002F6AC6" w:rsidRPr="00CB570C" w:rsidRDefault="002F6AC6" w:rsidP="00CA5F31">
            <w:pPr>
              <w:pStyle w:val="TAN"/>
            </w:pPr>
            <w:r w:rsidRPr="00CB570C">
              <w:t>NOTE:</w:t>
            </w:r>
            <w:r w:rsidRPr="00CB570C">
              <w:tab/>
              <w:t xml:space="preserve">See the note in the field </w:t>
            </w:r>
            <w:proofErr w:type="spellStart"/>
            <w:r w:rsidRPr="00CB570C">
              <w:t>decription</w:t>
            </w:r>
            <w:proofErr w:type="spellEnd"/>
            <w:r w:rsidRPr="00CB570C">
              <w:t xml:space="preserve"> of </w:t>
            </w:r>
            <w:proofErr w:type="spellStart"/>
            <w:r w:rsidRPr="00CB570C">
              <w:rPr>
                <w:i/>
                <w:iCs/>
              </w:rPr>
              <w:t>channelBWs</w:t>
            </w:r>
            <w:proofErr w:type="spellEnd"/>
            <w:r w:rsidRPr="00CB570C">
              <w:rPr>
                <w:i/>
                <w:iCs/>
              </w:rPr>
              <w:t>-DL</w:t>
            </w:r>
            <w:r w:rsidRPr="00CB570C">
              <w:t xml:space="preserve"> for the determination of supported DL channel bandwidth.</w:t>
            </w:r>
          </w:p>
        </w:tc>
        <w:tc>
          <w:tcPr>
            <w:tcW w:w="709" w:type="dxa"/>
          </w:tcPr>
          <w:p w14:paraId="1FFD6F64" w14:textId="77777777" w:rsidR="002F6AC6" w:rsidRPr="00CB570C" w:rsidRDefault="002F6AC6" w:rsidP="00CA5F31">
            <w:pPr>
              <w:pStyle w:val="TAL"/>
              <w:jc w:val="center"/>
            </w:pPr>
            <w:r w:rsidRPr="00CB570C">
              <w:t>FSPC</w:t>
            </w:r>
          </w:p>
        </w:tc>
        <w:tc>
          <w:tcPr>
            <w:tcW w:w="567" w:type="dxa"/>
          </w:tcPr>
          <w:p w14:paraId="58A724F8" w14:textId="77777777" w:rsidR="002F6AC6" w:rsidRPr="00CB570C" w:rsidRDefault="002F6AC6" w:rsidP="00CA5F31">
            <w:pPr>
              <w:pStyle w:val="TAL"/>
              <w:jc w:val="center"/>
            </w:pPr>
            <w:r w:rsidRPr="00CB570C">
              <w:t>CY</w:t>
            </w:r>
          </w:p>
        </w:tc>
        <w:tc>
          <w:tcPr>
            <w:tcW w:w="709" w:type="dxa"/>
          </w:tcPr>
          <w:p w14:paraId="1F422F8A" w14:textId="77777777" w:rsidR="002F6AC6" w:rsidRPr="00CB570C" w:rsidRDefault="002F6AC6" w:rsidP="00CA5F31">
            <w:pPr>
              <w:pStyle w:val="TAL"/>
              <w:jc w:val="center"/>
            </w:pPr>
            <w:r w:rsidRPr="00CB570C">
              <w:rPr>
                <w:bCs/>
                <w:iCs/>
              </w:rPr>
              <w:t>N/A</w:t>
            </w:r>
          </w:p>
        </w:tc>
        <w:tc>
          <w:tcPr>
            <w:tcW w:w="728" w:type="dxa"/>
          </w:tcPr>
          <w:p w14:paraId="492674C2" w14:textId="77777777" w:rsidR="002F6AC6" w:rsidRPr="00CB570C" w:rsidRDefault="002F6AC6" w:rsidP="00CA5F31">
            <w:pPr>
              <w:pStyle w:val="TAL"/>
              <w:jc w:val="center"/>
            </w:pPr>
            <w:r w:rsidRPr="00CB570C">
              <w:rPr>
                <w:bCs/>
                <w:iCs/>
              </w:rPr>
              <w:t>N/A</w:t>
            </w:r>
          </w:p>
        </w:tc>
      </w:tr>
      <w:tr w:rsidR="002F6AC6" w:rsidRPr="00CB570C" w14:paraId="30173C2D" w14:textId="77777777" w:rsidTr="00CA5F31">
        <w:trPr>
          <w:cantSplit/>
          <w:tblHeader/>
        </w:trPr>
        <w:tc>
          <w:tcPr>
            <w:tcW w:w="6917" w:type="dxa"/>
          </w:tcPr>
          <w:p w14:paraId="120E1B25" w14:textId="77777777" w:rsidR="002F6AC6" w:rsidRPr="00CB570C" w:rsidRDefault="002F6AC6" w:rsidP="00CA5F31">
            <w:pPr>
              <w:pStyle w:val="TAL"/>
            </w:pPr>
            <w:r w:rsidRPr="00CB570C">
              <w:rPr>
                <w:b/>
                <w:bCs/>
                <w:i/>
                <w:iCs/>
              </w:rPr>
              <w:lastRenderedPageBreak/>
              <w:t>supportedCRS-InterfMitigation-r17</w:t>
            </w:r>
          </w:p>
          <w:p w14:paraId="4234030E" w14:textId="77777777" w:rsidR="002F6AC6" w:rsidRPr="00CB570C" w:rsidRDefault="002F6AC6" w:rsidP="00CA5F31">
            <w:pPr>
              <w:pStyle w:val="TAL"/>
            </w:pPr>
            <w:r w:rsidRPr="00CB570C">
              <w:t xml:space="preserve">Indicates whether the UE supports </w:t>
            </w:r>
            <w:r w:rsidRPr="00CB570C">
              <w:rPr>
                <w:rFonts w:cs="Arial"/>
              </w:rPr>
              <w:t xml:space="preserve">CRS interference mitigation (CRS-IM) in both DSS and non-DSS scenarios with overlapping spectrum for LTE and NR, which is defined in </w:t>
            </w:r>
            <w:r w:rsidRPr="00CB570C">
              <w:t>TS 38.101-4 [18]. The capability signalling contains the following:</w:t>
            </w:r>
          </w:p>
          <w:p w14:paraId="6065F4CB" w14:textId="77777777" w:rsidR="002F6AC6" w:rsidRPr="00CB570C" w:rsidRDefault="002F6AC6" w:rsidP="00CA5F31">
            <w:pPr>
              <w:pStyle w:val="TAL"/>
            </w:pPr>
          </w:p>
          <w:p w14:paraId="426CFF3D"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crs-IM-DSS-15kHzSCS-r17</w:t>
            </w:r>
            <w:r w:rsidRPr="00CB570C">
              <w:rPr>
                <w:rFonts w:ascii="Arial" w:hAnsi="Arial" w:cs="Arial"/>
                <w:sz w:val="18"/>
                <w:szCs w:val="18"/>
              </w:rPr>
              <w:t xml:space="preserve"> indicates whether the UE supports </w:t>
            </w:r>
            <w:proofErr w:type="spellStart"/>
            <w:r w:rsidRPr="00CB570C">
              <w:rPr>
                <w:rFonts w:ascii="Arial" w:hAnsi="Arial" w:cs="Arial"/>
                <w:sz w:val="18"/>
                <w:szCs w:val="18"/>
              </w:rPr>
              <w:t>neighboring</w:t>
            </w:r>
            <w:proofErr w:type="spellEnd"/>
            <w:r w:rsidRPr="00CB570C">
              <w:rPr>
                <w:rFonts w:ascii="Arial" w:hAnsi="Arial" w:cs="Arial"/>
                <w:sz w:val="18"/>
                <w:szCs w:val="18"/>
              </w:rPr>
              <w:t xml:space="preserve"> LTE cell CRS-IM in DSS scenario with NR 15 kHz SCS.</w:t>
            </w:r>
            <w:r w:rsidRPr="00CB570C">
              <w:t xml:space="preserve"> </w:t>
            </w:r>
            <w:r w:rsidRPr="00CB570C">
              <w:rPr>
                <w:rFonts w:ascii="Arial" w:hAnsi="Arial" w:cs="Arial"/>
                <w:sz w:val="18"/>
                <w:szCs w:val="18"/>
              </w:rPr>
              <w:t>UE can indicate support of this capability</w:t>
            </w:r>
            <w:r w:rsidRPr="00CB570C">
              <w:t xml:space="preserve"> </w:t>
            </w:r>
            <w:r w:rsidRPr="00CB570C">
              <w:rPr>
                <w:rFonts w:ascii="Arial" w:hAnsi="Arial" w:cs="Arial"/>
                <w:sz w:val="18"/>
                <w:szCs w:val="18"/>
              </w:rPr>
              <w:t xml:space="preserve">on the CC(s) in a band only if the UE indicates support of </w:t>
            </w:r>
            <w:proofErr w:type="spellStart"/>
            <w:r w:rsidRPr="00CB570C">
              <w:rPr>
                <w:rFonts w:ascii="Arial" w:hAnsi="Arial" w:cs="Arial"/>
                <w:i/>
                <w:sz w:val="18"/>
                <w:szCs w:val="18"/>
              </w:rPr>
              <w:t>rateMatchingLTE</w:t>
            </w:r>
            <w:proofErr w:type="spellEnd"/>
            <w:r w:rsidRPr="00CB570C">
              <w:rPr>
                <w:rFonts w:ascii="Arial" w:hAnsi="Arial" w:cs="Arial"/>
                <w:i/>
                <w:sz w:val="18"/>
                <w:szCs w:val="18"/>
              </w:rPr>
              <w:t>-CRS</w:t>
            </w:r>
            <w:r w:rsidRPr="00CB570C">
              <w:rPr>
                <w:rFonts w:ascii="Arial" w:hAnsi="Arial" w:cs="Arial"/>
                <w:sz w:val="18"/>
                <w:szCs w:val="18"/>
              </w:rPr>
              <w:t xml:space="preserve"> on that band.</w:t>
            </w:r>
          </w:p>
          <w:p w14:paraId="6A88ABC9"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crs-IM-nonDSS-15kHzSCS-r17</w:t>
            </w:r>
            <w:r w:rsidRPr="00CB570C">
              <w:rPr>
                <w:rFonts w:ascii="Arial" w:hAnsi="Arial" w:cs="Arial"/>
                <w:sz w:val="18"/>
                <w:szCs w:val="18"/>
              </w:rPr>
              <w:t xml:space="preserve"> indicates whether the UE supports </w:t>
            </w:r>
            <w:proofErr w:type="spellStart"/>
            <w:r w:rsidRPr="00CB570C">
              <w:rPr>
                <w:rFonts w:ascii="Arial" w:eastAsia="SimSun" w:hAnsi="Arial" w:cs="Arial"/>
                <w:sz w:val="18"/>
                <w:lang w:eastAsia="zh-CN"/>
              </w:rPr>
              <w:t>neighboring</w:t>
            </w:r>
            <w:proofErr w:type="spellEnd"/>
            <w:r w:rsidRPr="00CB570C">
              <w:rPr>
                <w:rFonts w:ascii="Arial" w:eastAsia="SimSun" w:hAnsi="Arial" w:cs="Arial"/>
                <w:sz w:val="18"/>
                <w:lang w:eastAsia="zh-CN"/>
              </w:rPr>
              <w:t xml:space="preserve"> LTE cell CRS-IM in non-DSS and 15 kHz NR SCS scenario, without the assistance of network signalling on LTE channel bandwidth</w:t>
            </w:r>
            <w:r w:rsidRPr="00CB570C">
              <w:rPr>
                <w:rFonts w:ascii="Arial" w:hAnsi="Arial" w:cs="Arial"/>
                <w:sz w:val="18"/>
                <w:szCs w:val="18"/>
              </w:rPr>
              <w:t>.</w:t>
            </w:r>
          </w:p>
          <w:p w14:paraId="18333C0D"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crs-IM-nonDSS-NWA-15kHzSCS-r17</w:t>
            </w:r>
            <w:r w:rsidRPr="00CB570C">
              <w:rPr>
                <w:rFonts w:ascii="Arial" w:hAnsi="Arial" w:cs="Arial"/>
                <w:sz w:val="18"/>
                <w:szCs w:val="18"/>
              </w:rPr>
              <w:t xml:space="preserve"> indicates whether the UE supports </w:t>
            </w:r>
            <w:proofErr w:type="spellStart"/>
            <w:r w:rsidRPr="00CB570C">
              <w:rPr>
                <w:rFonts w:ascii="Arial" w:eastAsia="SimSun" w:hAnsi="Arial" w:cs="Arial"/>
                <w:sz w:val="18"/>
                <w:lang w:eastAsia="zh-CN"/>
              </w:rPr>
              <w:t>neighboring</w:t>
            </w:r>
            <w:proofErr w:type="spellEnd"/>
            <w:r w:rsidRPr="00CB570C">
              <w:rPr>
                <w:rFonts w:ascii="Arial" w:eastAsia="SimSun" w:hAnsi="Arial" w:cs="Arial"/>
                <w:sz w:val="18"/>
                <w:lang w:eastAsia="zh-CN"/>
              </w:rPr>
              <w:t xml:space="preserve"> LTE cell CRS-IM in non-DSS and 15 kHz NR SCS scenario, with the assistance of network signalling on LTE channel bandwidth</w:t>
            </w:r>
            <w:r w:rsidRPr="00CB570C">
              <w:rPr>
                <w:rFonts w:ascii="Arial" w:hAnsi="Arial" w:cs="Arial"/>
                <w:sz w:val="18"/>
                <w:szCs w:val="18"/>
              </w:rPr>
              <w:t>.</w:t>
            </w:r>
          </w:p>
          <w:p w14:paraId="00938622"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crs-IM-nonDSS-30kHzSCS-r17</w:t>
            </w:r>
            <w:r w:rsidRPr="00CB570C">
              <w:rPr>
                <w:rFonts w:ascii="Arial" w:hAnsi="Arial" w:cs="Arial"/>
                <w:sz w:val="18"/>
                <w:szCs w:val="18"/>
              </w:rPr>
              <w:t xml:space="preserve"> indicates whether the UE supports </w:t>
            </w:r>
            <w:proofErr w:type="spellStart"/>
            <w:r w:rsidRPr="00CB570C">
              <w:rPr>
                <w:rFonts w:ascii="Arial" w:eastAsia="SimSun" w:hAnsi="Arial" w:cs="Arial"/>
                <w:sz w:val="18"/>
                <w:lang w:eastAsia="zh-CN"/>
              </w:rPr>
              <w:t>neighboring</w:t>
            </w:r>
            <w:proofErr w:type="spellEnd"/>
            <w:r w:rsidRPr="00CB570C">
              <w:rPr>
                <w:rFonts w:ascii="Arial" w:eastAsia="SimSun" w:hAnsi="Arial" w:cs="Arial"/>
                <w:sz w:val="18"/>
                <w:lang w:eastAsia="zh-CN"/>
              </w:rPr>
              <w:t xml:space="preserve"> LTE cell CRS-IM in non-DSS and 30 kHz NR SCS scenario, without the assistance of network signalling on LTE channel bandwidth</w:t>
            </w:r>
            <w:r w:rsidRPr="00CB570C">
              <w:rPr>
                <w:rFonts w:ascii="Arial" w:hAnsi="Arial" w:cs="Arial"/>
                <w:sz w:val="18"/>
                <w:szCs w:val="18"/>
              </w:rPr>
              <w:t>.</w:t>
            </w:r>
          </w:p>
          <w:p w14:paraId="368D7DCD" w14:textId="77777777" w:rsidR="002F6AC6" w:rsidRPr="00CB570C" w:rsidRDefault="002F6AC6"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crs</w:t>
            </w:r>
            <w:r w:rsidRPr="00CB570C">
              <w:rPr>
                <w:rFonts w:ascii="Arial" w:hAnsi="Arial" w:cs="Arial"/>
                <w:i/>
                <w:iCs/>
                <w:sz w:val="18"/>
                <w:szCs w:val="18"/>
              </w:rPr>
              <w:t>-IM-nonDSS-NWA-30kHzSCS-r17</w:t>
            </w:r>
            <w:r w:rsidRPr="00CB570C">
              <w:rPr>
                <w:rFonts w:ascii="Arial" w:hAnsi="Arial" w:cs="Arial"/>
                <w:sz w:val="18"/>
                <w:szCs w:val="18"/>
              </w:rPr>
              <w:t xml:space="preserve"> indicates whether the UE supports </w:t>
            </w:r>
            <w:proofErr w:type="spellStart"/>
            <w:r w:rsidRPr="00CB570C">
              <w:rPr>
                <w:rFonts w:ascii="Arial" w:eastAsia="SimSun" w:hAnsi="Arial" w:cs="Arial"/>
                <w:sz w:val="18"/>
                <w:lang w:eastAsia="zh-CN"/>
              </w:rPr>
              <w:t>neighboring</w:t>
            </w:r>
            <w:proofErr w:type="spellEnd"/>
            <w:r w:rsidRPr="00CB570C">
              <w:rPr>
                <w:rFonts w:ascii="Arial" w:eastAsia="SimSun" w:hAnsi="Arial" w:cs="Arial"/>
                <w:sz w:val="18"/>
                <w:lang w:eastAsia="zh-CN"/>
              </w:rPr>
              <w:t xml:space="preserve"> LTE cell CRS-IM in non-DSS and 30 kHz NR SCS scenario, with the assistance of network signalling on LTE channel bandwidth</w:t>
            </w:r>
            <w:r w:rsidRPr="00CB570C">
              <w:rPr>
                <w:rFonts w:ascii="Arial" w:hAnsi="Arial" w:cs="Arial"/>
                <w:sz w:val="18"/>
                <w:szCs w:val="18"/>
              </w:rPr>
              <w:t>.</w:t>
            </w:r>
          </w:p>
          <w:p w14:paraId="6D1FE4D5" w14:textId="77777777" w:rsidR="002F6AC6" w:rsidRPr="00CB570C" w:rsidRDefault="002F6AC6" w:rsidP="00CA5F31">
            <w:pPr>
              <w:pStyle w:val="B1"/>
              <w:spacing w:after="0"/>
              <w:rPr>
                <w:rFonts w:ascii="Arial" w:hAnsi="Arial" w:cs="Arial"/>
                <w:sz w:val="18"/>
                <w:szCs w:val="18"/>
              </w:rPr>
            </w:pPr>
          </w:p>
          <w:p w14:paraId="7B9AAFFE" w14:textId="77777777" w:rsidR="002F6AC6" w:rsidRPr="00CB570C" w:rsidRDefault="002F6AC6" w:rsidP="00CA5F31">
            <w:pPr>
              <w:pStyle w:val="TAL"/>
            </w:pPr>
            <w:r w:rsidRPr="00CB570C">
              <w:t xml:space="preserve">For the UE supporting the capability of </w:t>
            </w:r>
            <w:r w:rsidRPr="00CB570C">
              <w:rPr>
                <w:i/>
              </w:rPr>
              <w:t>crs-IM-DSS-15kHzSCS-r17</w:t>
            </w:r>
            <w:r w:rsidRPr="00CB570C">
              <w:t xml:space="preserve">, the UE can perform CRS-IM without the assistant configuration information of neighbour LTE cells when </w:t>
            </w:r>
            <w:proofErr w:type="spellStart"/>
            <w:r w:rsidRPr="00CB570C">
              <w:rPr>
                <w:i/>
              </w:rPr>
              <w:t>RateMatchPatternLTE</w:t>
            </w:r>
            <w:proofErr w:type="spellEnd"/>
            <w:r w:rsidRPr="00CB570C">
              <w:rPr>
                <w:i/>
              </w:rPr>
              <w:t>-CRS</w:t>
            </w:r>
            <w:r w:rsidRPr="00CB570C">
              <w:t xml:space="preserve"> is configured for the serving cell, and if </w:t>
            </w:r>
            <w:r w:rsidRPr="00CB570C">
              <w:rPr>
                <w:i/>
                <w:iCs/>
              </w:rPr>
              <w:t>lte-NeighCellsCRS-Assumptions-r17</w:t>
            </w:r>
            <w:r w:rsidRPr="00CB570C">
              <w:t xml:space="preserve"> is not configured.</w:t>
            </w:r>
          </w:p>
          <w:p w14:paraId="785EA3C6" w14:textId="77777777" w:rsidR="002F6AC6" w:rsidRPr="00CB570C" w:rsidRDefault="002F6AC6" w:rsidP="00CA5F31">
            <w:pPr>
              <w:pStyle w:val="TAL"/>
            </w:pPr>
            <w:r w:rsidRPr="00CB570C">
              <w:t xml:space="preserve">For the UE supporting the capability of </w:t>
            </w:r>
            <w:r w:rsidRPr="00CB570C">
              <w:rPr>
                <w:i/>
              </w:rPr>
              <w:t>crs-IM-nonDSS-15kHzSCS-r17</w:t>
            </w:r>
            <w:r w:rsidRPr="00CB570C">
              <w:t xml:space="preserve">, the UE can perform CRS-IM without the assistant configuration information of neighbour LTE cells with 15 kHz SCS when </w:t>
            </w:r>
            <w:proofErr w:type="spellStart"/>
            <w:r w:rsidRPr="00CB570C">
              <w:rPr>
                <w:i/>
              </w:rPr>
              <w:t>RateMatchPatternLTE</w:t>
            </w:r>
            <w:proofErr w:type="spellEnd"/>
            <w:r w:rsidRPr="00CB570C">
              <w:rPr>
                <w:i/>
              </w:rPr>
              <w:t>-CRS</w:t>
            </w:r>
            <w:r w:rsidRPr="00CB570C">
              <w:t xml:space="preserve"> is not configured for the serving cell, and if </w:t>
            </w:r>
            <w:proofErr w:type="spellStart"/>
            <w:r w:rsidRPr="00CB570C">
              <w:rPr>
                <w:i/>
              </w:rPr>
              <w:t>MeasObjectEUTRA</w:t>
            </w:r>
            <w:proofErr w:type="spellEnd"/>
            <w:r w:rsidRPr="00CB570C">
              <w:t xml:space="preserve"> is configured, the configured measurement gaps overlap with neighbour LTE cell PBCH position and </w:t>
            </w:r>
            <w:r w:rsidRPr="00CB570C">
              <w:rPr>
                <w:i/>
                <w:iCs/>
              </w:rPr>
              <w:t>lte-NeighCellsCRS-Assumptions-r17</w:t>
            </w:r>
            <w:r w:rsidRPr="00CB570C">
              <w:t xml:space="preserve"> is not configured</w:t>
            </w:r>
            <w:r w:rsidRPr="00CB570C">
              <w:rPr>
                <w:i/>
                <w:iCs/>
              </w:rPr>
              <w:t>.</w:t>
            </w:r>
          </w:p>
          <w:p w14:paraId="61BDD08C" w14:textId="77777777" w:rsidR="002F6AC6" w:rsidRPr="00CB570C" w:rsidRDefault="002F6AC6" w:rsidP="00CA5F31">
            <w:pPr>
              <w:pStyle w:val="TAL"/>
            </w:pPr>
            <w:r w:rsidRPr="00CB570C">
              <w:t xml:space="preserve">For the UE supporting the capabilities of </w:t>
            </w:r>
            <w:r w:rsidRPr="00CB570C">
              <w:rPr>
                <w:i/>
              </w:rPr>
              <w:t>crs-IM-nonDSS-30kHzSCS-r17</w:t>
            </w:r>
            <w:r w:rsidRPr="00CB570C">
              <w:t xml:space="preserve">, the UE can perform CRS-IM without the assistant configuration information of neighbour LTE cells with 30 kHz SCS when </w:t>
            </w:r>
            <w:proofErr w:type="spellStart"/>
            <w:r w:rsidRPr="00CB570C">
              <w:rPr>
                <w:i/>
              </w:rPr>
              <w:t>RateMatchPatternLTE</w:t>
            </w:r>
            <w:proofErr w:type="spellEnd"/>
            <w:r w:rsidRPr="00CB570C">
              <w:rPr>
                <w:i/>
              </w:rPr>
              <w:t>-CRS</w:t>
            </w:r>
            <w:r w:rsidRPr="00CB570C">
              <w:t xml:space="preserve"> is not configured for the serving cell, and if </w:t>
            </w:r>
            <w:proofErr w:type="spellStart"/>
            <w:r w:rsidRPr="00CB570C">
              <w:rPr>
                <w:i/>
              </w:rPr>
              <w:t>MeasObjectEUTRA</w:t>
            </w:r>
            <w:proofErr w:type="spellEnd"/>
            <w:r w:rsidRPr="00CB570C">
              <w:t xml:space="preserve"> is configured, the configured measurement gaps overlap with neighbour LTE cell PBCH position and </w:t>
            </w:r>
            <w:r w:rsidRPr="00CB570C">
              <w:rPr>
                <w:i/>
                <w:iCs/>
              </w:rPr>
              <w:t>lte-NeighCellsCRS-Assumptions-r17</w:t>
            </w:r>
            <w:r w:rsidRPr="00CB570C">
              <w:t xml:space="preserve"> is not configured.</w:t>
            </w:r>
          </w:p>
          <w:p w14:paraId="49F6812C" w14:textId="77777777" w:rsidR="002F6AC6" w:rsidRPr="00CB570C" w:rsidRDefault="002F6AC6" w:rsidP="00CA5F31">
            <w:pPr>
              <w:pStyle w:val="B1"/>
              <w:spacing w:after="0"/>
              <w:rPr>
                <w:rFonts w:ascii="Arial" w:hAnsi="Arial" w:cs="Arial"/>
                <w:sz w:val="18"/>
                <w:szCs w:val="18"/>
              </w:rPr>
            </w:pPr>
          </w:p>
          <w:p w14:paraId="10C6478F" w14:textId="77777777" w:rsidR="002F6AC6" w:rsidRPr="00CB570C" w:rsidRDefault="002F6AC6" w:rsidP="00CA5F31">
            <w:pPr>
              <w:pStyle w:val="TAN"/>
            </w:pPr>
            <w:r w:rsidRPr="00CB570C">
              <w:t>NOTE 1:</w:t>
            </w:r>
            <w:r w:rsidRPr="00CB570C">
              <w:tab/>
            </w:r>
            <w:r w:rsidRPr="00CB570C">
              <w:rPr>
                <w:rFonts w:eastAsia="SimSun" w:cs="Arial"/>
                <w:lang w:eastAsia="zh-CN"/>
              </w:rPr>
              <w:t xml:space="preserve">In the DSS scenario, serving and </w:t>
            </w:r>
            <w:proofErr w:type="spellStart"/>
            <w:r w:rsidRPr="00CB570C">
              <w:rPr>
                <w:rFonts w:eastAsia="SimSun" w:cs="Arial"/>
                <w:lang w:eastAsia="zh-CN"/>
              </w:rPr>
              <w:t>neighboring</w:t>
            </w:r>
            <w:proofErr w:type="spellEnd"/>
            <w:r w:rsidRPr="00CB570C">
              <w:rPr>
                <w:rFonts w:eastAsia="SimSun" w:cs="Arial"/>
                <w:lang w:eastAsia="zh-CN"/>
              </w:rPr>
              <w:t xml:space="preserve"> cells are both operating with dynamic spectrum sharing (DSS) of NR and LTE</w:t>
            </w:r>
            <w:r w:rsidRPr="00CB570C">
              <w:t>.</w:t>
            </w:r>
          </w:p>
          <w:p w14:paraId="21B3F2DF" w14:textId="77777777" w:rsidR="002F6AC6" w:rsidRPr="00CB570C" w:rsidRDefault="002F6AC6" w:rsidP="00CA5F31">
            <w:pPr>
              <w:pStyle w:val="TAN"/>
            </w:pPr>
            <w:r w:rsidRPr="00CB570C">
              <w:t>NOTE 2:</w:t>
            </w:r>
            <w:r w:rsidRPr="00CB570C">
              <w:tab/>
              <w:t xml:space="preserve">In the non-DSS scenario, serving cell is operating in NR, and </w:t>
            </w:r>
            <w:proofErr w:type="spellStart"/>
            <w:r w:rsidRPr="00CB570C">
              <w:t>neighboring</w:t>
            </w:r>
            <w:proofErr w:type="spellEnd"/>
            <w:r w:rsidRPr="00CB570C">
              <w:t xml:space="preserve"> cells are operating in LTE.</w:t>
            </w:r>
          </w:p>
          <w:p w14:paraId="0F791827" w14:textId="77777777" w:rsidR="002F6AC6" w:rsidRPr="00CB570C" w:rsidRDefault="002F6AC6" w:rsidP="00CA5F31">
            <w:pPr>
              <w:pStyle w:val="TAL"/>
              <w:rPr>
                <w:b/>
                <w:bCs/>
                <w:i/>
                <w:iCs/>
              </w:rPr>
            </w:pPr>
          </w:p>
        </w:tc>
        <w:tc>
          <w:tcPr>
            <w:tcW w:w="709" w:type="dxa"/>
          </w:tcPr>
          <w:p w14:paraId="33A03A0E" w14:textId="77777777" w:rsidR="002F6AC6" w:rsidRPr="00CB570C" w:rsidRDefault="002F6AC6" w:rsidP="00CA5F31">
            <w:pPr>
              <w:pStyle w:val="TAL"/>
              <w:jc w:val="center"/>
            </w:pPr>
            <w:r w:rsidRPr="00CB570C">
              <w:rPr>
                <w:bCs/>
                <w:iCs/>
              </w:rPr>
              <w:t>FSPC</w:t>
            </w:r>
          </w:p>
        </w:tc>
        <w:tc>
          <w:tcPr>
            <w:tcW w:w="567" w:type="dxa"/>
          </w:tcPr>
          <w:p w14:paraId="24DFF32B" w14:textId="77777777" w:rsidR="002F6AC6" w:rsidRPr="00CB570C" w:rsidRDefault="002F6AC6" w:rsidP="00CA5F31">
            <w:pPr>
              <w:pStyle w:val="TAL"/>
              <w:jc w:val="center"/>
            </w:pPr>
            <w:r w:rsidRPr="00CB570C">
              <w:rPr>
                <w:bCs/>
                <w:iCs/>
              </w:rPr>
              <w:t>No</w:t>
            </w:r>
          </w:p>
        </w:tc>
        <w:tc>
          <w:tcPr>
            <w:tcW w:w="709" w:type="dxa"/>
          </w:tcPr>
          <w:p w14:paraId="3E80886C" w14:textId="77777777" w:rsidR="002F6AC6" w:rsidRPr="00CB570C" w:rsidRDefault="002F6AC6" w:rsidP="00CA5F31">
            <w:pPr>
              <w:pStyle w:val="TAL"/>
              <w:jc w:val="center"/>
              <w:rPr>
                <w:bCs/>
                <w:iCs/>
              </w:rPr>
            </w:pPr>
            <w:r w:rsidRPr="00CB570C">
              <w:rPr>
                <w:bCs/>
                <w:iCs/>
                <w:lang w:eastAsia="zh-CN"/>
              </w:rPr>
              <w:t>No</w:t>
            </w:r>
          </w:p>
        </w:tc>
        <w:tc>
          <w:tcPr>
            <w:tcW w:w="728" w:type="dxa"/>
          </w:tcPr>
          <w:p w14:paraId="63FE5BDE" w14:textId="77777777" w:rsidR="002F6AC6" w:rsidRPr="00CB570C" w:rsidRDefault="002F6AC6" w:rsidP="00CA5F31">
            <w:pPr>
              <w:pStyle w:val="TAL"/>
              <w:jc w:val="center"/>
            </w:pPr>
            <w:r w:rsidRPr="00CB570C">
              <w:rPr>
                <w:bCs/>
                <w:iCs/>
                <w:lang w:eastAsia="zh-CN"/>
              </w:rPr>
              <w:t>FR1 only</w:t>
            </w:r>
          </w:p>
        </w:tc>
      </w:tr>
      <w:tr w:rsidR="002F6AC6" w:rsidRPr="00CB570C" w14:paraId="2E66A068" w14:textId="77777777" w:rsidTr="00CA5F31">
        <w:trPr>
          <w:cantSplit/>
          <w:tblHeader/>
        </w:trPr>
        <w:tc>
          <w:tcPr>
            <w:tcW w:w="6917" w:type="dxa"/>
          </w:tcPr>
          <w:p w14:paraId="066C4CBD" w14:textId="77777777" w:rsidR="002F6AC6" w:rsidRPr="00CB570C" w:rsidRDefault="002F6AC6" w:rsidP="00CA5F31">
            <w:pPr>
              <w:pStyle w:val="TAL"/>
              <w:rPr>
                <w:rFonts w:eastAsia="MS Mincho"/>
                <w:b/>
                <w:bCs/>
                <w:i/>
                <w:iCs/>
              </w:rPr>
            </w:pPr>
            <w:r w:rsidRPr="00CB570C">
              <w:rPr>
                <w:rFonts w:eastAsia="MS Mincho"/>
                <w:b/>
                <w:bCs/>
                <w:i/>
                <w:iCs/>
              </w:rPr>
              <w:t>supportedMinBandwidthDL-r17</w:t>
            </w:r>
          </w:p>
          <w:p w14:paraId="03C89F98" w14:textId="67F19C9A" w:rsidR="002F6AC6" w:rsidRPr="00CB570C" w:rsidRDefault="002F6AC6" w:rsidP="00CA5F31">
            <w:pPr>
              <w:pStyle w:val="TAL"/>
              <w:rPr>
                <w:b/>
                <w:bCs/>
                <w:i/>
                <w:iCs/>
              </w:rPr>
            </w:pPr>
            <w:r w:rsidRPr="00CB570C">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ins w:id="22" w:author="Andrew Lappalainen (Nokia)" w:date="2024-04-25T15:08:00Z">
              <w:r w:rsidR="00981D5F">
                <w:t xml:space="preserve"> (BCS5)</w:t>
              </w:r>
            </w:ins>
            <w:ins w:id="23" w:author="Andrew Lappalainen (Nokia)" w:date="2024-04-25T15:10:00Z">
              <w:r w:rsidR="00227573">
                <w:t>.</w:t>
              </w:r>
            </w:ins>
            <w:ins w:id="24" w:author="Andrew Lappalainen (Nokia)" w:date="2024-04-25T15:08:00Z">
              <w:r w:rsidR="00981D5F">
                <w:t xml:space="preserve"> </w:t>
              </w:r>
            </w:ins>
            <w:ins w:id="25" w:author="Andrew Lappalainen (Nokia)" w:date="2024-04-25T15:10:00Z">
              <w:r w:rsidR="00227573">
                <w:t>T</w:t>
              </w:r>
            </w:ins>
            <w:ins w:id="26" w:author="Andrew Lappalainen (Nokia)" w:date="2024-04-25T15:08:00Z">
              <w:r w:rsidR="00981D5F">
                <w:t>he UE</w:t>
              </w:r>
            </w:ins>
            <w:ins w:id="27" w:author="Andrew Lappalainen (Nokia)" w:date="2024-04-25T15:09:00Z">
              <w:r w:rsidR="00981D5F">
                <w:t xml:space="preserve"> shall indicate this parameter for at least one CC of </w:t>
              </w:r>
              <w:r w:rsidR="008445F9">
                <w:t>a BCS5 band combination</w:t>
              </w:r>
            </w:ins>
            <w:r w:rsidRPr="00CB570C">
              <w:t xml:space="preserve">. </w:t>
            </w:r>
            <w:r w:rsidRPr="00CB570C">
              <w:rPr>
                <w:lang w:eastAsia="en-GB"/>
              </w:rPr>
              <w:t>This field does not restrict the bandwidths configured for a single CC (i.e. non-CA case).</w:t>
            </w:r>
          </w:p>
        </w:tc>
        <w:tc>
          <w:tcPr>
            <w:tcW w:w="709" w:type="dxa"/>
          </w:tcPr>
          <w:p w14:paraId="429F2EC9" w14:textId="77777777" w:rsidR="002F6AC6" w:rsidRPr="00CB570C" w:rsidRDefault="002F6AC6" w:rsidP="00CA5F31">
            <w:pPr>
              <w:pStyle w:val="TAL"/>
              <w:jc w:val="center"/>
            </w:pPr>
            <w:r w:rsidRPr="00CB570C">
              <w:t>FSPC</w:t>
            </w:r>
          </w:p>
        </w:tc>
        <w:tc>
          <w:tcPr>
            <w:tcW w:w="567" w:type="dxa"/>
          </w:tcPr>
          <w:p w14:paraId="6FD2A112" w14:textId="77777777" w:rsidR="002F6AC6" w:rsidRPr="00CB570C" w:rsidRDefault="002F6AC6" w:rsidP="00CA5F31">
            <w:pPr>
              <w:pStyle w:val="TAL"/>
              <w:jc w:val="center"/>
            </w:pPr>
            <w:r w:rsidRPr="00CB570C">
              <w:t>CY</w:t>
            </w:r>
          </w:p>
        </w:tc>
        <w:tc>
          <w:tcPr>
            <w:tcW w:w="709" w:type="dxa"/>
          </w:tcPr>
          <w:p w14:paraId="7E7A1763" w14:textId="77777777" w:rsidR="002F6AC6" w:rsidRPr="00CB570C" w:rsidRDefault="002F6AC6" w:rsidP="00CA5F31">
            <w:pPr>
              <w:pStyle w:val="TAL"/>
              <w:jc w:val="center"/>
              <w:rPr>
                <w:bCs/>
                <w:iCs/>
              </w:rPr>
            </w:pPr>
            <w:r w:rsidRPr="00CB570C">
              <w:rPr>
                <w:bCs/>
                <w:iCs/>
              </w:rPr>
              <w:t>N/A</w:t>
            </w:r>
          </w:p>
        </w:tc>
        <w:tc>
          <w:tcPr>
            <w:tcW w:w="728" w:type="dxa"/>
          </w:tcPr>
          <w:p w14:paraId="2CE027E1" w14:textId="77777777" w:rsidR="002F6AC6" w:rsidRPr="00CB570C" w:rsidRDefault="002F6AC6" w:rsidP="00CA5F31">
            <w:pPr>
              <w:pStyle w:val="TAL"/>
              <w:jc w:val="center"/>
              <w:rPr>
                <w:bCs/>
                <w:iCs/>
              </w:rPr>
            </w:pPr>
            <w:r w:rsidRPr="00CB570C">
              <w:rPr>
                <w:bCs/>
                <w:iCs/>
              </w:rPr>
              <w:t>N/A</w:t>
            </w:r>
          </w:p>
        </w:tc>
      </w:tr>
      <w:tr w:rsidR="002F6AC6" w:rsidRPr="00CB570C" w14:paraId="1A3C6562" w14:textId="77777777" w:rsidTr="00CA5F31">
        <w:trPr>
          <w:cantSplit/>
          <w:tblHeader/>
        </w:trPr>
        <w:tc>
          <w:tcPr>
            <w:tcW w:w="6917" w:type="dxa"/>
          </w:tcPr>
          <w:p w14:paraId="32247C11" w14:textId="77777777" w:rsidR="002F6AC6" w:rsidRPr="00CB570C" w:rsidRDefault="002F6AC6" w:rsidP="00CA5F31">
            <w:pPr>
              <w:pStyle w:val="TAL"/>
              <w:rPr>
                <w:b/>
                <w:bCs/>
                <w:i/>
                <w:iCs/>
              </w:rPr>
            </w:pPr>
            <w:proofErr w:type="spellStart"/>
            <w:r w:rsidRPr="00CB570C">
              <w:rPr>
                <w:b/>
                <w:bCs/>
                <w:i/>
                <w:iCs/>
              </w:rPr>
              <w:lastRenderedPageBreak/>
              <w:t>supportedModulationOrderDL</w:t>
            </w:r>
            <w:proofErr w:type="spellEnd"/>
          </w:p>
          <w:p w14:paraId="3CB85A30" w14:textId="77777777" w:rsidR="002F6AC6" w:rsidRPr="00CB570C" w:rsidRDefault="002F6AC6" w:rsidP="00CA5F31">
            <w:pPr>
              <w:pStyle w:val="TAL"/>
            </w:pPr>
            <w:r w:rsidRPr="00CB570C">
              <w:rPr>
                <w:rFonts w:cs="Arial"/>
                <w:szCs w:val="18"/>
              </w:rPr>
              <w:t>Indicates the maximum supported modulation order to be applied for downlink in the carrier in the max data rate calculation as defined in 4.1.2. If included, t</w:t>
            </w:r>
            <w:r w:rsidRPr="00CB570C">
              <w:t>he network may use a modulation order on this serving cell which is higher than the value indicated in this field as long as UE supports the modulation of higher value for downlink. If not included:</w:t>
            </w:r>
          </w:p>
          <w:p w14:paraId="0768BE41" w14:textId="77777777" w:rsidR="002F6AC6" w:rsidRPr="00CB570C" w:rsidRDefault="002F6AC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FR1, the network uses the modulation order signalled per band i.e. </w:t>
            </w:r>
            <w:r w:rsidRPr="00CB570C">
              <w:rPr>
                <w:rFonts w:ascii="Arial" w:hAnsi="Arial" w:cs="Arial"/>
                <w:i/>
                <w:iCs/>
                <w:sz w:val="18"/>
                <w:szCs w:val="18"/>
              </w:rPr>
              <w:t>pdsch-1024QAM-FR1-r17</w:t>
            </w:r>
            <w:r w:rsidRPr="00CB570C">
              <w:rPr>
                <w:rFonts w:ascii="Arial" w:hAnsi="Arial" w:cs="Arial"/>
                <w:sz w:val="18"/>
                <w:szCs w:val="18"/>
              </w:rPr>
              <w:t xml:space="preserve"> or</w:t>
            </w:r>
            <w:r w:rsidRPr="00CB570C">
              <w:rPr>
                <w:rFonts w:ascii="Arial" w:hAnsi="Arial" w:cs="Arial"/>
                <w:i/>
                <w:sz w:val="18"/>
                <w:szCs w:val="18"/>
              </w:rPr>
              <w:t xml:space="preserve"> pdsch-1024QAM-2MIMO-FR1-r17</w:t>
            </w:r>
            <w:r w:rsidRPr="00CB570C">
              <w:rPr>
                <w:rFonts w:ascii="Arial" w:hAnsi="Arial" w:cs="Arial"/>
                <w:sz w:val="18"/>
                <w:szCs w:val="18"/>
              </w:rPr>
              <w:t xml:space="preserve"> when </w:t>
            </w:r>
            <w:r w:rsidRPr="00CB570C">
              <w:rPr>
                <w:rFonts w:ascii="Arial" w:hAnsi="Arial" w:cs="Arial"/>
                <w:i/>
                <w:iCs/>
                <w:sz w:val="18"/>
                <w:szCs w:val="18"/>
              </w:rPr>
              <w:t>pdsch-1024QAM-FR1-</w:t>
            </w:r>
            <w:r w:rsidRPr="00CB570C">
              <w:rPr>
                <w:rFonts w:ascii="Arial" w:hAnsi="Arial" w:cs="Arial"/>
                <w:i/>
                <w:sz w:val="18"/>
                <w:szCs w:val="18"/>
              </w:rPr>
              <w:t>r17</w:t>
            </w:r>
            <w:r w:rsidRPr="00CB570C">
              <w:rPr>
                <w:rFonts w:ascii="Arial" w:hAnsi="Arial" w:cs="Arial"/>
                <w:sz w:val="18"/>
                <w:szCs w:val="18"/>
              </w:rPr>
              <w:t xml:space="preserve"> or</w:t>
            </w:r>
            <w:r w:rsidRPr="00CB570C">
              <w:rPr>
                <w:rFonts w:ascii="Arial" w:hAnsi="Arial" w:cs="Arial"/>
                <w:i/>
                <w:sz w:val="18"/>
                <w:szCs w:val="18"/>
              </w:rPr>
              <w:t xml:space="preserve"> pdsch-1024QAM-2MIMO-FR1-r17</w:t>
            </w:r>
            <w:r w:rsidRPr="00CB570C">
              <w:rPr>
                <w:rFonts w:ascii="Arial" w:hAnsi="Arial" w:cs="Arial"/>
                <w:sz w:val="18"/>
                <w:szCs w:val="18"/>
              </w:rPr>
              <w:t xml:space="preserve"> is signalled for the band, otherwise the network uses the modulation order signalled in </w:t>
            </w:r>
            <w:r w:rsidRPr="00CB570C">
              <w:rPr>
                <w:rFonts w:ascii="Arial" w:hAnsi="Arial" w:cs="Arial"/>
                <w:i/>
                <w:iCs/>
                <w:sz w:val="18"/>
                <w:szCs w:val="18"/>
              </w:rPr>
              <w:t>pdsch-256QAM-FR1</w:t>
            </w:r>
            <w:r w:rsidRPr="00CB570C">
              <w:rPr>
                <w:rFonts w:ascii="Arial" w:hAnsi="Arial" w:cs="Arial"/>
                <w:sz w:val="18"/>
                <w:szCs w:val="18"/>
              </w:rPr>
              <w:t xml:space="preserve">. The network uses the modulation order 64QAM if </w:t>
            </w:r>
            <w:r w:rsidRPr="00CB570C">
              <w:rPr>
                <w:rFonts w:ascii="Arial" w:hAnsi="Arial" w:cs="Arial"/>
                <w:i/>
                <w:sz w:val="18"/>
                <w:szCs w:val="18"/>
              </w:rPr>
              <w:t>pdsch-256QAM-FR1</w:t>
            </w:r>
            <w:r w:rsidRPr="00CB570C">
              <w:rPr>
                <w:rFonts w:ascii="Arial" w:hAnsi="Arial" w:cs="Arial"/>
                <w:sz w:val="18"/>
                <w:szCs w:val="18"/>
              </w:rPr>
              <w:t xml:space="preserve"> is not signalled for the band for </w:t>
            </w:r>
            <w:proofErr w:type="spellStart"/>
            <w:r w:rsidRPr="00CB570C">
              <w:rPr>
                <w:rFonts w:ascii="Arial" w:hAnsi="Arial" w:cs="Arial"/>
                <w:sz w:val="18"/>
                <w:szCs w:val="18"/>
              </w:rPr>
              <w:t>RedCap</w:t>
            </w:r>
            <w:proofErr w:type="spellEnd"/>
            <w:r w:rsidRPr="00CB570C">
              <w:rPr>
                <w:rFonts w:ascii="Arial" w:hAnsi="Arial" w:cs="Arial"/>
                <w:sz w:val="18"/>
                <w:szCs w:val="18"/>
              </w:rPr>
              <w:t xml:space="preserve"> UE.</w:t>
            </w:r>
          </w:p>
          <w:p w14:paraId="58577CC8" w14:textId="77777777" w:rsidR="002F6AC6" w:rsidRPr="00CB570C" w:rsidRDefault="002F6AC6"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FR2, the network uses the modulation order signalled per band i.e. </w:t>
            </w:r>
            <w:r w:rsidRPr="00CB570C">
              <w:rPr>
                <w:rFonts w:ascii="Arial" w:hAnsi="Arial" w:cs="Arial"/>
                <w:i/>
                <w:iCs/>
                <w:sz w:val="18"/>
                <w:szCs w:val="18"/>
              </w:rPr>
              <w:t>pdsch-256QAM-FR2</w:t>
            </w:r>
            <w:r w:rsidRPr="00CB570C">
              <w:rPr>
                <w:rFonts w:ascii="Arial" w:hAnsi="Arial" w:cs="Arial"/>
                <w:sz w:val="18"/>
                <w:szCs w:val="18"/>
              </w:rPr>
              <w:t xml:space="preserve"> if signalled. If not signalled in a given band, the network shall use the modulation order 64QAM.</w:t>
            </w:r>
          </w:p>
          <w:p w14:paraId="2F5AF533" w14:textId="77777777" w:rsidR="002F6AC6" w:rsidRPr="00CB570C" w:rsidRDefault="002F6AC6" w:rsidP="00CA5F31">
            <w:pPr>
              <w:pStyle w:val="TAL"/>
            </w:pPr>
            <w:r w:rsidRPr="00CB570C">
              <w:t>In all the cases, it shall be ensured that the data rate does not exceed the max data rate (</w:t>
            </w:r>
            <w:proofErr w:type="spellStart"/>
            <w:r w:rsidRPr="00CB570C">
              <w:rPr>
                <w:i/>
                <w:iCs/>
              </w:rPr>
              <w:t>DataRate</w:t>
            </w:r>
            <w:proofErr w:type="spellEnd"/>
            <w:r w:rsidRPr="00CB570C">
              <w:t>) and max data rate per CC (</w:t>
            </w:r>
            <w:proofErr w:type="spellStart"/>
            <w:r w:rsidRPr="00CB570C">
              <w:rPr>
                <w:i/>
                <w:iCs/>
              </w:rPr>
              <w:t>DataRateCC</w:t>
            </w:r>
            <w:proofErr w:type="spellEnd"/>
            <w:r w:rsidRPr="00CB570C">
              <w:t>) according to TS 38.214 [12].</w:t>
            </w:r>
          </w:p>
        </w:tc>
        <w:tc>
          <w:tcPr>
            <w:tcW w:w="709" w:type="dxa"/>
          </w:tcPr>
          <w:p w14:paraId="4F7D789F" w14:textId="77777777" w:rsidR="002F6AC6" w:rsidRPr="00CB570C" w:rsidRDefault="002F6AC6" w:rsidP="00CA5F31">
            <w:pPr>
              <w:pStyle w:val="TAL"/>
              <w:jc w:val="center"/>
            </w:pPr>
            <w:r w:rsidRPr="00CB570C">
              <w:t>FSPC</w:t>
            </w:r>
          </w:p>
        </w:tc>
        <w:tc>
          <w:tcPr>
            <w:tcW w:w="567" w:type="dxa"/>
          </w:tcPr>
          <w:p w14:paraId="1B895676" w14:textId="77777777" w:rsidR="002F6AC6" w:rsidRPr="00CB570C" w:rsidRDefault="002F6AC6" w:rsidP="00CA5F31">
            <w:pPr>
              <w:pStyle w:val="TAL"/>
              <w:jc w:val="center"/>
            </w:pPr>
            <w:r w:rsidRPr="00CB570C">
              <w:t>No</w:t>
            </w:r>
          </w:p>
        </w:tc>
        <w:tc>
          <w:tcPr>
            <w:tcW w:w="709" w:type="dxa"/>
          </w:tcPr>
          <w:p w14:paraId="7EC6B984" w14:textId="77777777" w:rsidR="002F6AC6" w:rsidRPr="00CB570C" w:rsidRDefault="002F6AC6" w:rsidP="00CA5F31">
            <w:pPr>
              <w:pStyle w:val="TAL"/>
              <w:jc w:val="center"/>
            </w:pPr>
            <w:r w:rsidRPr="00CB570C">
              <w:rPr>
                <w:bCs/>
                <w:iCs/>
              </w:rPr>
              <w:t>N/A</w:t>
            </w:r>
          </w:p>
        </w:tc>
        <w:tc>
          <w:tcPr>
            <w:tcW w:w="728" w:type="dxa"/>
          </w:tcPr>
          <w:p w14:paraId="28C7F630" w14:textId="77777777" w:rsidR="002F6AC6" w:rsidRPr="00CB570C" w:rsidRDefault="002F6AC6" w:rsidP="00CA5F31">
            <w:pPr>
              <w:pStyle w:val="TAL"/>
              <w:jc w:val="center"/>
            </w:pPr>
            <w:r w:rsidRPr="00CB570C">
              <w:rPr>
                <w:bCs/>
                <w:iCs/>
              </w:rPr>
              <w:t>N/A</w:t>
            </w:r>
          </w:p>
        </w:tc>
      </w:tr>
      <w:tr w:rsidR="002F6AC6" w:rsidRPr="00CB570C" w14:paraId="56FBE2FD" w14:textId="77777777" w:rsidTr="00CA5F31">
        <w:trPr>
          <w:cantSplit/>
          <w:tblHeader/>
        </w:trPr>
        <w:tc>
          <w:tcPr>
            <w:tcW w:w="6917" w:type="dxa"/>
          </w:tcPr>
          <w:p w14:paraId="1A0A2131" w14:textId="77777777" w:rsidR="002F6AC6" w:rsidRPr="00CB570C" w:rsidRDefault="002F6AC6" w:rsidP="00CA5F31">
            <w:pPr>
              <w:pStyle w:val="TAL"/>
              <w:rPr>
                <w:b/>
                <w:bCs/>
                <w:i/>
                <w:iCs/>
              </w:rPr>
            </w:pPr>
            <w:proofErr w:type="spellStart"/>
            <w:r w:rsidRPr="00CB570C">
              <w:rPr>
                <w:b/>
                <w:bCs/>
                <w:i/>
                <w:iCs/>
              </w:rPr>
              <w:t>supportedSubCarrierSpacingDL</w:t>
            </w:r>
            <w:proofErr w:type="spellEnd"/>
          </w:p>
          <w:p w14:paraId="11A81E4F" w14:textId="77777777" w:rsidR="002F6AC6" w:rsidRPr="00CB570C" w:rsidRDefault="002F6AC6" w:rsidP="00CA5F31">
            <w:pPr>
              <w:pStyle w:val="TAL"/>
            </w:pPr>
            <w:r w:rsidRPr="00CB570C">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799F7771" w14:textId="77777777" w:rsidR="002F6AC6" w:rsidRPr="00CB570C" w:rsidRDefault="002F6AC6" w:rsidP="00CA5F31">
            <w:pPr>
              <w:pStyle w:val="TAL"/>
              <w:jc w:val="center"/>
            </w:pPr>
            <w:r w:rsidRPr="00CB570C">
              <w:t>FSPC</w:t>
            </w:r>
          </w:p>
        </w:tc>
        <w:tc>
          <w:tcPr>
            <w:tcW w:w="567" w:type="dxa"/>
          </w:tcPr>
          <w:p w14:paraId="75B61379" w14:textId="77777777" w:rsidR="002F6AC6" w:rsidRPr="00CB570C" w:rsidRDefault="002F6AC6" w:rsidP="00CA5F31">
            <w:pPr>
              <w:pStyle w:val="TAL"/>
              <w:jc w:val="center"/>
            </w:pPr>
            <w:r w:rsidRPr="00CB570C">
              <w:t>CY</w:t>
            </w:r>
          </w:p>
        </w:tc>
        <w:tc>
          <w:tcPr>
            <w:tcW w:w="709" w:type="dxa"/>
          </w:tcPr>
          <w:p w14:paraId="6515F8AC" w14:textId="77777777" w:rsidR="002F6AC6" w:rsidRPr="00CB570C" w:rsidRDefault="002F6AC6" w:rsidP="00CA5F31">
            <w:pPr>
              <w:pStyle w:val="TAL"/>
              <w:jc w:val="center"/>
            </w:pPr>
            <w:r w:rsidRPr="00CB570C">
              <w:rPr>
                <w:bCs/>
                <w:iCs/>
              </w:rPr>
              <w:t>N/A</w:t>
            </w:r>
          </w:p>
        </w:tc>
        <w:tc>
          <w:tcPr>
            <w:tcW w:w="728" w:type="dxa"/>
          </w:tcPr>
          <w:p w14:paraId="16F1D819" w14:textId="77777777" w:rsidR="002F6AC6" w:rsidRPr="00CB570C" w:rsidRDefault="002F6AC6" w:rsidP="00CA5F31">
            <w:pPr>
              <w:pStyle w:val="TAL"/>
              <w:jc w:val="center"/>
            </w:pPr>
            <w:r w:rsidRPr="00CB570C">
              <w:rPr>
                <w:bCs/>
                <w:iCs/>
              </w:rPr>
              <w:t>N/A</w:t>
            </w:r>
          </w:p>
        </w:tc>
      </w:tr>
      <w:tr w:rsidR="002F6AC6" w:rsidRPr="00CB570C" w14:paraId="4B4D52E7" w14:textId="77777777" w:rsidTr="00CA5F31">
        <w:trPr>
          <w:cantSplit/>
          <w:tblHeader/>
        </w:trPr>
        <w:tc>
          <w:tcPr>
            <w:tcW w:w="6917" w:type="dxa"/>
          </w:tcPr>
          <w:p w14:paraId="183FEEB0" w14:textId="77777777" w:rsidR="002F6AC6" w:rsidRPr="00CB570C" w:rsidRDefault="002F6AC6" w:rsidP="00CA5F31">
            <w:pPr>
              <w:pStyle w:val="TAL"/>
              <w:rPr>
                <w:b/>
                <w:bCs/>
                <w:i/>
                <w:iCs/>
              </w:rPr>
            </w:pPr>
            <w:r w:rsidRPr="00CB570C">
              <w:rPr>
                <w:b/>
                <w:bCs/>
                <w:i/>
                <w:iCs/>
              </w:rPr>
              <w:t>supportFDM-SchemeB-r16</w:t>
            </w:r>
          </w:p>
          <w:p w14:paraId="67B48331" w14:textId="77777777" w:rsidR="002F6AC6" w:rsidRPr="00CB570C" w:rsidRDefault="002F6AC6" w:rsidP="00CA5F31">
            <w:pPr>
              <w:pStyle w:val="TAL"/>
              <w:rPr>
                <w:b/>
                <w:bCs/>
                <w:i/>
                <w:iCs/>
              </w:rPr>
            </w:pPr>
            <w:r w:rsidRPr="00CB570C">
              <w:rPr>
                <w:bCs/>
                <w:iCs/>
              </w:rPr>
              <w:t xml:space="preserve">Indicates whether UE supports single DCI based </w:t>
            </w:r>
            <w:proofErr w:type="spellStart"/>
            <w:r w:rsidRPr="00CB570C">
              <w:rPr>
                <w:bCs/>
                <w:iCs/>
              </w:rPr>
              <w:t>FDMSchemeB</w:t>
            </w:r>
            <w:proofErr w:type="spellEnd"/>
            <w:r w:rsidRPr="00CB570C">
              <w:rPr>
                <w:bCs/>
                <w:iCs/>
              </w:rPr>
              <w:t>.</w:t>
            </w:r>
          </w:p>
        </w:tc>
        <w:tc>
          <w:tcPr>
            <w:tcW w:w="709" w:type="dxa"/>
          </w:tcPr>
          <w:p w14:paraId="1319E3EB" w14:textId="77777777" w:rsidR="002F6AC6" w:rsidRPr="00CB570C" w:rsidRDefault="002F6AC6" w:rsidP="00CA5F31">
            <w:pPr>
              <w:pStyle w:val="TAL"/>
              <w:jc w:val="center"/>
            </w:pPr>
            <w:r w:rsidRPr="00CB570C">
              <w:rPr>
                <w:bCs/>
                <w:iCs/>
              </w:rPr>
              <w:t>FSPC</w:t>
            </w:r>
          </w:p>
        </w:tc>
        <w:tc>
          <w:tcPr>
            <w:tcW w:w="567" w:type="dxa"/>
          </w:tcPr>
          <w:p w14:paraId="63495E2C" w14:textId="77777777" w:rsidR="002F6AC6" w:rsidRPr="00CB570C" w:rsidRDefault="002F6AC6" w:rsidP="00CA5F31">
            <w:pPr>
              <w:pStyle w:val="TAL"/>
              <w:jc w:val="center"/>
            </w:pPr>
            <w:r w:rsidRPr="00CB570C">
              <w:rPr>
                <w:bCs/>
                <w:iCs/>
              </w:rPr>
              <w:t>No</w:t>
            </w:r>
          </w:p>
        </w:tc>
        <w:tc>
          <w:tcPr>
            <w:tcW w:w="709" w:type="dxa"/>
          </w:tcPr>
          <w:p w14:paraId="10AEB9D8" w14:textId="77777777" w:rsidR="002F6AC6" w:rsidRPr="00CB570C" w:rsidRDefault="002F6AC6" w:rsidP="00CA5F31">
            <w:pPr>
              <w:pStyle w:val="TAL"/>
              <w:jc w:val="center"/>
              <w:rPr>
                <w:bCs/>
                <w:iCs/>
              </w:rPr>
            </w:pPr>
            <w:r w:rsidRPr="00CB570C">
              <w:rPr>
                <w:bCs/>
                <w:iCs/>
              </w:rPr>
              <w:t>N/A</w:t>
            </w:r>
          </w:p>
        </w:tc>
        <w:tc>
          <w:tcPr>
            <w:tcW w:w="728" w:type="dxa"/>
          </w:tcPr>
          <w:p w14:paraId="1A1C509D" w14:textId="77777777" w:rsidR="002F6AC6" w:rsidRPr="00CB570C" w:rsidRDefault="002F6AC6" w:rsidP="00CA5F31">
            <w:pPr>
              <w:pStyle w:val="TAL"/>
              <w:jc w:val="center"/>
              <w:rPr>
                <w:bCs/>
                <w:iCs/>
              </w:rPr>
            </w:pPr>
            <w:r w:rsidRPr="00CB570C">
              <w:rPr>
                <w:bCs/>
                <w:iCs/>
              </w:rPr>
              <w:t>N/A</w:t>
            </w:r>
          </w:p>
        </w:tc>
      </w:tr>
    </w:tbl>
    <w:p w14:paraId="15D7DADD" w14:textId="77777777" w:rsidR="00712296" w:rsidRDefault="00712296" w:rsidP="00712296">
      <w:pPr>
        <w:rPr>
          <w:noProof/>
        </w:rPr>
      </w:pP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3B06CF" w14:textId="77777777" w:rsidR="0088028D" w:rsidRPr="00CB570C" w:rsidRDefault="0088028D" w:rsidP="0088028D">
      <w:pPr>
        <w:pStyle w:val="Heading4"/>
      </w:pPr>
      <w:bookmarkStart w:id="28" w:name="_Toc12750900"/>
      <w:bookmarkStart w:id="29" w:name="_Toc29382264"/>
      <w:bookmarkStart w:id="30" w:name="_Toc37093381"/>
      <w:bookmarkStart w:id="31" w:name="_Toc37238771"/>
      <w:bookmarkStart w:id="32" w:name="_Toc46488667"/>
      <w:bookmarkStart w:id="33" w:name="_Toc52574088"/>
      <w:bookmarkStart w:id="34" w:name="_Toc52574174"/>
      <w:bookmarkStart w:id="35" w:name="_Toc162955620"/>
      <w:r w:rsidRPr="00CB570C">
        <w:lastRenderedPageBreak/>
        <w:t>4.2.7.8</w:t>
      </w:r>
      <w:r w:rsidRPr="00CB570C">
        <w:tab/>
      </w:r>
      <w:bookmarkStart w:id="36" w:name="_Toc37238657"/>
      <w:proofErr w:type="spellStart"/>
      <w:r w:rsidRPr="00CB570C">
        <w:rPr>
          <w:i/>
        </w:rPr>
        <w:t>FeatureSetUplinkPerCC</w:t>
      </w:r>
      <w:proofErr w:type="spellEnd"/>
      <w:r w:rsidRPr="00CB570C">
        <w:t xml:space="preserve"> parameters</w:t>
      </w:r>
      <w:bookmarkEnd w:id="28"/>
      <w:bookmarkEnd w:id="29"/>
      <w:bookmarkEnd w:id="30"/>
      <w:bookmarkEnd w:id="31"/>
      <w:bookmarkEnd w:id="32"/>
      <w:bookmarkEnd w:id="33"/>
      <w:bookmarkEnd w:id="34"/>
      <w:bookmarkEnd w:id="35"/>
      <w:bookmarkEnd w:id="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8028D" w:rsidRPr="00CB570C" w14:paraId="06A19850" w14:textId="77777777" w:rsidTr="00CA5F31">
        <w:trPr>
          <w:cantSplit/>
          <w:tblHeader/>
        </w:trPr>
        <w:tc>
          <w:tcPr>
            <w:tcW w:w="6917" w:type="dxa"/>
          </w:tcPr>
          <w:p w14:paraId="26811A9A" w14:textId="77777777" w:rsidR="0088028D" w:rsidRPr="00CB570C" w:rsidRDefault="0088028D" w:rsidP="00CA5F31">
            <w:pPr>
              <w:pStyle w:val="TAH"/>
            </w:pPr>
            <w:r w:rsidRPr="00CB570C">
              <w:lastRenderedPageBreak/>
              <w:t>Definitions for parameters</w:t>
            </w:r>
          </w:p>
        </w:tc>
        <w:tc>
          <w:tcPr>
            <w:tcW w:w="709" w:type="dxa"/>
          </w:tcPr>
          <w:p w14:paraId="41E652E6" w14:textId="77777777" w:rsidR="0088028D" w:rsidRPr="00CB570C" w:rsidRDefault="0088028D" w:rsidP="00CA5F31">
            <w:pPr>
              <w:pStyle w:val="TAH"/>
            </w:pPr>
            <w:r w:rsidRPr="00CB570C">
              <w:t>Per</w:t>
            </w:r>
          </w:p>
        </w:tc>
        <w:tc>
          <w:tcPr>
            <w:tcW w:w="567" w:type="dxa"/>
          </w:tcPr>
          <w:p w14:paraId="3C0709F0" w14:textId="77777777" w:rsidR="0088028D" w:rsidRPr="00CB570C" w:rsidRDefault="0088028D" w:rsidP="00CA5F31">
            <w:pPr>
              <w:pStyle w:val="TAH"/>
            </w:pPr>
            <w:r w:rsidRPr="00CB570C">
              <w:t>M</w:t>
            </w:r>
          </w:p>
        </w:tc>
        <w:tc>
          <w:tcPr>
            <w:tcW w:w="709" w:type="dxa"/>
          </w:tcPr>
          <w:p w14:paraId="7515017E" w14:textId="77777777" w:rsidR="0088028D" w:rsidRPr="00CB570C" w:rsidRDefault="0088028D" w:rsidP="00CA5F31">
            <w:pPr>
              <w:pStyle w:val="TAH"/>
            </w:pPr>
            <w:r w:rsidRPr="00CB570C">
              <w:t>FDD-TDD</w:t>
            </w:r>
          </w:p>
          <w:p w14:paraId="41E73FA6" w14:textId="77777777" w:rsidR="0088028D" w:rsidRPr="00CB570C" w:rsidRDefault="0088028D" w:rsidP="00CA5F31">
            <w:pPr>
              <w:pStyle w:val="TAH"/>
            </w:pPr>
            <w:r w:rsidRPr="00CB570C">
              <w:t>DIFF</w:t>
            </w:r>
          </w:p>
        </w:tc>
        <w:tc>
          <w:tcPr>
            <w:tcW w:w="728" w:type="dxa"/>
          </w:tcPr>
          <w:p w14:paraId="5F81AD54" w14:textId="77777777" w:rsidR="0088028D" w:rsidRPr="00CB570C" w:rsidRDefault="0088028D" w:rsidP="00CA5F31">
            <w:pPr>
              <w:pStyle w:val="TAH"/>
            </w:pPr>
            <w:r w:rsidRPr="00CB570C">
              <w:t>FR1-FR2</w:t>
            </w:r>
          </w:p>
          <w:p w14:paraId="0CE34A2F" w14:textId="77777777" w:rsidR="0088028D" w:rsidRPr="00CB570C" w:rsidRDefault="0088028D" w:rsidP="00CA5F31">
            <w:pPr>
              <w:pStyle w:val="TAH"/>
            </w:pPr>
            <w:r w:rsidRPr="00CB570C">
              <w:t>DIFF</w:t>
            </w:r>
          </w:p>
        </w:tc>
      </w:tr>
      <w:tr w:rsidR="0088028D" w:rsidRPr="00CB570C" w14:paraId="2616B8E5" w14:textId="77777777" w:rsidTr="00CA5F31">
        <w:trPr>
          <w:cantSplit/>
          <w:tblHeader/>
        </w:trPr>
        <w:tc>
          <w:tcPr>
            <w:tcW w:w="6917" w:type="dxa"/>
          </w:tcPr>
          <w:p w14:paraId="005CE120" w14:textId="77777777" w:rsidR="0088028D" w:rsidRPr="00CB570C" w:rsidRDefault="0088028D" w:rsidP="00CA5F31">
            <w:pPr>
              <w:pStyle w:val="TAL"/>
              <w:rPr>
                <w:b/>
                <w:i/>
              </w:rPr>
            </w:pPr>
            <w:r w:rsidRPr="00CB570C">
              <w:rPr>
                <w:b/>
                <w:i/>
              </w:rPr>
              <w:t>cgb-2CW-PUSCH-r18</w:t>
            </w:r>
          </w:p>
          <w:p w14:paraId="0635349D" w14:textId="77777777" w:rsidR="0088028D" w:rsidRPr="00CB570C" w:rsidRDefault="0088028D" w:rsidP="00CA5F31">
            <w:pPr>
              <w:pStyle w:val="TAL"/>
              <w:rPr>
                <w:rFonts w:cs="Arial"/>
                <w:szCs w:val="18"/>
              </w:rPr>
            </w:pPr>
            <w:r w:rsidRPr="00CB570C">
              <w:rPr>
                <w:bCs/>
                <w:iCs/>
              </w:rPr>
              <w:t xml:space="preserve">Indicates whether the UE supports </w:t>
            </w:r>
            <w:r w:rsidRPr="00CB570C">
              <w:rPr>
                <w:rFonts w:cs="Arial"/>
                <w:szCs w:val="18"/>
              </w:rPr>
              <w:t>CBG based transmission for 2 CWs PUSCH.</w:t>
            </w:r>
          </w:p>
          <w:p w14:paraId="4230100D" w14:textId="77777777" w:rsidR="0088028D" w:rsidRPr="00CB570C" w:rsidRDefault="0088028D" w:rsidP="00CA5F31">
            <w:pPr>
              <w:pStyle w:val="TAL"/>
            </w:pPr>
            <w:r w:rsidRPr="00CB570C">
              <w:rPr>
                <w:rFonts w:cs="Arial"/>
                <w:szCs w:val="18"/>
              </w:rPr>
              <w:t xml:space="preserve">A UE supporting this feature shall also indicate support of </w:t>
            </w:r>
            <w:r w:rsidRPr="00CB570C">
              <w:rPr>
                <w:rFonts w:cs="Arial"/>
                <w:i/>
                <w:iCs/>
                <w:szCs w:val="18"/>
              </w:rPr>
              <w:t>nonCodebook-8TxPUSCH-r18</w:t>
            </w:r>
            <w:r w:rsidRPr="00CB570C">
              <w:rPr>
                <w:rFonts w:cs="Arial"/>
                <w:szCs w:val="18"/>
              </w:rPr>
              <w:t xml:space="preserve"> or </w:t>
            </w:r>
            <w:r w:rsidRPr="00CB570C">
              <w:rPr>
                <w:rFonts w:cs="Arial"/>
                <w:i/>
                <w:iCs/>
                <w:szCs w:val="18"/>
              </w:rPr>
              <w:t>nonCodebook-CSI-RS-SRS-r18</w:t>
            </w:r>
            <w:r w:rsidRPr="00CB570C">
              <w:rPr>
                <w:rFonts w:cs="Arial"/>
                <w:szCs w:val="18"/>
              </w:rPr>
              <w:t>.</w:t>
            </w:r>
          </w:p>
        </w:tc>
        <w:tc>
          <w:tcPr>
            <w:tcW w:w="709" w:type="dxa"/>
          </w:tcPr>
          <w:p w14:paraId="48E4A098" w14:textId="77777777" w:rsidR="0088028D" w:rsidRPr="00CB570C" w:rsidRDefault="0088028D" w:rsidP="00CA5F31">
            <w:pPr>
              <w:pStyle w:val="TAL"/>
            </w:pPr>
            <w:r w:rsidRPr="00CB570C">
              <w:t>FSPC</w:t>
            </w:r>
          </w:p>
        </w:tc>
        <w:tc>
          <w:tcPr>
            <w:tcW w:w="567" w:type="dxa"/>
          </w:tcPr>
          <w:p w14:paraId="05F1C110" w14:textId="77777777" w:rsidR="0088028D" w:rsidRPr="00CB570C" w:rsidRDefault="0088028D" w:rsidP="00CA5F31">
            <w:pPr>
              <w:pStyle w:val="TAL"/>
            </w:pPr>
            <w:r w:rsidRPr="00CB570C">
              <w:t>No</w:t>
            </w:r>
          </w:p>
        </w:tc>
        <w:tc>
          <w:tcPr>
            <w:tcW w:w="709" w:type="dxa"/>
          </w:tcPr>
          <w:p w14:paraId="26882E1F" w14:textId="77777777" w:rsidR="0088028D" w:rsidRPr="00CB570C" w:rsidRDefault="0088028D" w:rsidP="00CA5F31">
            <w:pPr>
              <w:pStyle w:val="TAL"/>
            </w:pPr>
            <w:r w:rsidRPr="00CB570C">
              <w:rPr>
                <w:bCs/>
                <w:iCs/>
              </w:rPr>
              <w:t>N/A</w:t>
            </w:r>
          </w:p>
        </w:tc>
        <w:tc>
          <w:tcPr>
            <w:tcW w:w="728" w:type="dxa"/>
          </w:tcPr>
          <w:p w14:paraId="515E34A7" w14:textId="77777777" w:rsidR="0088028D" w:rsidRPr="00CB570C" w:rsidRDefault="0088028D" w:rsidP="00CA5F31">
            <w:pPr>
              <w:pStyle w:val="TAL"/>
            </w:pPr>
            <w:r w:rsidRPr="00CB570C">
              <w:t>N/A</w:t>
            </w:r>
          </w:p>
        </w:tc>
      </w:tr>
      <w:tr w:rsidR="0088028D" w:rsidRPr="00CB570C" w14:paraId="29F4A49D" w14:textId="77777777" w:rsidTr="00CA5F31">
        <w:trPr>
          <w:cantSplit/>
          <w:tblHeader/>
        </w:trPr>
        <w:tc>
          <w:tcPr>
            <w:tcW w:w="6917" w:type="dxa"/>
          </w:tcPr>
          <w:p w14:paraId="50BFF4F1" w14:textId="77777777" w:rsidR="0088028D" w:rsidRPr="00CB570C" w:rsidRDefault="0088028D" w:rsidP="00CA5F31">
            <w:pPr>
              <w:pStyle w:val="TAL"/>
              <w:rPr>
                <w:b/>
                <w:i/>
              </w:rPr>
            </w:pPr>
            <w:r w:rsidRPr="00CB570C">
              <w:rPr>
                <w:b/>
                <w:i/>
              </w:rPr>
              <w:t>channelBW-90mhz</w:t>
            </w:r>
          </w:p>
          <w:p w14:paraId="6F24B3E4" w14:textId="77777777" w:rsidR="0088028D" w:rsidRPr="00CB570C" w:rsidRDefault="0088028D" w:rsidP="00CA5F31">
            <w:pPr>
              <w:pStyle w:val="TAL"/>
            </w:pPr>
            <w:r w:rsidRPr="00CB570C">
              <w:t xml:space="preserve">Indicates whether the UE supports the channel bandwidth of 90 </w:t>
            </w:r>
            <w:proofErr w:type="spellStart"/>
            <w:r w:rsidRPr="00CB570C">
              <w:t>MHz.</w:t>
            </w:r>
            <w:proofErr w:type="spellEnd"/>
          </w:p>
          <w:p w14:paraId="6E1612B5" w14:textId="77777777" w:rsidR="0088028D" w:rsidRPr="00CB570C" w:rsidRDefault="0088028D" w:rsidP="00CA5F31">
            <w:pPr>
              <w:pStyle w:val="TAL"/>
            </w:pPr>
          </w:p>
          <w:p w14:paraId="5FD8A4B6" w14:textId="77777777" w:rsidR="0088028D" w:rsidRPr="00CB570C" w:rsidRDefault="0088028D" w:rsidP="00CA5F31">
            <w:pPr>
              <w:pStyle w:val="TAL"/>
              <w:rPr>
                <w:rFonts w:cs="Arial"/>
                <w:szCs w:val="18"/>
              </w:rPr>
            </w:pPr>
            <w:r w:rsidRPr="00CB570C">
              <w:rPr>
                <w:rFonts w:cs="Arial"/>
                <w:szCs w:val="18"/>
              </w:rPr>
              <w:t>For FR1, the UE shall indicate support according to TS 38.101-1 [2], Table 5.3.5-1.</w:t>
            </w:r>
          </w:p>
        </w:tc>
        <w:tc>
          <w:tcPr>
            <w:tcW w:w="709" w:type="dxa"/>
          </w:tcPr>
          <w:p w14:paraId="1533B6CE" w14:textId="77777777" w:rsidR="0088028D" w:rsidRPr="00CB570C" w:rsidRDefault="0088028D" w:rsidP="00CA5F31">
            <w:pPr>
              <w:pStyle w:val="TAL"/>
              <w:jc w:val="center"/>
            </w:pPr>
            <w:r w:rsidRPr="00CB570C">
              <w:t>FSPC</w:t>
            </w:r>
          </w:p>
        </w:tc>
        <w:tc>
          <w:tcPr>
            <w:tcW w:w="567" w:type="dxa"/>
          </w:tcPr>
          <w:p w14:paraId="7BF8CAC2" w14:textId="77777777" w:rsidR="0088028D" w:rsidRPr="00CB570C" w:rsidRDefault="0088028D" w:rsidP="00CA5F31">
            <w:pPr>
              <w:pStyle w:val="TAL"/>
              <w:jc w:val="center"/>
            </w:pPr>
            <w:r w:rsidRPr="00CB570C">
              <w:t>CY</w:t>
            </w:r>
          </w:p>
        </w:tc>
        <w:tc>
          <w:tcPr>
            <w:tcW w:w="709" w:type="dxa"/>
          </w:tcPr>
          <w:p w14:paraId="12877116" w14:textId="77777777" w:rsidR="0088028D" w:rsidRPr="00CB570C" w:rsidRDefault="0088028D" w:rsidP="00CA5F31">
            <w:pPr>
              <w:pStyle w:val="TAL"/>
              <w:jc w:val="center"/>
            </w:pPr>
            <w:r w:rsidRPr="00CB570C">
              <w:rPr>
                <w:bCs/>
                <w:iCs/>
              </w:rPr>
              <w:t>N/A</w:t>
            </w:r>
          </w:p>
        </w:tc>
        <w:tc>
          <w:tcPr>
            <w:tcW w:w="728" w:type="dxa"/>
          </w:tcPr>
          <w:p w14:paraId="710A0F2A" w14:textId="77777777" w:rsidR="0088028D" w:rsidRPr="00CB570C" w:rsidRDefault="0088028D" w:rsidP="00CA5F31">
            <w:pPr>
              <w:pStyle w:val="TAL"/>
              <w:jc w:val="center"/>
            </w:pPr>
            <w:r w:rsidRPr="00CB570C">
              <w:t>FR1 only</w:t>
            </w:r>
          </w:p>
        </w:tc>
      </w:tr>
      <w:tr w:rsidR="0088028D" w:rsidRPr="00CB570C" w14:paraId="75C0CFD4" w14:textId="77777777" w:rsidTr="00CA5F31">
        <w:trPr>
          <w:cantSplit/>
          <w:tblHeader/>
        </w:trPr>
        <w:tc>
          <w:tcPr>
            <w:tcW w:w="6917" w:type="dxa"/>
          </w:tcPr>
          <w:p w14:paraId="295BD34F" w14:textId="77777777" w:rsidR="0088028D" w:rsidRPr="00CB570C" w:rsidRDefault="0088028D" w:rsidP="00CA5F31">
            <w:pPr>
              <w:pStyle w:val="TAL"/>
              <w:rPr>
                <w:b/>
                <w:i/>
              </w:rPr>
            </w:pPr>
            <w:r w:rsidRPr="00CB570C">
              <w:rPr>
                <w:b/>
                <w:i/>
              </w:rPr>
              <w:lastRenderedPageBreak/>
              <w:t>codebookParameter8TxPUSCH-r18</w:t>
            </w:r>
          </w:p>
          <w:p w14:paraId="42C640FC" w14:textId="77777777" w:rsidR="0088028D" w:rsidRPr="00CB570C" w:rsidRDefault="0088028D" w:rsidP="00CA5F31">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codebook-based 8Tx PUSCH.</w:t>
            </w:r>
          </w:p>
          <w:p w14:paraId="4AB7E1BB" w14:textId="77777777" w:rsidR="0088028D" w:rsidRPr="00CB570C" w:rsidRDefault="0088028D" w:rsidP="00CA5F31">
            <w:pPr>
              <w:pStyle w:val="TAL"/>
              <w:rPr>
                <w:rFonts w:eastAsia="SimSun" w:cs="Arial"/>
                <w:szCs w:val="18"/>
                <w:lang w:eastAsia="zh-CN"/>
              </w:rPr>
            </w:pPr>
          </w:p>
          <w:p w14:paraId="0B5BA924" w14:textId="77777777" w:rsidR="0088028D" w:rsidRPr="00CB570C" w:rsidRDefault="0088028D" w:rsidP="00CA5F31">
            <w:pPr>
              <w:pStyle w:val="TAL"/>
            </w:pPr>
            <w:r w:rsidRPr="00CB570C">
              <w:rPr>
                <w:rFonts w:eastAsia="SimSun" w:cs="Arial"/>
                <w:szCs w:val="18"/>
                <w:lang w:eastAsia="zh-CN"/>
              </w:rPr>
              <w:t xml:space="preserve">The UE shall include </w:t>
            </w:r>
            <w:r w:rsidRPr="00CB570C">
              <w:rPr>
                <w:i/>
                <w:iCs/>
              </w:rPr>
              <w:t>codebook-8TxBasic-r18</w:t>
            </w:r>
            <w:r w:rsidRPr="00CB570C">
              <w:t xml:space="preserve"> to indicate basic features of 8Tx PUSCH codebook. This capability </w:t>
            </w:r>
            <w:proofErr w:type="spellStart"/>
            <w:r w:rsidRPr="00CB570C">
              <w:t>signaling</w:t>
            </w:r>
            <w:proofErr w:type="spellEnd"/>
            <w:r w:rsidRPr="00CB570C">
              <w:t xml:space="preserve"> comprises the following parameters:</w:t>
            </w:r>
          </w:p>
          <w:p w14:paraId="56747443" w14:textId="77777777" w:rsidR="0088028D" w:rsidRPr="00CB570C" w:rsidRDefault="0088028D" w:rsidP="00CA5F31">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8"/>
              </w:rPr>
              <w:tab/>
            </w:r>
            <w:r w:rsidRPr="00CB570C">
              <w:rPr>
                <w:rFonts w:ascii="Arial" w:hAnsi="Arial" w:cs="Arial"/>
                <w:i/>
                <w:iCs/>
                <w:sz w:val="18"/>
                <w:szCs w:val="18"/>
                <w:lang w:eastAsia="zh-CN" w:bidi="ar"/>
              </w:rPr>
              <w:t xml:space="preserve">maxNumberPUSCH-MIMO-Layer-r18 </w:t>
            </w:r>
            <w:r w:rsidRPr="00CB570C">
              <w:rPr>
                <w:rFonts w:ascii="Arial" w:hAnsi="Arial" w:cs="Arial"/>
                <w:sz w:val="18"/>
                <w:szCs w:val="18"/>
                <w:lang w:eastAsia="zh-CN" w:bidi="ar"/>
              </w:rPr>
              <w:t>defines the maximum number of PUSCH MIMO layers for codebook based PUSCH.</w:t>
            </w:r>
          </w:p>
          <w:p w14:paraId="4C9D124B" w14:textId="77777777" w:rsidR="0088028D" w:rsidRPr="00CB570C" w:rsidRDefault="0088028D" w:rsidP="00CA5F31">
            <w:pPr>
              <w:pStyle w:val="B1"/>
              <w:spacing w:after="0"/>
              <w:rPr>
                <w:rFonts w:ascii="Arial" w:hAnsi="Arial" w:cs="Arial"/>
                <w:sz w:val="18"/>
                <w:szCs w:val="18"/>
              </w:rPr>
            </w:pPr>
            <w:r w:rsidRPr="00CB570C">
              <w:rPr>
                <w:rFonts w:ascii="Arial" w:hAnsi="Arial" w:cs="Arial"/>
                <w:sz w:val="18"/>
                <w:szCs w:val="18"/>
                <w:lang w:eastAsia="zh-CN" w:bidi="ar"/>
              </w:rPr>
              <w:t>-</w:t>
            </w:r>
            <w:r w:rsidRPr="00CB570C">
              <w:rPr>
                <w:rFonts w:ascii="Arial" w:hAnsi="Arial" w:cs="Arial"/>
                <w:sz w:val="18"/>
                <w:szCs w:val="18"/>
              </w:rPr>
              <w:tab/>
            </w:r>
            <w:r w:rsidRPr="00CB570C">
              <w:rPr>
                <w:rFonts w:ascii="Arial" w:hAnsi="Arial" w:cs="Arial"/>
                <w:i/>
                <w:iCs/>
                <w:sz w:val="18"/>
                <w:szCs w:val="18"/>
                <w:lang w:eastAsia="zh-CN" w:bidi="ar"/>
              </w:rPr>
              <w:t xml:space="preserve">maxNumberSRS-Resource-r18 </w:t>
            </w:r>
            <w:r w:rsidRPr="00CB570C">
              <w:rPr>
                <w:rFonts w:ascii="Arial" w:eastAsia="SimSun" w:hAnsi="Arial" w:cs="Arial"/>
                <w:sz w:val="18"/>
                <w:szCs w:val="18"/>
                <w:lang w:eastAsia="zh-CN"/>
              </w:rPr>
              <w:t>d</w:t>
            </w:r>
            <w:r w:rsidRPr="00CB570C">
              <w:rPr>
                <w:rFonts w:ascii="Arial" w:hAnsi="Arial" w:cs="Arial"/>
                <w:sz w:val="18"/>
                <w:szCs w:val="18"/>
              </w:rPr>
              <w:t xml:space="preserve">efines the </w:t>
            </w:r>
            <w:r w:rsidRPr="00CB570C">
              <w:rPr>
                <w:rFonts w:ascii="Arial" w:eastAsia="SimSun" w:hAnsi="Arial" w:cs="Arial"/>
                <w:sz w:val="18"/>
                <w:szCs w:val="18"/>
                <w:lang w:eastAsia="zh-CN"/>
              </w:rPr>
              <w:t>maximum number of 8 port SRS resources per SRS resource set with usage set to 'codebook</w:t>
            </w:r>
            <w:r>
              <w:rPr>
                <w:rFonts w:ascii="Arial" w:eastAsia="SimSun" w:hAnsi="Arial" w:cs="Arial"/>
                <w:sz w:val="18"/>
                <w:szCs w:val="18"/>
                <w:lang w:eastAsia="zh-CN"/>
              </w:rPr>
              <w:t>'</w:t>
            </w:r>
            <w:r w:rsidRPr="00CB570C">
              <w:rPr>
                <w:rFonts w:ascii="Arial" w:eastAsia="SimSun" w:hAnsi="Arial" w:cs="Arial"/>
                <w:sz w:val="18"/>
                <w:szCs w:val="18"/>
                <w:lang w:eastAsia="zh-CN"/>
              </w:rPr>
              <w:t xml:space="preserve"> for codebook-based 8Tx PUSCH</w:t>
            </w:r>
            <w:r w:rsidRPr="00CB570C">
              <w:rPr>
                <w:rFonts w:ascii="Arial" w:hAnsi="Arial" w:cs="Arial"/>
                <w:sz w:val="18"/>
                <w:szCs w:val="18"/>
              </w:rPr>
              <w:t>.</w:t>
            </w:r>
          </w:p>
          <w:p w14:paraId="40D3ACED" w14:textId="77777777" w:rsidR="0088028D" w:rsidRPr="00CB570C" w:rsidRDefault="0088028D"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i/>
                <w:iCs/>
                <w:sz w:val="18"/>
                <w:szCs w:val="18"/>
              </w:rPr>
              <w:t>srs-8TxPorts-r18</w:t>
            </w:r>
            <w:r w:rsidRPr="00CB570C">
              <w:rPr>
                <w:rFonts w:ascii="Arial" w:hAnsi="Arial" w:cs="Arial"/>
                <w:sz w:val="18"/>
                <w:szCs w:val="18"/>
              </w:rPr>
              <w:t xml:space="preserve"> defines </w:t>
            </w:r>
            <w:r w:rsidRPr="00CB570C">
              <w:rPr>
                <w:rFonts w:ascii="Arial" w:eastAsia="SimSun" w:hAnsi="Arial" w:cs="Arial"/>
                <w:sz w:val="18"/>
                <w:szCs w:val="18"/>
                <w:lang w:eastAsia="zh-CN"/>
              </w:rPr>
              <w:t xml:space="preserve">SRS 8 Tx ports—codebook. Value </w:t>
            </w:r>
            <w:r>
              <w:rPr>
                <w:rFonts w:ascii="Arial" w:eastAsia="SimSun" w:hAnsi="Arial" w:cs="Arial"/>
                <w:sz w:val="18"/>
                <w:szCs w:val="18"/>
                <w:lang w:eastAsia="zh-CN"/>
              </w:rPr>
              <w:t>'</w:t>
            </w:r>
            <w:proofErr w:type="spellStart"/>
            <w:r w:rsidRPr="00CB570C">
              <w:rPr>
                <w:rFonts w:ascii="Arial" w:eastAsia="SimSun" w:hAnsi="Arial" w:cs="Arial"/>
                <w:i/>
                <w:iCs/>
                <w:sz w:val="18"/>
                <w:szCs w:val="18"/>
                <w:lang w:eastAsia="zh-CN"/>
              </w:rPr>
              <w:t>noTDM</w:t>
            </w:r>
            <w:proofErr w:type="spellEnd"/>
            <w:r>
              <w:rPr>
                <w:rFonts w:ascii="Arial" w:eastAsia="SimSun" w:hAnsi="Arial" w:cs="Arial"/>
                <w:i/>
                <w:iCs/>
                <w:sz w:val="18"/>
                <w:szCs w:val="18"/>
                <w:lang w:eastAsia="zh-CN"/>
              </w:rPr>
              <w:t>'</w:t>
            </w:r>
            <w:r w:rsidRPr="00CB570C">
              <w:rPr>
                <w:rFonts w:ascii="Arial" w:eastAsia="SimSun" w:hAnsi="Arial" w:cs="Arial"/>
                <w:sz w:val="18"/>
                <w:szCs w:val="18"/>
                <w:lang w:eastAsia="zh-CN"/>
              </w:rPr>
              <w:t xml:space="preserve"> indicates </w:t>
            </w:r>
            <w:proofErr w:type="spellStart"/>
            <w:r w:rsidRPr="00CB570C">
              <w:rPr>
                <w:rFonts w:ascii="Arial" w:eastAsia="SimSun" w:hAnsi="Arial" w:cs="Arial"/>
                <w:sz w:val="18"/>
                <w:szCs w:val="18"/>
                <w:lang w:eastAsia="zh-CN"/>
              </w:rPr>
              <w:t>noTDM</w:t>
            </w:r>
            <w:proofErr w:type="spellEnd"/>
            <w:r w:rsidRPr="00CB570C">
              <w:rPr>
                <w:rFonts w:ascii="Arial" w:eastAsia="SimSun" w:hAnsi="Arial" w:cs="Arial"/>
                <w:sz w:val="18"/>
                <w:szCs w:val="18"/>
                <w:lang w:eastAsia="zh-CN"/>
              </w:rPr>
              <w:t xml:space="preserve">. Value </w:t>
            </w:r>
            <w:r>
              <w:rPr>
                <w:rFonts w:ascii="Arial" w:eastAsia="SimSun" w:hAnsi="Arial" w:cs="Arial"/>
                <w:sz w:val="18"/>
                <w:szCs w:val="18"/>
                <w:lang w:eastAsia="zh-CN"/>
              </w:rPr>
              <w:t>'</w:t>
            </w:r>
            <w:r w:rsidRPr="00CB570C">
              <w:rPr>
                <w:rFonts w:ascii="Arial" w:eastAsia="SimSun" w:hAnsi="Arial" w:cs="Arial"/>
                <w:i/>
                <w:iCs/>
                <w:sz w:val="18"/>
                <w:szCs w:val="18"/>
                <w:lang w:eastAsia="zh-CN"/>
              </w:rPr>
              <w:t>both</w:t>
            </w:r>
            <w:r w:rsidRPr="00B821EE">
              <w:rPr>
                <w:rFonts w:ascii="Arial" w:eastAsia="SimSun" w:hAnsi="Arial" w:cs="Arial"/>
                <w:sz w:val="18"/>
                <w:szCs w:val="18"/>
                <w:lang w:eastAsia="zh-CN"/>
              </w:rPr>
              <w:t>'</w:t>
            </w:r>
            <w:r w:rsidRPr="00CB570C">
              <w:rPr>
                <w:rFonts w:ascii="Arial" w:eastAsia="SimSun" w:hAnsi="Arial" w:cs="Arial"/>
                <w:sz w:val="18"/>
                <w:szCs w:val="18"/>
                <w:lang w:eastAsia="zh-CN"/>
              </w:rPr>
              <w:t xml:space="preserve"> indicates TDM and </w:t>
            </w:r>
            <w:proofErr w:type="spellStart"/>
            <w:r w:rsidRPr="00CB570C">
              <w:rPr>
                <w:rFonts w:ascii="Arial" w:eastAsia="SimSun" w:hAnsi="Arial" w:cs="Arial"/>
                <w:sz w:val="18"/>
                <w:szCs w:val="18"/>
                <w:lang w:eastAsia="zh-CN"/>
              </w:rPr>
              <w:t>noTDM</w:t>
            </w:r>
            <w:proofErr w:type="spellEnd"/>
            <w:r w:rsidRPr="00CB570C">
              <w:rPr>
                <w:rFonts w:ascii="Arial" w:eastAsia="SimSun" w:hAnsi="Arial" w:cs="Arial"/>
                <w:sz w:val="18"/>
                <w:szCs w:val="18"/>
                <w:lang w:eastAsia="zh-CN"/>
              </w:rPr>
              <w:t>.</w:t>
            </w:r>
          </w:p>
          <w:p w14:paraId="139DC63C" w14:textId="77777777" w:rsidR="0088028D" w:rsidRPr="00CB570C" w:rsidRDefault="0088028D" w:rsidP="00CA5F31">
            <w:pPr>
              <w:pStyle w:val="TAL"/>
              <w:rPr>
                <w:bCs/>
                <w:iCs/>
              </w:rPr>
            </w:pPr>
          </w:p>
          <w:p w14:paraId="26CA9FE0" w14:textId="77777777" w:rsidR="0088028D" w:rsidRPr="00CB570C" w:rsidRDefault="0088028D" w:rsidP="00CA5F31">
            <w:pPr>
              <w:pStyle w:val="TAL"/>
              <w:rPr>
                <w:rFonts w:cs="Arial"/>
                <w:szCs w:val="18"/>
              </w:rPr>
            </w:pPr>
            <w:r w:rsidRPr="00CB570C">
              <w:rPr>
                <w:rFonts w:cs="Arial"/>
                <w:szCs w:val="18"/>
              </w:rPr>
              <w:t xml:space="preserve">A UE that supports </w:t>
            </w:r>
            <w:r w:rsidRPr="00CB570C">
              <w:rPr>
                <w:rFonts w:cs="Arial"/>
                <w:i/>
                <w:iCs/>
                <w:szCs w:val="18"/>
              </w:rPr>
              <w:t>codebook-8TxBasic-r18</w:t>
            </w:r>
            <w:r w:rsidRPr="00CB570C">
              <w:rPr>
                <w:rFonts w:cs="Arial"/>
                <w:szCs w:val="18"/>
              </w:rPr>
              <w:t xml:space="preserve"> must support at least one of </w:t>
            </w:r>
            <w:r w:rsidRPr="00CB570C">
              <w:rPr>
                <w:rFonts w:cs="Arial"/>
                <w:i/>
                <w:iCs/>
                <w:szCs w:val="18"/>
              </w:rPr>
              <w:t>codebook1-8TxPUSCH-r18</w:t>
            </w:r>
            <w:r w:rsidRPr="00CB570C">
              <w:rPr>
                <w:rFonts w:cs="Arial"/>
                <w:szCs w:val="18"/>
              </w:rPr>
              <w:t xml:space="preserve">, </w:t>
            </w:r>
            <w:r w:rsidRPr="00CB570C">
              <w:rPr>
                <w:rFonts w:cs="Arial"/>
                <w:i/>
                <w:iCs/>
                <w:szCs w:val="18"/>
              </w:rPr>
              <w:t>codebook2-8TxPUSCH-r18</w:t>
            </w:r>
            <w:r w:rsidRPr="00CB570C">
              <w:rPr>
                <w:rFonts w:cs="Arial"/>
                <w:szCs w:val="18"/>
              </w:rPr>
              <w:t xml:space="preserve">, </w:t>
            </w:r>
            <w:r w:rsidRPr="00CB570C">
              <w:rPr>
                <w:rFonts w:cs="Arial"/>
                <w:i/>
                <w:iCs/>
                <w:szCs w:val="18"/>
              </w:rPr>
              <w:t>codebook3-8TxPUSCH-r18</w:t>
            </w:r>
            <w:r w:rsidRPr="00CB570C">
              <w:rPr>
                <w:rFonts w:cs="Arial"/>
                <w:szCs w:val="18"/>
              </w:rPr>
              <w:t xml:space="preserve">, and </w:t>
            </w:r>
            <w:r w:rsidRPr="00CB570C">
              <w:rPr>
                <w:rFonts w:cs="Arial"/>
                <w:i/>
                <w:iCs/>
                <w:szCs w:val="18"/>
              </w:rPr>
              <w:t>codebook4-8TxPUSCH-r18</w:t>
            </w:r>
            <w:r w:rsidRPr="00CB570C">
              <w:rPr>
                <w:rFonts w:cs="Arial"/>
                <w:szCs w:val="18"/>
              </w:rPr>
              <w:t>.</w:t>
            </w:r>
          </w:p>
          <w:p w14:paraId="46641111" w14:textId="77777777" w:rsidR="0088028D" w:rsidRPr="00CB570C" w:rsidRDefault="0088028D" w:rsidP="00CA5F31">
            <w:pPr>
              <w:pStyle w:val="TAL"/>
              <w:rPr>
                <w:rFonts w:cs="Arial"/>
                <w:szCs w:val="18"/>
              </w:rPr>
            </w:pPr>
          </w:p>
          <w:p w14:paraId="07EF97F7" w14:textId="77777777" w:rsidR="0088028D" w:rsidRPr="00CB570C" w:rsidRDefault="0088028D" w:rsidP="00CA5F31">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6"/>
              </w:rPr>
              <w:tab/>
            </w:r>
            <w:r w:rsidRPr="00CB570C">
              <w:rPr>
                <w:rFonts w:ascii="Arial" w:hAnsi="Arial" w:cs="Arial"/>
                <w:i/>
                <w:iCs/>
                <w:sz w:val="18"/>
                <w:szCs w:val="18"/>
                <w:lang w:eastAsia="zh-CN" w:bidi="ar"/>
              </w:rPr>
              <w:t>codebook1-8TxPUSCH-r18</w:t>
            </w:r>
            <w:r w:rsidRPr="00CB570C">
              <w:rPr>
                <w:rFonts w:ascii="Arial" w:hAnsi="Arial" w:cs="Arial"/>
                <w:sz w:val="18"/>
                <w:szCs w:val="18"/>
                <w:lang w:eastAsia="zh-CN" w:bidi="ar"/>
              </w:rPr>
              <w:t xml:space="preserve"> indicates whether the UE supports (N1, N2) codebook-based 8Tx PUSCH—codebook1. Value n4-1 corresponds to (4,1) codebook, value n2-2 corresponds to (2,2) codebook, value both corresponds to both codebooks.</w:t>
            </w:r>
          </w:p>
          <w:p w14:paraId="0DA58998" w14:textId="77777777" w:rsidR="0088028D" w:rsidRPr="00CB570C" w:rsidRDefault="0088028D" w:rsidP="00CA5F31">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6"/>
              </w:rPr>
              <w:tab/>
            </w:r>
            <w:r w:rsidRPr="00CB570C">
              <w:rPr>
                <w:rFonts w:ascii="Arial" w:hAnsi="Arial" w:cs="Arial"/>
                <w:i/>
                <w:iCs/>
                <w:sz w:val="18"/>
                <w:szCs w:val="18"/>
                <w:lang w:eastAsia="zh-CN" w:bidi="ar"/>
              </w:rPr>
              <w:t>codebook2-8TxPUSCH-r18</w:t>
            </w:r>
            <w:r w:rsidRPr="00CB570C">
              <w:rPr>
                <w:rFonts w:ascii="Arial" w:hAnsi="Arial" w:cs="Arial"/>
                <w:sz w:val="18"/>
                <w:szCs w:val="18"/>
                <w:lang w:eastAsia="zh-CN" w:bidi="ar"/>
              </w:rPr>
              <w:t xml:space="preserve"> indicates whether the UE supports codebook-based 8Tx PUSCH—codebook2.</w:t>
            </w:r>
          </w:p>
          <w:p w14:paraId="229C3BCD" w14:textId="77777777" w:rsidR="0088028D" w:rsidRPr="00CB570C" w:rsidRDefault="0088028D" w:rsidP="00CA5F31">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6"/>
              </w:rPr>
              <w:tab/>
            </w:r>
            <w:r w:rsidRPr="00CB570C">
              <w:rPr>
                <w:rFonts w:ascii="Arial" w:hAnsi="Arial" w:cs="Arial"/>
                <w:i/>
                <w:iCs/>
                <w:sz w:val="18"/>
                <w:szCs w:val="18"/>
                <w:lang w:eastAsia="zh-CN" w:bidi="ar"/>
              </w:rPr>
              <w:t>codebook3-8TxPUSCH-r18</w:t>
            </w:r>
            <w:r w:rsidRPr="00CB570C">
              <w:rPr>
                <w:rFonts w:ascii="Arial" w:hAnsi="Arial" w:cs="Arial"/>
                <w:sz w:val="18"/>
                <w:szCs w:val="18"/>
                <w:lang w:eastAsia="zh-CN" w:bidi="ar"/>
              </w:rPr>
              <w:t xml:space="preserve"> indicates whether the UE supports codebook-based 8Tx PUSCH—codebook3.</w:t>
            </w:r>
          </w:p>
          <w:p w14:paraId="5EAEE80F" w14:textId="77777777" w:rsidR="0088028D" w:rsidRPr="00CB570C" w:rsidRDefault="0088028D" w:rsidP="00CA5F31">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6"/>
              </w:rPr>
              <w:tab/>
            </w:r>
            <w:r w:rsidRPr="00CB570C">
              <w:rPr>
                <w:rFonts w:ascii="Arial" w:hAnsi="Arial" w:cs="Arial"/>
                <w:i/>
                <w:iCs/>
                <w:sz w:val="18"/>
                <w:szCs w:val="18"/>
                <w:lang w:eastAsia="zh-CN" w:bidi="ar"/>
              </w:rPr>
              <w:t>codebook4-8TxPUSCH-r18</w:t>
            </w:r>
            <w:r w:rsidRPr="00CB570C">
              <w:rPr>
                <w:rFonts w:ascii="Arial" w:hAnsi="Arial" w:cs="Arial"/>
                <w:sz w:val="18"/>
                <w:szCs w:val="18"/>
                <w:lang w:eastAsia="zh-CN" w:bidi="ar"/>
              </w:rPr>
              <w:t xml:space="preserve"> indicates whether the UE supports codebook-based 8Tx PUSCH—codebook4.</w:t>
            </w:r>
          </w:p>
          <w:p w14:paraId="77097750" w14:textId="77777777" w:rsidR="0088028D" w:rsidRPr="00CB570C" w:rsidRDefault="0088028D" w:rsidP="00CA5F31">
            <w:pPr>
              <w:pStyle w:val="TAL"/>
              <w:rPr>
                <w:bCs/>
                <w:iCs/>
              </w:rPr>
            </w:pPr>
          </w:p>
          <w:p w14:paraId="41333F88" w14:textId="77777777" w:rsidR="0088028D" w:rsidRPr="00CB570C" w:rsidRDefault="0088028D" w:rsidP="00CA5F31">
            <w:pPr>
              <w:pStyle w:val="TAL"/>
              <w:rPr>
                <w:bCs/>
                <w:iCs/>
              </w:rPr>
            </w:pPr>
            <w:r w:rsidRPr="00CB570C">
              <w:rPr>
                <w:bCs/>
                <w:iCs/>
              </w:rPr>
              <w:t xml:space="preserve">The UE optionally indicates </w:t>
            </w:r>
            <w:r w:rsidRPr="00CB570C">
              <w:rPr>
                <w:bCs/>
                <w:i/>
              </w:rPr>
              <w:t>ul-FullPwrTransMode0-r18</w:t>
            </w:r>
            <w:r w:rsidRPr="00CB570C">
              <w:rPr>
                <w:bCs/>
                <w:iCs/>
              </w:rPr>
              <w:t xml:space="preserve"> to indicate whether the UE supports UL full power transmission mode of </w:t>
            </w:r>
            <w:proofErr w:type="spellStart"/>
            <w:r w:rsidRPr="00CB570C">
              <w:rPr>
                <w:bCs/>
                <w:iCs/>
              </w:rPr>
              <w:t>fullpower</w:t>
            </w:r>
            <w:proofErr w:type="spellEnd"/>
            <w:r w:rsidRPr="00CB570C">
              <w:rPr>
                <w:bCs/>
                <w:iCs/>
              </w:rPr>
              <w:t xml:space="preserve"> when UE is capable of 8 Tx codebook based PUSCH operation.</w:t>
            </w:r>
          </w:p>
          <w:p w14:paraId="66192DD4" w14:textId="77777777" w:rsidR="0088028D" w:rsidRPr="00CB570C" w:rsidRDefault="0088028D" w:rsidP="00CA5F31">
            <w:pPr>
              <w:pStyle w:val="TAL"/>
              <w:rPr>
                <w:bCs/>
                <w:iCs/>
              </w:rPr>
            </w:pPr>
          </w:p>
          <w:p w14:paraId="6F000DA8" w14:textId="77777777" w:rsidR="0088028D" w:rsidRPr="00CB570C" w:rsidRDefault="0088028D" w:rsidP="00CA5F31">
            <w:pPr>
              <w:pStyle w:val="TAL"/>
              <w:rPr>
                <w:bCs/>
                <w:iCs/>
              </w:rPr>
            </w:pPr>
            <w:r w:rsidRPr="00CB570C">
              <w:rPr>
                <w:bCs/>
                <w:iCs/>
              </w:rPr>
              <w:t xml:space="preserve">The UE optionally indicates </w:t>
            </w:r>
            <w:r w:rsidRPr="00CB570C">
              <w:rPr>
                <w:bCs/>
                <w:i/>
              </w:rPr>
              <w:t>ul-FullPwrTransMode1-r18</w:t>
            </w:r>
            <w:r w:rsidRPr="00CB570C">
              <w:rPr>
                <w:bCs/>
                <w:iCs/>
              </w:rPr>
              <w:t xml:space="preserve"> to indicate whether the UE supports </w:t>
            </w:r>
            <w:r w:rsidRPr="00CB570C">
              <w:rPr>
                <w:rFonts w:cs="Arial"/>
                <w:szCs w:val="18"/>
              </w:rPr>
              <w:t>UL full power transmission mode of fullpowerMode1 when UE is capable of 8 Tx codebook based PUSCH operation.</w:t>
            </w:r>
          </w:p>
          <w:p w14:paraId="7018D898" w14:textId="77777777" w:rsidR="0088028D" w:rsidRPr="00CB570C" w:rsidRDefault="0088028D" w:rsidP="00CA5F31">
            <w:pPr>
              <w:pStyle w:val="TAL"/>
              <w:rPr>
                <w:bCs/>
                <w:iCs/>
              </w:rPr>
            </w:pPr>
          </w:p>
          <w:p w14:paraId="043A3516" w14:textId="77777777" w:rsidR="0088028D" w:rsidRPr="00CB570C" w:rsidRDefault="0088028D" w:rsidP="00CA5F31">
            <w:pPr>
              <w:pStyle w:val="TAL"/>
              <w:rPr>
                <w:bCs/>
                <w:iCs/>
              </w:rPr>
            </w:pPr>
            <w:r w:rsidRPr="00CB570C">
              <w:rPr>
                <w:bCs/>
                <w:iCs/>
              </w:rPr>
              <w:t xml:space="preserve">The UE optionally indicates </w:t>
            </w:r>
            <w:r w:rsidRPr="00CB570C">
              <w:rPr>
                <w:bCs/>
                <w:i/>
              </w:rPr>
              <w:t>ul-FullPwrTransMode2-r18</w:t>
            </w:r>
            <w:r w:rsidRPr="00CB570C">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481335D4" w14:textId="77777777" w:rsidR="0088028D" w:rsidRPr="00CB570C" w:rsidRDefault="0088028D" w:rsidP="00CA5F31">
            <w:pPr>
              <w:pStyle w:val="TAL"/>
              <w:rPr>
                <w:bCs/>
                <w:iCs/>
              </w:rPr>
            </w:pPr>
          </w:p>
          <w:p w14:paraId="2404DFA2" w14:textId="77777777" w:rsidR="0088028D" w:rsidRPr="00CB570C" w:rsidRDefault="0088028D" w:rsidP="00CA5F31">
            <w:pPr>
              <w:pStyle w:val="TAL"/>
              <w:rPr>
                <w:rFonts w:cs="Arial"/>
                <w:szCs w:val="18"/>
                <w:lang w:eastAsia="zh-CN"/>
              </w:rPr>
            </w:pPr>
            <w:r w:rsidRPr="00CB570C">
              <w:rPr>
                <w:bCs/>
              </w:rPr>
              <w:t xml:space="preserve">The UE optionally indicates </w:t>
            </w:r>
            <w:r w:rsidRPr="00CB570C">
              <w:rPr>
                <w:rFonts w:eastAsia="Calibri" w:cs="Arial"/>
                <w:i/>
                <w:iCs/>
                <w:szCs w:val="18"/>
              </w:rPr>
              <w:t>ul-SRS-TransMode2-r18</w:t>
            </w:r>
            <w:r w:rsidRPr="00CB570C">
              <w:rPr>
                <w:rFonts w:eastAsia="Calibri" w:cs="Arial"/>
                <w:szCs w:val="18"/>
              </w:rPr>
              <w:t xml:space="preserve"> to indicate whether the UE supports </w:t>
            </w:r>
            <w:r w:rsidRPr="00CB570C">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CB570C">
              <w:rPr>
                <w:rFonts w:cs="Arial"/>
                <w:szCs w:val="18"/>
                <w:lang w:eastAsia="zh-CN"/>
              </w:rPr>
              <w:t>SRS resource can be configured with 4 port.</w:t>
            </w:r>
          </w:p>
          <w:p w14:paraId="6A04069E" w14:textId="77777777" w:rsidR="0088028D" w:rsidRPr="00CB570C" w:rsidRDefault="0088028D" w:rsidP="00CA5F31">
            <w:pPr>
              <w:pStyle w:val="TAL"/>
              <w:rPr>
                <w:rFonts w:cs="Arial"/>
                <w:szCs w:val="18"/>
                <w:lang w:eastAsia="zh-CN"/>
              </w:rPr>
            </w:pPr>
          </w:p>
          <w:p w14:paraId="377EC127" w14:textId="77777777" w:rsidR="0088028D" w:rsidRPr="00CB570C" w:rsidRDefault="0088028D" w:rsidP="00CA5F31">
            <w:pPr>
              <w:pStyle w:val="TAL"/>
              <w:rPr>
                <w:bCs/>
              </w:rPr>
            </w:pPr>
            <w:r w:rsidRPr="00CB570C">
              <w:rPr>
                <w:bCs/>
              </w:rPr>
              <w:t xml:space="preserve">A UE supporting </w:t>
            </w:r>
            <w:r w:rsidRPr="00CB570C">
              <w:rPr>
                <w:rFonts w:eastAsia="Calibri" w:cs="Arial"/>
                <w:i/>
                <w:iCs/>
                <w:szCs w:val="18"/>
              </w:rPr>
              <w:t xml:space="preserve">ul-SRS-TransMode2-r18 </w:t>
            </w:r>
            <w:r w:rsidRPr="00CB570C">
              <w:rPr>
                <w:rFonts w:eastAsia="Calibri" w:cs="Arial"/>
                <w:szCs w:val="18"/>
              </w:rPr>
              <w:t xml:space="preserve">shall also indicate support of </w:t>
            </w:r>
            <w:r w:rsidRPr="00CB570C">
              <w:rPr>
                <w:rFonts w:eastAsia="Calibri" w:cs="Arial"/>
                <w:i/>
                <w:iCs/>
                <w:szCs w:val="18"/>
              </w:rPr>
              <w:t>ul-FullPwrTransMode2</w:t>
            </w:r>
            <w:r w:rsidRPr="00CB570C">
              <w:rPr>
                <w:bCs/>
              </w:rPr>
              <w:t>.</w:t>
            </w:r>
          </w:p>
          <w:p w14:paraId="14C4C246" w14:textId="77777777" w:rsidR="0088028D" w:rsidRPr="00CB570C" w:rsidRDefault="0088028D" w:rsidP="00CA5F31">
            <w:pPr>
              <w:pStyle w:val="TAL"/>
              <w:rPr>
                <w:bCs/>
              </w:rPr>
            </w:pPr>
          </w:p>
          <w:p w14:paraId="5B5DA762" w14:textId="77777777" w:rsidR="0088028D" w:rsidRPr="00CB570C" w:rsidRDefault="0088028D" w:rsidP="00CA5F31">
            <w:pPr>
              <w:pStyle w:val="TAL"/>
              <w:rPr>
                <w:rFonts w:eastAsia="SimSun" w:cs="Arial"/>
                <w:szCs w:val="18"/>
                <w:lang w:eastAsia="zh-CN"/>
              </w:rPr>
            </w:pPr>
            <w:r w:rsidRPr="00CB570C">
              <w:rPr>
                <w:bCs/>
              </w:rPr>
              <w:t xml:space="preserve">The UE optionally indicates </w:t>
            </w:r>
            <w:r w:rsidRPr="00CB570C">
              <w:rPr>
                <w:i/>
                <w:iCs/>
              </w:rPr>
              <w:t>tpmi-FullPwrCodebook2-r18</w:t>
            </w:r>
            <w:r w:rsidRPr="00CB570C">
              <w:t xml:space="preserve"> to indicate which </w:t>
            </w:r>
            <w:r w:rsidRPr="00CB570C">
              <w:rPr>
                <w:rFonts w:eastAsia="Malgun Gothic" w:cs="Arial"/>
                <w:szCs w:val="18"/>
                <w:lang w:eastAsia="ko-KR"/>
              </w:rPr>
              <w:t>TPMI group(s) delivers full power when UE is capable of and configured with 8 Tx codebook based PUSCH operation</w:t>
            </w:r>
            <w:r w:rsidRPr="00CB570C">
              <w:rPr>
                <w:rFonts w:eastAsia="SimSun" w:cs="Arial"/>
                <w:szCs w:val="18"/>
                <w:lang w:eastAsia="zh-CN"/>
              </w:rPr>
              <w:t xml:space="preserve"> with codebook2. Value </w:t>
            </w:r>
            <w:r w:rsidRPr="00CB570C">
              <w:rPr>
                <w:rFonts w:eastAsia="SimSun" w:cs="Arial"/>
                <w:i/>
                <w:iCs/>
                <w:szCs w:val="18"/>
                <w:lang w:eastAsia="zh-CN"/>
              </w:rPr>
              <w:t>first</w:t>
            </w:r>
            <w:r w:rsidRPr="00CB570C">
              <w:rPr>
                <w:rFonts w:eastAsia="SimSun" w:cs="Arial"/>
                <w:szCs w:val="18"/>
                <w:lang w:eastAsia="zh-CN"/>
              </w:rPr>
              <w:t xml:space="preserve"> indicates the first coherent antenna port group. Value </w:t>
            </w:r>
            <w:r w:rsidRPr="00CB570C">
              <w:rPr>
                <w:rFonts w:eastAsia="SimSun" w:cs="Arial"/>
                <w:i/>
                <w:iCs/>
                <w:szCs w:val="18"/>
                <w:lang w:eastAsia="zh-CN"/>
              </w:rPr>
              <w:t>second</w:t>
            </w:r>
            <w:r w:rsidRPr="00CB570C">
              <w:rPr>
                <w:rFonts w:eastAsia="SimSun" w:cs="Arial"/>
                <w:szCs w:val="18"/>
                <w:lang w:eastAsia="zh-CN"/>
              </w:rPr>
              <w:t xml:space="preserve"> indicates the second coherent antenna port group.</w:t>
            </w:r>
          </w:p>
          <w:p w14:paraId="32EB3E08" w14:textId="77777777" w:rsidR="0088028D" w:rsidRPr="00CB570C" w:rsidRDefault="0088028D" w:rsidP="00CA5F31">
            <w:pPr>
              <w:pStyle w:val="TAL"/>
              <w:rPr>
                <w:rFonts w:eastAsia="SimSun" w:cs="Arial"/>
                <w:szCs w:val="18"/>
                <w:lang w:eastAsia="zh-CN"/>
              </w:rPr>
            </w:pPr>
          </w:p>
          <w:p w14:paraId="05B7942C" w14:textId="77777777" w:rsidR="0088028D" w:rsidRPr="00CB570C" w:rsidRDefault="0088028D" w:rsidP="00CA5F31">
            <w:pPr>
              <w:pStyle w:val="TAL"/>
              <w:rPr>
                <w:bCs/>
              </w:rPr>
            </w:pPr>
            <w:r w:rsidRPr="00CB570C">
              <w:rPr>
                <w:bCs/>
              </w:rPr>
              <w:t xml:space="preserve">A UE supporting </w:t>
            </w:r>
            <w:r w:rsidRPr="00CB570C">
              <w:rPr>
                <w:i/>
                <w:iCs/>
              </w:rPr>
              <w:t>tpmi-FullPwrCodebook2-r18</w:t>
            </w:r>
            <w:r w:rsidRPr="00CB570C">
              <w:t xml:space="preserve"> </w:t>
            </w:r>
            <w:r w:rsidRPr="00CB570C">
              <w:rPr>
                <w:rFonts w:eastAsia="Calibri" w:cs="Arial"/>
                <w:szCs w:val="18"/>
              </w:rPr>
              <w:t xml:space="preserve">shall also indicate support of </w:t>
            </w:r>
            <w:r w:rsidRPr="00CB570C">
              <w:rPr>
                <w:rFonts w:eastAsia="Calibri" w:cs="Arial"/>
                <w:i/>
                <w:iCs/>
                <w:szCs w:val="18"/>
              </w:rPr>
              <w:t>ul-FullPwrTransMode2</w:t>
            </w:r>
            <w:r w:rsidRPr="00CB570C">
              <w:rPr>
                <w:bCs/>
              </w:rPr>
              <w:t>.</w:t>
            </w:r>
          </w:p>
          <w:p w14:paraId="6EBC1899" w14:textId="77777777" w:rsidR="0088028D" w:rsidRPr="00CB570C" w:rsidRDefault="0088028D" w:rsidP="00CA5F31">
            <w:pPr>
              <w:pStyle w:val="TAL"/>
              <w:rPr>
                <w:b/>
                <w:i/>
              </w:rPr>
            </w:pPr>
          </w:p>
        </w:tc>
        <w:tc>
          <w:tcPr>
            <w:tcW w:w="709" w:type="dxa"/>
          </w:tcPr>
          <w:p w14:paraId="4108A3C3" w14:textId="77777777" w:rsidR="0088028D" w:rsidRPr="00CB570C" w:rsidRDefault="0088028D" w:rsidP="00CA5F31">
            <w:pPr>
              <w:pStyle w:val="TAL"/>
              <w:jc w:val="center"/>
            </w:pPr>
            <w:r w:rsidRPr="00CB570C">
              <w:t>FSPC</w:t>
            </w:r>
          </w:p>
        </w:tc>
        <w:tc>
          <w:tcPr>
            <w:tcW w:w="567" w:type="dxa"/>
          </w:tcPr>
          <w:p w14:paraId="037F4530" w14:textId="77777777" w:rsidR="0088028D" w:rsidRPr="00CB570C" w:rsidRDefault="0088028D" w:rsidP="00CA5F31">
            <w:pPr>
              <w:pStyle w:val="TAL"/>
              <w:jc w:val="center"/>
            </w:pPr>
            <w:r w:rsidRPr="00CB570C">
              <w:t>No</w:t>
            </w:r>
          </w:p>
        </w:tc>
        <w:tc>
          <w:tcPr>
            <w:tcW w:w="709" w:type="dxa"/>
          </w:tcPr>
          <w:p w14:paraId="448DF1A4" w14:textId="77777777" w:rsidR="0088028D" w:rsidRPr="00CB570C" w:rsidRDefault="0088028D" w:rsidP="00CA5F31">
            <w:pPr>
              <w:pStyle w:val="TAL"/>
              <w:jc w:val="center"/>
              <w:rPr>
                <w:bCs/>
                <w:iCs/>
              </w:rPr>
            </w:pPr>
            <w:r w:rsidRPr="00CB570C">
              <w:rPr>
                <w:bCs/>
                <w:iCs/>
              </w:rPr>
              <w:t>N/A</w:t>
            </w:r>
          </w:p>
        </w:tc>
        <w:tc>
          <w:tcPr>
            <w:tcW w:w="728" w:type="dxa"/>
          </w:tcPr>
          <w:p w14:paraId="147C0B0E" w14:textId="77777777" w:rsidR="0088028D" w:rsidRPr="00CB570C" w:rsidRDefault="0088028D" w:rsidP="00CA5F31">
            <w:pPr>
              <w:pStyle w:val="TAL"/>
              <w:jc w:val="center"/>
            </w:pPr>
            <w:r w:rsidRPr="00CB570C">
              <w:t>N/A</w:t>
            </w:r>
          </w:p>
        </w:tc>
      </w:tr>
      <w:tr w:rsidR="0088028D" w:rsidRPr="00CB570C" w14:paraId="294755F7" w14:textId="77777777" w:rsidTr="00CA5F31">
        <w:trPr>
          <w:cantSplit/>
          <w:tblHeader/>
        </w:trPr>
        <w:tc>
          <w:tcPr>
            <w:tcW w:w="6917" w:type="dxa"/>
          </w:tcPr>
          <w:p w14:paraId="00F1FD9E" w14:textId="77777777" w:rsidR="0088028D" w:rsidRPr="00CB570C" w:rsidRDefault="0088028D" w:rsidP="00CA5F31">
            <w:pPr>
              <w:pStyle w:val="TAL"/>
              <w:rPr>
                <w:b/>
                <w:i/>
              </w:rPr>
            </w:pPr>
            <w:proofErr w:type="spellStart"/>
            <w:r w:rsidRPr="00CB570C">
              <w:rPr>
                <w:b/>
                <w:i/>
              </w:rPr>
              <w:t>maxNumberMIMO</w:t>
            </w:r>
            <w:proofErr w:type="spellEnd"/>
            <w:r w:rsidRPr="00CB570C">
              <w:rPr>
                <w:b/>
                <w:i/>
              </w:rPr>
              <w:t>-</w:t>
            </w:r>
            <w:proofErr w:type="spellStart"/>
            <w:r w:rsidRPr="00CB570C">
              <w:rPr>
                <w:b/>
                <w:i/>
              </w:rPr>
              <w:t>LayersNonCB</w:t>
            </w:r>
            <w:proofErr w:type="spellEnd"/>
            <w:r w:rsidRPr="00CB570C">
              <w:rPr>
                <w:b/>
                <w:i/>
              </w:rPr>
              <w:t>-PUSCH</w:t>
            </w:r>
          </w:p>
          <w:p w14:paraId="5E9B44C7" w14:textId="77777777" w:rsidR="0088028D" w:rsidRPr="00CB570C" w:rsidRDefault="0088028D" w:rsidP="00CA5F31">
            <w:pPr>
              <w:pStyle w:val="TAL"/>
            </w:pPr>
            <w:r w:rsidRPr="00CB570C">
              <w:t>Defines supported maximum number of MIMO layers at the UE for PUSCH transmission using non-codebook precoding.</w:t>
            </w:r>
          </w:p>
          <w:p w14:paraId="05AA70D9" w14:textId="77777777" w:rsidR="0088028D" w:rsidRPr="00CB570C" w:rsidRDefault="0088028D" w:rsidP="00CA5F31">
            <w:pPr>
              <w:pStyle w:val="TAL"/>
            </w:pPr>
            <w:r w:rsidRPr="00CB570C">
              <w:rPr>
                <w:rFonts w:cs="Arial"/>
                <w:szCs w:val="18"/>
              </w:rPr>
              <w:t>A UE supporting</w:t>
            </w:r>
            <w:r w:rsidRPr="00CB570C">
              <w:rPr>
                <w:rFonts w:eastAsia="MS PGothic" w:cs="Arial"/>
                <w:szCs w:val="18"/>
              </w:rPr>
              <w:t xml:space="preserve"> non-codebook based PUSCH transmission</w:t>
            </w:r>
            <w:r w:rsidRPr="00CB570C">
              <w:rPr>
                <w:rFonts w:cs="Arial"/>
                <w:szCs w:val="18"/>
              </w:rPr>
              <w:t xml:space="preserve"> shall indicate support of </w:t>
            </w:r>
            <w:proofErr w:type="spellStart"/>
            <w:r w:rsidRPr="00CB570C">
              <w:rPr>
                <w:rFonts w:cs="Arial"/>
                <w:i/>
                <w:szCs w:val="18"/>
              </w:rPr>
              <w:t>maxNumberMIMO</w:t>
            </w:r>
            <w:proofErr w:type="spellEnd"/>
            <w:r w:rsidRPr="00CB570C">
              <w:rPr>
                <w:rFonts w:cs="Arial"/>
                <w:i/>
                <w:szCs w:val="18"/>
              </w:rPr>
              <w:t>-</w:t>
            </w:r>
            <w:proofErr w:type="spellStart"/>
            <w:r w:rsidRPr="00CB570C">
              <w:rPr>
                <w:rFonts w:cs="Arial"/>
                <w:i/>
                <w:szCs w:val="18"/>
              </w:rPr>
              <w:t>LayersNonCB</w:t>
            </w:r>
            <w:proofErr w:type="spellEnd"/>
            <w:r w:rsidRPr="00CB570C">
              <w:rPr>
                <w:rFonts w:cs="Arial"/>
                <w:i/>
                <w:szCs w:val="18"/>
              </w:rPr>
              <w:t>-PUSCH</w:t>
            </w:r>
            <w:r w:rsidRPr="00CB570C">
              <w:rPr>
                <w:rFonts w:cs="Arial"/>
                <w:szCs w:val="18"/>
              </w:rPr>
              <w:t xml:space="preserve"> and </w:t>
            </w:r>
            <w:proofErr w:type="spellStart"/>
            <w:r w:rsidRPr="00CB570C">
              <w:rPr>
                <w:rFonts w:eastAsia="MS PGothic" w:cs="Arial"/>
                <w:i/>
                <w:szCs w:val="18"/>
              </w:rPr>
              <w:t>mimo</w:t>
            </w:r>
            <w:proofErr w:type="spellEnd"/>
            <w:r w:rsidRPr="00CB570C">
              <w:rPr>
                <w:rFonts w:eastAsia="MS PGothic" w:cs="Arial"/>
                <w:i/>
                <w:szCs w:val="18"/>
              </w:rPr>
              <w:t>-NonCB-PUSCH</w:t>
            </w:r>
            <w:r w:rsidRPr="00CB570C">
              <w:rPr>
                <w:rFonts w:cs="Arial"/>
                <w:i/>
                <w:szCs w:val="18"/>
              </w:rPr>
              <w:t xml:space="preserve"> </w:t>
            </w:r>
            <w:r w:rsidRPr="00CB570C">
              <w:rPr>
                <w:rFonts w:cs="Arial"/>
                <w:szCs w:val="18"/>
              </w:rPr>
              <w:t>together.</w:t>
            </w:r>
          </w:p>
        </w:tc>
        <w:tc>
          <w:tcPr>
            <w:tcW w:w="709" w:type="dxa"/>
          </w:tcPr>
          <w:p w14:paraId="76B7D8A5" w14:textId="77777777" w:rsidR="0088028D" w:rsidRPr="00CB570C" w:rsidRDefault="0088028D" w:rsidP="00CA5F31">
            <w:pPr>
              <w:pStyle w:val="TAL"/>
              <w:jc w:val="center"/>
            </w:pPr>
            <w:r w:rsidRPr="00CB570C">
              <w:t>FSPC</w:t>
            </w:r>
          </w:p>
        </w:tc>
        <w:tc>
          <w:tcPr>
            <w:tcW w:w="567" w:type="dxa"/>
          </w:tcPr>
          <w:p w14:paraId="05FF2B67" w14:textId="77777777" w:rsidR="0088028D" w:rsidRPr="00CB570C" w:rsidRDefault="0088028D" w:rsidP="00CA5F31">
            <w:pPr>
              <w:pStyle w:val="TAL"/>
              <w:jc w:val="center"/>
            </w:pPr>
            <w:r w:rsidRPr="00CB570C">
              <w:t>No</w:t>
            </w:r>
          </w:p>
        </w:tc>
        <w:tc>
          <w:tcPr>
            <w:tcW w:w="709" w:type="dxa"/>
          </w:tcPr>
          <w:p w14:paraId="2930D2D4" w14:textId="77777777" w:rsidR="0088028D" w:rsidRPr="00CB570C" w:rsidRDefault="0088028D" w:rsidP="00CA5F31">
            <w:pPr>
              <w:pStyle w:val="TAL"/>
              <w:jc w:val="center"/>
            </w:pPr>
            <w:r w:rsidRPr="00CB570C">
              <w:rPr>
                <w:bCs/>
                <w:iCs/>
              </w:rPr>
              <w:t>N/A</w:t>
            </w:r>
          </w:p>
        </w:tc>
        <w:tc>
          <w:tcPr>
            <w:tcW w:w="728" w:type="dxa"/>
          </w:tcPr>
          <w:p w14:paraId="5114E2A3" w14:textId="77777777" w:rsidR="0088028D" w:rsidRPr="00CB570C" w:rsidRDefault="0088028D" w:rsidP="00CA5F31">
            <w:pPr>
              <w:pStyle w:val="TAL"/>
              <w:jc w:val="center"/>
            </w:pPr>
            <w:r w:rsidRPr="00CB570C">
              <w:rPr>
                <w:bCs/>
                <w:iCs/>
              </w:rPr>
              <w:t>N/A</w:t>
            </w:r>
          </w:p>
        </w:tc>
      </w:tr>
      <w:tr w:rsidR="0088028D" w:rsidRPr="00CB570C" w14:paraId="04AAEED3" w14:textId="77777777" w:rsidTr="00CA5F31">
        <w:tblPrEx>
          <w:tblLook w:val="04A0" w:firstRow="1" w:lastRow="0" w:firstColumn="1" w:lastColumn="0" w:noHBand="0" w:noVBand="1"/>
        </w:tblPrEx>
        <w:trPr>
          <w:cantSplit/>
          <w:tblHeader/>
        </w:trPr>
        <w:tc>
          <w:tcPr>
            <w:tcW w:w="6917" w:type="dxa"/>
          </w:tcPr>
          <w:p w14:paraId="30B9BAE6" w14:textId="77777777" w:rsidR="0088028D" w:rsidRPr="00CB570C" w:rsidRDefault="0088028D" w:rsidP="00CA5F31">
            <w:pPr>
              <w:keepNext/>
              <w:keepLines/>
              <w:spacing w:after="0"/>
              <w:rPr>
                <w:rFonts w:ascii="Arial" w:hAnsi="Arial"/>
                <w:b/>
                <w:i/>
                <w:sz w:val="18"/>
              </w:rPr>
            </w:pPr>
            <w:proofErr w:type="spellStart"/>
            <w:r w:rsidRPr="00CB570C">
              <w:rPr>
                <w:rFonts w:ascii="Arial" w:hAnsi="Arial"/>
                <w:b/>
                <w:i/>
                <w:sz w:val="18"/>
              </w:rPr>
              <w:lastRenderedPageBreak/>
              <w:t>mimo</w:t>
            </w:r>
            <w:proofErr w:type="spellEnd"/>
            <w:r w:rsidRPr="00CB570C">
              <w:rPr>
                <w:rFonts w:ascii="Arial" w:hAnsi="Arial"/>
                <w:b/>
                <w:i/>
                <w:sz w:val="18"/>
              </w:rPr>
              <w:t>-CB-PUSCH</w:t>
            </w:r>
          </w:p>
          <w:p w14:paraId="6043DF0C" w14:textId="77777777" w:rsidR="0088028D" w:rsidRPr="00CB570C" w:rsidRDefault="0088028D" w:rsidP="00CA5F31">
            <w:pPr>
              <w:spacing w:after="0"/>
              <w:rPr>
                <w:rFonts w:ascii="Arial" w:hAnsi="Arial"/>
                <w:b/>
                <w:i/>
                <w:sz w:val="18"/>
              </w:rPr>
            </w:pPr>
            <w:r w:rsidRPr="00CB570C">
              <w:rPr>
                <w:rFonts w:ascii="Arial" w:eastAsia="MS PGothic" w:hAnsi="Arial" w:cs="Arial"/>
                <w:sz w:val="18"/>
                <w:szCs w:val="18"/>
              </w:rPr>
              <w:t>Indicates whether the UE supports codebook based PUSCH MIMO Transmission. If supported, it includes 2 parameters as follows:</w:t>
            </w:r>
          </w:p>
          <w:p w14:paraId="26D0B2DE" w14:textId="77777777" w:rsidR="0088028D" w:rsidRPr="00CB570C" w:rsidRDefault="0088028D" w:rsidP="00CA5F31">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8"/>
              </w:rPr>
              <w:tab/>
            </w:r>
            <w:proofErr w:type="spellStart"/>
            <w:r w:rsidRPr="00CB570C">
              <w:rPr>
                <w:rFonts w:ascii="Arial" w:hAnsi="Arial" w:cs="Arial"/>
                <w:i/>
                <w:iCs/>
                <w:sz w:val="18"/>
                <w:szCs w:val="18"/>
                <w:lang w:eastAsia="zh-CN" w:bidi="ar"/>
              </w:rPr>
              <w:t>maxNumberMIMO</w:t>
            </w:r>
            <w:proofErr w:type="spellEnd"/>
            <w:r w:rsidRPr="00CB570C">
              <w:rPr>
                <w:rFonts w:ascii="Arial" w:hAnsi="Arial" w:cs="Arial"/>
                <w:i/>
                <w:iCs/>
                <w:sz w:val="18"/>
                <w:szCs w:val="18"/>
                <w:lang w:eastAsia="zh-CN" w:bidi="ar"/>
              </w:rPr>
              <w:t>-</w:t>
            </w:r>
            <w:proofErr w:type="spellStart"/>
            <w:r w:rsidRPr="00CB570C">
              <w:rPr>
                <w:rFonts w:ascii="Arial" w:hAnsi="Arial" w:cs="Arial"/>
                <w:i/>
                <w:iCs/>
                <w:sz w:val="18"/>
                <w:szCs w:val="18"/>
                <w:lang w:eastAsia="zh-CN" w:bidi="ar"/>
              </w:rPr>
              <w:t>LayersCB</w:t>
            </w:r>
            <w:proofErr w:type="spellEnd"/>
            <w:r w:rsidRPr="00CB570C">
              <w:rPr>
                <w:rFonts w:ascii="Arial" w:hAnsi="Arial" w:cs="Arial"/>
                <w:i/>
                <w:iCs/>
                <w:sz w:val="18"/>
                <w:szCs w:val="18"/>
                <w:lang w:eastAsia="zh-CN" w:bidi="ar"/>
              </w:rPr>
              <w:t>-PUSCH</w:t>
            </w:r>
            <w:r w:rsidRPr="00CB570C">
              <w:rPr>
                <w:rFonts w:ascii="Arial" w:hAnsi="Arial" w:cs="Arial"/>
                <w:sz w:val="18"/>
                <w:szCs w:val="18"/>
                <w:lang w:eastAsia="zh-CN" w:bidi="ar"/>
              </w:rPr>
              <w:t xml:space="preserve"> defines supported maximum number of MIMO layers at the UE for PUSCH transmission with codebook precoding.</w:t>
            </w:r>
          </w:p>
          <w:p w14:paraId="2F6AAA84" w14:textId="77777777" w:rsidR="0088028D" w:rsidRPr="00CB570C" w:rsidRDefault="0088028D" w:rsidP="00CA5F31">
            <w:pPr>
              <w:pStyle w:val="B1"/>
              <w:spacing w:after="0"/>
              <w:rPr>
                <w:rFonts w:cs="Arial"/>
                <w:szCs w:val="18"/>
              </w:rPr>
            </w:pPr>
            <w:r w:rsidRPr="00CB570C">
              <w:rPr>
                <w:rFonts w:ascii="Arial" w:hAnsi="Arial" w:cs="Arial"/>
                <w:sz w:val="18"/>
                <w:szCs w:val="18"/>
                <w:lang w:eastAsia="zh-CN" w:bidi="ar"/>
              </w:rPr>
              <w:t>-</w:t>
            </w:r>
            <w:r w:rsidRPr="00CB570C">
              <w:rPr>
                <w:rFonts w:ascii="Arial" w:hAnsi="Arial" w:cs="Arial"/>
                <w:sz w:val="18"/>
                <w:szCs w:val="18"/>
              </w:rPr>
              <w:tab/>
            </w:r>
            <w:proofErr w:type="spellStart"/>
            <w:r w:rsidRPr="00CB570C">
              <w:rPr>
                <w:rFonts w:ascii="Arial" w:hAnsi="Arial" w:cs="Arial"/>
                <w:i/>
                <w:iCs/>
                <w:sz w:val="18"/>
                <w:szCs w:val="18"/>
                <w:lang w:eastAsia="zh-CN" w:bidi="ar"/>
              </w:rPr>
              <w:t>maxNumberSRS-ResourcePerSet</w:t>
            </w:r>
            <w:proofErr w:type="spellEnd"/>
            <w:r w:rsidRPr="00CB570C">
              <w:rPr>
                <w:rFonts w:ascii="Arial" w:hAnsi="Arial" w:cs="Arial"/>
                <w:i/>
                <w:iCs/>
                <w:sz w:val="18"/>
                <w:szCs w:val="18"/>
                <w:lang w:eastAsia="zh-CN" w:bidi="ar"/>
              </w:rPr>
              <w:t xml:space="preserve"> </w:t>
            </w:r>
            <w:r w:rsidRPr="00CB570C">
              <w:rPr>
                <w:rFonts w:ascii="Arial" w:eastAsia="SimSun" w:hAnsi="Arial" w:cs="Arial"/>
                <w:sz w:val="18"/>
                <w:szCs w:val="18"/>
                <w:lang w:eastAsia="zh-CN"/>
              </w:rPr>
              <w:t>d</w:t>
            </w:r>
            <w:r w:rsidRPr="00CB570C">
              <w:rPr>
                <w:rFonts w:ascii="Arial" w:hAnsi="Arial" w:cs="Arial"/>
                <w:sz w:val="18"/>
                <w:szCs w:val="18"/>
              </w:rPr>
              <w:t>efines the maximum number of SRS resources per SRS resource set configured for codebook</w:t>
            </w:r>
            <w:r w:rsidRPr="00CB570C">
              <w:rPr>
                <w:rFonts w:ascii="Arial" w:eastAsia="SimSun" w:hAnsi="Arial" w:cs="Arial"/>
                <w:sz w:val="18"/>
                <w:szCs w:val="18"/>
                <w:lang w:eastAsia="zh-CN"/>
              </w:rPr>
              <w:t xml:space="preserve"> </w:t>
            </w:r>
            <w:r w:rsidRPr="00CB570C">
              <w:rPr>
                <w:rFonts w:ascii="Arial" w:hAnsi="Arial" w:cs="Arial"/>
                <w:sz w:val="18"/>
                <w:szCs w:val="18"/>
              </w:rPr>
              <w:t>based transmission to the UE.</w:t>
            </w:r>
          </w:p>
          <w:p w14:paraId="2A1C68D0" w14:textId="77777777" w:rsidR="0088028D" w:rsidRPr="00CB570C" w:rsidRDefault="0088028D" w:rsidP="00CA5F31">
            <w:pPr>
              <w:keepNext/>
              <w:keepLines/>
              <w:spacing w:after="0"/>
              <w:rPr>
                <w:rFonts w:ascii="Arial" w:hAnsi="Arial"/>
                <w:sz w:val="18"/>
              </w:rPr>
            </w:pPr>
            <w:r w:rsidRPr="00CB570C">
              <w:rPr>
                <w:rFonts w:ascii="Arial" w:eastAsia="SimSun" w:hAnsi="Arial"/>
                <w:sz w:val="18"/>
                <w:lang w:eastAsia="zh-CN"/>
              </w:rPr>
              <w:t xml:space="preserve">A </w:t>
            </w:r>
            <w:r w:rsidRPr="00CB570C">
              <w:rPr>
                <w:rFonts w:ascii="Arial" w:hAnsi="Arial"/>
                <w:sz w:val="18"/>
              </w:rPr>
              <w:t>UE indicating support of this feature shall also indicate support of</w:t>
            </w:r>
            <w:r w:rsidRPr="00CB570C">
              <w:rPr>
                <w:rFonts w:ascii="Arial" w:hAnsi="Arial" w:cs="Arial"/>
                <w:sz w:val="18"/>
                <w:szCs w:val="18"/>
              </w:rPr>
              <w:t xml:space="preserve"> </w:t>
            </w:r>
            <w:proofErr w:type="spellStart"/>
            <w:r w:rsidRPr="00CB570C">
              <w:rPr>
                <w:rFonts w:ascii="Arial" w:hAnsi="Arial" w:cs="Arial"/>
                <w:i/>
                <w:sz w:val="18"/>
                <w:szCs w:val="18"/>
              </w:rPr>
              <w:t>pusch-TransCoherence</w:t>
            </w:r>
            <w:proofErr w:type="spellEnd"/>
            <w:r w:rsidRPr="00CB570C">
              <w:t>.</w:t>
            </w:r>
          </w:p>
        </w:tc>
        <w:tc>
          <w:tcPr>
            <w:tcW w:w="709" w:type="dxa"/>
          </w:tcPr>
          <w:p w14:paraId="1EEDCBC1" w14:textId="77777777" w:rsidR="0088028D" w:rsidRPr="00CB570C" w:rsidRDefault="0088028D" w:rsidP="00CA5F31">
            <w:pPr>
              <w:keepNext/>
              <w:keepLines/>
              <w:spacing w:after="0"/>
              <w:jc w:val="center"/>
              <w:rPr>
                <w:rFonts w:ascii="Arial" w:hAnsi="Arial"/>
                <w:sz w:val="18"/>
              </w:rPr>
            </w:pPr>
            <w:r w:rsidRPr="00CB570C">
              <w:rPr>
                <w:rFonts w:ascii="Arial" w:hAnsi="Arial"/>
                <w:sz w:val="18"/>
              </w:rPr>
              <w:t>FSPC</w:t>
            </w:r>
          </w:p>
        </w:tc>
        <w:tc>
          <w:tcPr>
            <w:tcW w:w="567" w:type="dxa"/>
          </w:tcPr>
          <w:p w14:paraId="23AE7CF0" w14:textId="77777777" w:rsidR="0088028D" w:rsidRPr="00CB570C" w:rsidRDefault="0088028D" w:rsidP="00CA5F31">
            <w:pPr>
              <w:keepNext/>
              <w:keepLines/>
              <w:spacing w:after="0"/>
              <w:jc w:val="center"/>
              <w:rPr>
                <w:rFonts w:ascii="Arial" w:hAnsi="Arial"/>
                <w:sz w:val="18"/>
              </w:rPr>
            </w:pPr>
            <w:r w:rsidRPr="00CB570C">
              <w:rPr>
                <w:rFonts w:ascii="Arial" w:hAnsi="Arial"/>
                <w:sz w:val="18"/>
              </w:rPr>
              <w:t>No</w:t>
            </w:r>
          </w:p>
        </w:tc>
        <w:tc>
          <w:tcPr>
            <w:tcW w:w="709" w:type="dxa"/>
          </w:tcPr>
          <w:p w14:paraId="77FBC426" w14:textId="77777777" w:rsidR="0088028D" w:rsidRPr="00CB570C" w:rsidRDefault="0088028D" w:rsidP="00CA5F31">
            <w:pPr>
              <w:keepNext/>
              <w:keepLines/>
              <w:spacing w:after="0"/>
              <w:jc w:val="center"/>
              <w:rPr>
                <w:rFonts w:ascii="Arial" w:hAnsi="Arial"/>
                <w:sz w:val="18"/>
              </w:rPr>
            </w:pPr>
            <w:r w:rsidRPr="00CB570C">
              <w:rPr>
                <w:rFonts w:ascii="Arial" w:hAnsi="Arial"/>
                <w:bCs/>
                <w:iCs/>
                <w:sz w:val="18"/>
              </w:rPr>
              <w:t>N/A</w:t>
            </w:r>
          </w:p>
        </w:tc>
        <w:tc>
          <w:tcPr>
            <w:tcW w:w="728" w:type="dxa"/>
          </w:tcPr>
          <w:p w14:paraId="10A0D227" w14:textId="77777777" w:rsidR="0088028D" w:rsidRPr="00CB570C" w:rsidRDefault="0088028D" w:rsidP="00CA5F31">
            <w:pPr>
              <w:keepNext/>
              <w:keepLines/>
              <w:spacing w:after="0"/>
              <w:jc w:val="center"/>
              <w:rPr>
                <w:rFonts w:ascii="Arial" w:hAnsi="Arial"/>
                <w:sz w:val="18"/>
              </w:rPr>
            </w:pPr>
            <w:r w:rsidRPr="00CB570C">
              <w:rPr>
                <w:rFonts w:ascii="Arial" w:hAnsi="Arial"/>
                <w:bCs/>
                <w:iCs/>
                <w:sz w:val="18"/>
              </w:rPr>
              <w:t>N/A</w:t>
            </w:r>
          </w:p>
        </w:tc>
      </w:tr>
      <w:tr w:rsidR="0088028D" w:rsidRPr="00CB570C" w14:paraId="1BB5FDFC" w14:textId="77777777" w:rsidTr="00CA5F31">
        <w:tblPrEx>
          <w:tblLook w:val="04A0" w:firstRow="1" w:lastRow="0" w:firstColumn="1" w:lastColumn="0" w:noHBand="0" w:noVBand="1"/>
        </w:tblPrEx>
        <w:trPr>
          <w:cantSplit/>
          <w:tblHeader/>
        </w:trPr>
        <w:tc>
          <w:tcPr>
            <w:tcW w:w="6917" w:type="dxa"/>
          </w:tcPr>
          <w:p w14:paraId="2C98C129" w14:textId="77777777" w:rsidR="0088028D" w:rsidRPr="00CB570C" w:rsidRDefault="0088028D" w:rsidP="00CA5F31">
            <w:pPr>
              <w:keepNext/>
              <w:keepLines/>
              <w:spacing w:after="0"/>
              <w:rPr>
                <w:rFonts w:ascii="Arial" w:hAnsi="Arial"/>
                <w:b/>
                <w:i/>
                <w:sz w:val="18"/>
              </w:rPr>
            </w:pPr>
            <w:proofErr w:type="spellStart"/>
            <w:r w:rsidRPr="00CB570C">
              <w:rPr>
                <w:rFonts w:ascii="Arial" w:hAnsi="Arial"/>
                <w:b/>
                <w:i/>
                <w:sz w:val="18"/>
              </w:rPr>
              <w:t>mimo</w:t>
            </w:r>
            <w:proofErr w:type="spellEnd"/>
            <w:r w:rsidRPr="00CB570C">
              <w:rPr>
                <w:rFonts w:ascii="Arial" w:hAnsi="Arial"/>
                <w:b/>
                <w:i/>
                <w:sz w:val="18"/>
              </w:rPr>
              <w:t>-NonCB-PUSCH</w:t>
            </w:r>
          </w:p>
          <w:p w14:paraId="7B3717AF" w14:textId="77777777" w:rsidR="0088028D" w:rsidRPr="00CB570C" w:rsidRDefault="0088028D" w:rsidP="00CA5F31">
            <w:pPr>
              <w:spacing w:after="0"/>
              <w:rPr>
                <w:rFonts w:ascii="Arial" w:eastAsia="MS PGothic" w:hAnsi="Arial" w:cs="Arial"/>
                <w:sz w:val="18"/>
                <w:szCs w:val="18"/>
              </w:rPr>
            </w:pPr>
            <w:r w:rsidRPr="00CB570C">
              <w:rPr>
                <w:rFonts w:ascii="Arial" w:eastAsia="MS PGothic" w:hAnsi="Arial" w:cs="Arial"/>
                <w:sz w:val="18"/>
                <w:szCs w:val="18"/>
              </w:rPr>
              <w:t>Indicates whether the UE supports non-codebook based PUSCH MIMO Transmission. If supported, it includes 2 parameters as follows:</w:t>
            </w:r>
          </w:p>
          <w:p w14:paraId="0B9493F5" w14:textId="77777777" w:rsidR="0088028D" w:rsidRPr="00CB570C" w:rsidRDefault="0088028D" w:rsidP="00CA5F31">
            <w:pPr>
              <w:pStyle w:val="B1"/>
              <w:spacing w:after="0"/>
              <w:rPr>
                <w:rFonts w:ascii="Arial" w:hAnsi="Arial" w:cs="Arial"/>
                <w:sz w:val="18"/>
                <w:szCs w:val="18"/>
                <w:lang w:eastAsia="zh-CN" w:bidi="ar"/>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m</w:t>
            </w:r>
            <w:r w:rsidRPr="00CB570C">
              <w:rPr>
                <w:rFonts w:ascii="Arial" w:hAnsi="Arial" w:cs="Arial"/>
                <w:i/>
                <w:sz w:val="18"/>
                <w:szCs w:val="18"/>
                <w:lang w:eastAsia="zh-CN" w:bidi="ar"/>
              </w:rPr>
              <w:t>axNumberSimultaneousSRS-ResourceTx</w:t>
            </w:r>
            <w:proofErr w:type="spellEnd"/>
            <w:r w:rsidRPr="00CB570C">
              <w:rPr>
                <w:rFonts w:ascii="Arial" w:hAnsi="Arial" w:cs="Arial"/>
                <w:sz w:val="18"/>
                <w:szCs w:val="18"/>
                <w:lang w:eastAsia="zh-CN" w:bidi="ar"/>
              </w:rPr>
              <w:t xml:space="preserve"> defines the maximum number of simultaneous transmitted SRS resources at one symbol for non-codebook based transmission to the UE.</w:t>
            </w:r>
          </w:p>
          <w:p w14:paraId="5DFCC963" w14:textId="77777777" w:rsidR="0088028D" w:rsidRPr="00CB570C" w:rsidRDefault="0088028D" w:rsidP="00CA5F3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m</w:t>
            </w:r>
            <w:r w:rsidRPr="00CB570C">
              <w:rPr>
                <w:rFonts w:ascii="Arial" w:hAnsi="Arial" w:cs="Arial"/>
                <w:i/>
                <w:sz w:val="18"/>
                <w:szCs w:val="18"/>
                <w:lang w:eastAsia="zh-CN" w:bidi="ar"/>
              </w:rPr>
              <w:t>axNumberSRS-ResourcePerSet</w:t>
            </w:r>
            <w:proofErr w:type="spellEnd"/>
            <w:r w:rsidRPr="00CB570C">
              <w:rPr>
                <w:rFonts w:ascii="Arial" w:hAnsi="Arial" w:cs="Arial"/>
                <w:i/>
                <w:sz w:val="18"/>
                <w:szCs w:val="18"/>
                <w:lang w:eastAsia="zh-CN" w:bidi="ar"/>
              </w:rPr>
              <w:t xml:space="preserve"> </w:t>
            </w:r>
            <w:r w:rsidRPr="00CB570C">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45C6BB53" w14:textId="77777777" w:rsidR="0088028D" w:rsidRPr="00CB570C" w:rsidRDefault="0088028D" w:rsidP="00CA5F31">
            <w:pPr>
              <w:keepNext/>
              <w:keepLines/>
              <w:spacing w:after="0"/>
              <w:jc w:val="center"/>
              <w:rPr>
                <w:rFonts w:ascii="Arial" w:hAnsi="Arial"/>
                <w:sz w:val="18"/>
              </w:rPr>
            </w:pPr>
            <w:r w:rsidRPr="00CB570C">
              <w:rPr>
                <w:rFonts w:ascii="Arial" w:hAnsi="Arial"/>
                <w:sz w:val="18"/>
              </w:rPr>
              <w:t>FSPC</w:t>
            </w:r>
          </w:p>
        </w:tc>
        <w:tc>
          <w:tcPr>
            <w:tcW w:w="567" w:type="dxa"/>
          </w:tcPr>
          <w:p w14:paraId="740D2941" w14:textId="77777777" w:rsidR="0088028D" w:rsidRPr="00CB570C" w:rsidRDefault="0088028D" w:rsidP="00CA5F31">
            <w:pPr>
              <w:keepNext/>
              <w:keepLines/>
              <w:spacing w:after="0"/>
              <w:jc w:val="center"/>
              <w:rPr>
                <w:rFonts w:ascii="Arial" w:hAnsi="Arial"/>
                <w:sz w:val="18"/>
              </w:rPr>
            </w:pPr>
            <w:r w:rsidRPr="00CB570C">
              <w:rPr>
                <w:rFonts w:ascii="Arial" w:hAnsi="Arial"/>
                <w:sz w:val="18"/>
              </w:rPr>
              <w:t>No</w:t>
            </w:r>
          </w:p>
        </w:tc>
        <w:tc>
          <w:tcPr>
            <w:tcW w:w="709" w:type="dxa"/>
          </w:tcPr>
          <w:p w14:paraId="37F4951B" w14:textId="77777777" w:rsidR="0088028D" w:rsidRPr="00CB570C" w:rsidRDefault="0088028D" w:rsidP="00CA5F31">
            <w:pPr>
              <w:keepNext/>
              <w:keepLines/>
              <w:spacing w:after="0"/>
              <w:jc w:val="center"/>
              <w:rPr>
                <w:rFonts w:ascii="Arial" w:hAnsi="Arial"/>
                <w:bCs/>
                <w:iCs/>
                <w:sz w:val="18"/>
              </w:rPr>
            </w:pPr>
            <w:r w:rsidRPr="00CB570C">
              <w:rPr>
                <w:rFonts w:ascii="Arial" w:hAnsi="Arial"/>
                <w:bCs/>
                <w:iCs/>
                <w:sz w:val="18"/>
              </w:rPr>
              <w:t>N/A</w:t>
            </w:r>
          </w:p>
        </w:tc>
        <w:tc>
          <w:tcPr>
            <w:tcW w:w="728" w:type="dxa"/>
          </w:tcPr>
          <w:p w14:paraId="3D08F544" w14:textId="77777777" w:rsidR="0088028D" w:rsidRPr="00CB570C" w:rsidRDefault="0088028D" w:rsidP="00CA5F31">
            <w:pPr>
              <w:keepNext/>
              <w:keepLines/>
              <w:spacing w:after="0"/>
              <w:jc w:val="center"/>
              <w:rPr>
                <w:rFonts w:ascii="Arial" w:hAnsi="Arial"/>
                <w:bCs/>
                <w:iCs/>
                <w:sz w:val="18"/>
              </w:rPr>
            </w:pPr>
            <w:r w:rsidRPr="00CB570C">
              <w:rPr>
                <w:rFonts w:ascii="Arial" w:hAnsi="Arial"/>
                <w:bCs/>
                <w:iCs/>
                <w:sz w:val="18"/>
              </w:rPr>
              <w:t>N/A</w:t>
            </w:r>
          </w:p>
        </w:tc>
      </w:tr>
      <w:tr w:rsidR="0088028D" w:rsidRPr="00CB570C" w14:paraId="43D9C1BA" w14:textId="77777777" w:rsidTr="00CA5F31">
        <w:trPr>
          <w:cantSplit/>
          <w:tblHeader/>
        </w:trPr>
        <w:tc>
          <w:tcPr>
            <w:tcW w:w="6917" w:type="dxa"/>
          </w:tcPr>
          <w:p w14:paraId="2FDD5C94" w14:textId="77777777" w:rsidR="0088028D" w:rsidRPr="00CB570C" w:rsidRDefault="0088028D" w:rsidP="00CA5F31">
            <w:pPr>
              <w:pStyle w:val="TAL"/>
              <w:rPr>
                <w:b/>
                <w:bCs/>
                <w:i/>
                <w:iCs/>
              </w:rPr>
            </w:pPr>
            <w:r w:rsidRPr="00CB570C">
              <w:rPr>
                <w:b/>
                <w:bCs/>
                <w:i/>
                <w:iCs/>
              </w:rPr>
              <w:t>mTRP-PUSCH-RepetitionTypeB-r17</w:t>
            </w:r>
          </w:p>
          <w:p w14:paraId="5A355DCD" w14:textId="77777777" w:rsidR="0088028D" w:rsidRPr="00CB570C" w:rsidRDefault="0088028D" w:rsidP="00CA5F31">
            <w:pPr>
              <w:pStyle w:val="TAL"/>
              <w:rPr>
                <w:b/>
                <w:i/>
              </w:rPr>
            </w:pPr>
            <w:r w:rsidRPr="00CB570C">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CB570C">
              <w:rPr>
                <w:bCs/>
                <w:iCs/>
              </w:rPr>
              <w:t>nonCodebook</w:t>
            </w:r>
            <w:proofErr w:type="spellEnd"/>
            <w:r w:rsidRPr="00CB570C">
              <w:rPr>
                <w:bCs/>
                <w:iCs/>
              </w:rPr>
              <w:t xml:space="preserve">'. The UE indicating support of this feature shall also indicate support of </w:t>
            </w:r>
            <w:proofErr w:type="spellStart"/>
            <w:r w:rsidRPr="00CB570C">
              <w:rPr>
                <w:bCs/>
                <w:i/>
              </w:rPr>
              <w:t>maxNumberMIMO</w:t>
            </w:r>
            <w:proofErr w:type="spellEnd"/>
            <w:r w:rsidRPr="00CB570C">
              <w:rPr>
                <w:bCs/>
                <w:i/>
              </w:rPr>
              <w:t>-</w:t>
            </w:r>
            <w:proofErr w:type="spellStart"/>
            <w:r w:rsidRPr="00CB570C">
              <w:rPr>
                <w:bCs/>
                <w:i/>
              </w:rPr>
              <w:t>LayersNonCB</w:t>
            </w:r>
            <w:proofErr w:type="spellEnd"/>
            <w:r w:rsidRPr="00CB570C">
              <w:rPr>
                <w:bCs/>
                <w:i/>
              </w:rPr>
              <w:t>-PUSCH</w:t>
            </w:r>
            <w:r w:rsidRPr="00CB570C">
              <w:rPr>
                <w:rFonts w:eastAsia="SimSun"/>
                <w:bCs/>
                <w:iCs/>
                <w:lang w:eastAsia="zh-CN"/>
              </w:rPr>
              <w:t xml:space="preserve">, </w:t>
            </w:r>
            <w:proofErr w:type="spellStart"/>
            <w:r w:rsidRPr="00CB570C">
              <w:rPr>
                <w:bCs/>
                <w:i/>
              </w:rPr>
              <w:t>mimo</w:t>
            </w:r>
            <w:proofErr w:type="spellEnd"/>
            <w:r w:rsidRPr="00CB570C">
              <w:rPr>
                <w:bCs/>
                <w:i/>
              </w:rPr>
              <w:t>-NonCB-PUSCH</w:t>
            </w:r>
            <w:r w:rsidRPr="00CB570C">
              <w:rPr>
                <w:bCs/>
                <w:iCs/>
              </w:rPr>
              <w:t xml:space="preserve"> and </w:t>
            </w:r>
            <w:r w:rsidRPr="00CB570C">
              <w:rPr>
                <w:bCs/>
                <w:i/>
              </w:rPr>
              <w:t>pusch-RepetitionTypeB-r16</w:t>
            </w:r>
            <w:r w:rsidRPr="00CB570C">
              <w:rPr>
                <w:bCs/>
                <w:iCs/>
              </w:rPr>
              <w:t>.</w:t>
            </w:r>
          </w:p>
        </w:tc>
        <w:tc>
          <w:tcPr>
            <w:tcW w:w="709" w:type="dxa"/>
          </w:tcPr>
          <w:p w14:paraId="4C5C589D" w14:textId="77777777" w:rsidR="0088028D" w:rsidRPr="00CB570C" w:rsidRDefault="0088028D" w:rsidP="00CA5F31">
            <w:pPr>
              <w:pStyle w:val="TAL"/>
              <w:jc w:val="center"/>
            </w:pPr>
            <w:r w:rsidRPr="00CB570C">
              <w:t>FSPC</w:t>
            </w:r>
          </w:p>
        </w:tc>
        <w:tc>
          <w:tcPr>
            <w:tcW w:w="567" w:type="dxa"/>
          </w:tcPr>
          <w:p w14:paraId="0DC06265" w14:textId="77777777" w:rsidR="0088028D" w:rsidRPr="00CB570C" w:rsidRDefault="0088028D" w:rsidP="00CA5F31">
            <w:pPr>
              <w:pStyle w:val="TAL"/>
              <w:jc w:val="center"/>
            </w:pPr>
            <w:r w:rsidRPr="00CB570C">
              <w:t>No</w:t>
            </w:r>
          </w:p>
        </w:tc>
        <w:tc>
          <w:tcPr>
            <w:tcW w:w="709" w:type="dxa"/>
          </w:tcPr>
          <w:p w14:paraId="288B6AA0" w14:textId="77777777" w:rsidR="0088028D" w:rsidRPr="00CB570C" w:rsidRDefault="0088028D" w:rsidP="00CA5F31">
            <w:pPr>
              <w:pStyle w:val="TAL"/>
              <w:jc w:val="center"/>
              <w:rPr>
                <w:bCs/>
                <w:iCs/>
              </w:rPr>
            </w:pPr>
            <w:r w:rsidRPr="00CB570C">
              <w:rPr>
                <w:bCs/>
                <w:iCs/>
              </w:rPr>
              <w:t>N/A</w:t>
            </w:r>
          </w:p>
        </w:tc>
        <w:tc>
          <w:tcPr>
            <w:tcW w:w="728" w:type="dxa"/>
          </w:tcPr>
          <w:p w14:paraId="07863CDE" w14:textId="77777777" w:rsidR="0088028D" w:rsidRPr="00CB570C" w:rsidRDefault="0088028D" w:rsidP="00CA5F31">
            <w:pPr>
              <w:pStyle w:val="TAL"/>
              <w:jc w:val="center"/>
              <w:rPr>
                <w:bCs/>
                <w:iCs/>
              </w:rPr>
            </w:pPr>
            <w:r w:rsidRPr="00CB570C">
              <w:rPr>
                <w:bCs/>
                <w:iCs/>
              </w:rPr>
              <w:t>N/A</w:t>
            </w:r>
          </w:p>
        </w:tc>
      </w:tr>
      <w:tr w:rsidR="0088028D" w:rsidRPr="00CB570C" w14:paraId="7129C7BD" w14:textId="77777777" w:rsidTr="00CA5F31">
        <w:trPr>
          <w:cantSplit/>
          <w:tblHeader/>
        </w:trPr>
        <w:tc>
          <w:tcPr>
            <w:tcW w:w="6917" w:type="dxa"/>
          </w:tcPr>
          <w:p w14:paraId="13E9D570" w14:textId="77777777" w:rsidR="0088028D" w:rsidRPr="00CB570C" w:rsidRDefault="0088028D" w:rsidP="00CA5F31">
            <w:pPr>
              <w:pStyle w:val="TAL"/>
              <w:rPr>
                <w:rFonts w:cs="Arial"/>
                <w:b/>
                <w:bCs/>
                <w:i/>
                <w:iCs/>
                <w:szCs w:val="18"/>
                <w:lang w:eastAsia="en-GB"/>
              </w:rPr>
            </w:pPr>
            <w:r w:rsidRPr="00CB570C">
              <w:rPr>
                <w:rFonts w:cs="Arial"/>
                <w:b/>
                <w:bCs/>
                <w:i/>
                <w:iCs/>
                <w:szCs w:val="18"/>
                <w:lang w:eastAsia="en-GB"/>
              </w:rPr>
              <w:t>mTRP-PUSCH-TypeB-CB-r17</w:t>
            </w:r>
          </w:p>
          <w:p w14:paraId="0CADED80" w14:textId="77777777" w:rsidR="0088028D" w:rsidRPr="00CB570C" w:rsidRDefault="0088028D" w:rsidP="00CA5F31">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multi-TRP PUSCH repetition based on codebook with PUSCH repetition type B. The value indicates the number of SRS resources in one SRS resource set.</w:t>
            </w:r>
          </w:p>
          <w:p w14:paraId="077D09BE" w14:textId="77777777" w:rsidR="0088028D" w:rsidRPr="00CB570C" w:rsidRDefault="0088028D" w:rsidP="00CA5F31">
            <w:pPr>
              <w:pStyle w:val="TAL"/>
              <w:rPr>
                <w:rFonts w:eastAsia="Malgun Gothic" w:cs="Arial"/>
                <w:szCs w:val="18"/>
                <w:lang w:eastAsia="ko-KR"/>
              </w:rPr>
            </w:pPr>
            <w:r w:rsidRPr="00CB570C">
              <w:rPr>
                <w:rFonts w:eastAsia="Malgun Gothic" w:cs="Arial"/>
                <w:szCs w:val="18"/>
                <w:lang w:eastAsia="ko-KR"/>
              </w:rPr>
              <w:t>This feature includes the following features:</w:t>
            </w:r>
          </w:p>
          <w:p w14:paraId="62EB6103" w14:textId="77777777" w:rsidR="0088028D" w:rsidRPr="00CB570C" w:rsidRDefault="0088028D" w:rsidP="00CA5F31">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sequential mapping for repetitions larger than 2.</w:t>
            </w:r>
          </w:p>
          <w:p w14:paraId="7AF5A99F" w14:textId="77777777" w:rsidR="0088028D" w:rsidRPr="00CB570C" w:rsidRDefault="0088028D" w:rsidP="00CA5F31">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cyclic mapping for 2 repetitions.</w:t>
            </w:r>
          </w:p>
          <w:p w14:paraId="3D792A6E" w14:textId="77777777" w:rsidR="0088028D" w:rsidRPr="00CB570C" w:rsidRDefault="0088028D" w:rsidP="00CA5F31">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two SRS resource sets with usage set to 'codebook'.</w:t>
            </w:r>
          </w:p>
          <w:p w14:paraId="6C5D8690" w14:textId="77777777" w:rsidR="0088028D" w:rsidRPr="00CB570C" w:rsidRDefault="0088028D" w:rsidP="00CA5F31">
            <w:pPr>
              <w:pStyle w:val="TAL"/>
              <w:rPr>
                <w:rFonts w:eastAsia="Malgun Gothic" w:cs="Arial"/>
                <w:szCs w:val="18"/>
                <w:lang w:eastAsia="ko-KR"/>
              </w:rPr>
            </w:pPr>
          </w:p>
          <w:p w14:paraId="5B0042E3" w14:textId="77777777" w:rsidR="0088028D" w:rsidRPr="00CB570C" w:rsidRDefault="0088028D" w:rsidP="00CA5F31">
            <w:pPr>
              <w:pStyle w:val="TAL"/>
              <w:rPr>
                <w:b/>
                <w:i/>
              </w:rPr>
            </w:pPr>
            <w:r w:rsidRPr="00CB570C">
              <w:rPr>
                <w:rFonts w:cs="Arial"/>
                <w:szCs w:val="18"/>
              </w:rPr>
              <w:t xml:space="preserve">The UE indicating support of this feature shall also indicate the support of </w:t>
            </w:r>
            <w:proofErr w:type="spellStart"/>
            <w:r w:rsidRPr="00CB570C">
              <w:rPr>
                <w:rFonts w:cs="Arial"/>
                <w:i/>
                <w:szCs w:val="18"/>
              </w:rPr>
              <w:t>mimo</w:t>
            </w:r>
            <w:proofErr w:type="spellEnd"/>
            <w:r w:rsidRPr="00CB570C">
              <w:rPr>
                <w:rFonts w:cs="Arial"/>
                <w:i/>
                <w:szCs w:val="18"/>
              </w:rPr>
              <w:t xml:space="preserve">-CB-PUSCH and </w:t>
            </w:r>
            <w:r w:rsidRPr="00CB570C">
              <w:rPr>
                <w:rFonts w:cs="Arial"/>
                <w:i/>
                <w:iCs/>
                <w:szCs w:val="18"/>
              </w:rPr>
              <w:t>pusch-RepetitionTypeB-r16.</w:t>
            </w:r>
          </w:p>
        </w:tc>
        <w:tc>
          <w:tcPr>
            <w:tcW w:w="709" w:type="dxa"/>
          </w:tcPr>
          <w:p w14:paraId="3412F2FB" w14:textId="77777777" w:rsidR="0088028D" w:rsidRPr="00CB570C" w:rsidRDefault="0088028D" w:rsidP="00CA5F31">
            <w:pPr>
              <w:pStyle w:val="TAL"/>
              <w:jc w:val="center"/>
            </w:pPr>
            <w:r w:rsidRPr="00CB570C">
              <w:t>FSPC</w:t>
            </w:r>
          </w:p>
        </w:tc>
        <w:tc>
          <w:tcPr>
            <w:tcW w:w="567" w:type="dxa"/>
          </w:tcPr>
          <w:p w14:paraId="56004BF7" w14:textId="77777777" w:rsidR="0088028D" w:rsidRPr="00CB570C" w:rsidRDefault="0088028D" w:rsidP="00CA5F31">
            <w:pPr>
              <w:pStyle w:val="TAL"/>
              <w:jc w:val="center"/>
            </w:pPr>
            <w:r w:rsidRPr="00CB570C">
              <w:t>No</w:t>
            </w:r>
          </w:p>
        </w:tc>
        <w:tc>
          <w:tcPr>
            <w:tcW w:w="709" w:type="dxa"/>
          </w:tcPr>
          <w:p w14:paraId="646F3931" w14:textId="77777777" w:rsidR="0088028D" w:rsidRPr="00CB570C" w:rsidRDefault="0088028D" w:rsidP="00CA5F31">
            <w:pPr>
              <w:pStyle w:val="TAL"/>
              <w:jc w:val="center"/>
              <w:rPr>
                <w:bCs/>
                <w:iCs/>
              </w:rPr>
            </w:pPr>
            <w:r w:rsidRPr="00CB570C">
              <w:rPr>
                <w:bCs/>
                <w:iCs/>
              </w:rPr>
              <w:t>N/A</w:t>
            </w:r>
          </w:p>
        </w:tc>
        <w:tc>
          <w:tcPr>
            <w:tcW w:w="728" w:type="dxa"/>
          </w:tcPr>
          <w:p w14:paraId="19F1ED50" w14:textId="77777777" w:rsidR="0088028D" w:rsidRPr="00CB570C" w:rsidRDefault="0088028D" w:rsidP="00CA5F31">
            <w:pPr>
              <w:pStyle w:val="TAL"/>
              <w:jc w:val="center"/>
              <w:rPr>
                <w:bCs/>
                <w:iCs/>
              </w:rPr>
            </w:pPr>
            <w:r w:rsidRPr="00CB570C">
              <w:rPr>
                <w:bCs/>
                <w:iCs/>
              </w:rPr>
              <w:t>N/A</w:t>
            </w:r>
          </w:p>
        </w:tc>
      </w:tr>
      <w:tr w:rsidR="0088028D" w:rsidRPr="00CB570C" w14:paraId="543862E5" w14:textId="77777777" w:rsidTr="00CA5F31">
        <w:trPr>
          <w:cantSplit/>
          <w:tblHeader/>
        </w:trPr>
        <w:tc>
          <w:tcPr>
            <w:tcW w:w="6917" w:type="dxa"/>
          </w:tcPr>
          <w:p w14:paraId="6AE087E8" w14:textId="77777777" w:rsidR="0088028D" w:rsidRPr="00CB570C" w:rsidRDefault="0088028D" w:rsidP="00CA5F31">
            <w:pPr>
              <w:pStyle w:val="TAL"/>
              <w:rPr>
                <w:rFonts w:cs="Arial"/>
                <w:b/>
                <w:bCs/>
                <w:i/>
                <w:iCs/>
                <w:szCs w:val="18"/>
                <w:lang w:eastAsia="en-GB"/>
              </w:rPr>
            </w:pPr>
            <w:r w:rsidRPr="00CB570C">
              <w:rPr>
                <w:rFonts w:cs="Arial"/>
                <w:b/>
                <w:bCs/>
                <w:i/>
                <w:iCs/>
                <w:szCs w:val="18"/>
                <w:lang w:eastAsia="en-GB"/>
              </w:rPr>
              <w:t>nonCodebook-8TxPUSCH-r18</w:t>
            </w:r>
          </w:p>
          <w:p w14:paraId="42CABF00" w14:textId="77777777" w:rsidR="0088028D" w:rsidRPr="00CB570C" w:rsidRDefault="0088028D" w:rsidP="00CA5F31">
            <w:pPr>
              <w:pStyle w:val="TAL"/>
              <w:rPr>
                <w:rFonts w:cs="Arial"/>
                <w:szCs w:val="18"/>
                <w:lang w:eastAsia="en-GB"/>
              </w:rPr>
            </w:pPr>
            <w:r w:rsidRPr="00CB570C">
              <w:rPr>
                <w:rFonts w:cs="Arial"/>
                <w:szCs w:val="18"/>
                <w:lang w:eastAsia="en-GB"/>
              </w:rPr>
              <w:t>Indicates whether the UE supports basic features for Non-Codebook-based 8Tx PUSCH.</w:t>
            </w:r>
          </w:p>
          <w:p w14:paraId="770E363E" w14:textId="77777777" w:rsidR="0088028D" w:rsidRPr="00CB570C" w:rsidRDefault="0088028D" w:rsidP="00CA5F31">
            <w:pPr>
              <w:pStyle w:val="TAL"/>
              <w:rPr>
                <w:rFonts w:cs="Arial"/>
                <w:szCs w:val="18"/>
                <w:lang w:eastAsia="en-GB"/>
              </w:rPr>
            </w:pPr>
            <w:r w:rsidRPr="00CB570C">
              <w:rPr>
                <w:rFonts w:cs="Arial"/>
                <w:szCs w:val="18"/>
                <w:lang w:eastAsia="en-GB"/>
              </w:rPr>
              <w:t xml:space="preserve">This capability </w:t>
            </w:r>
            <w:proofErr w:type="spellStart"/>
            <w:r w:rsidRPr="00CB570C">
              <w:rPr>
                <w:rFonts w:cs="Arial"/>
                <w:szCs w:val="18"/>
                <w:lang w:eastAsia="en-GB"/>
              </w:rPr>
              <w:t>signaling</w:t>
            </w:r>
            <w:proofErr w:type="spellEnd"/>
            <w:r w:rsidRPr="00CB570C">
              <w:rPr>
                <w:rFonts w:cs="Arial"/>
                <w:szCs w:val="18"/>
                <w:lang w:eastAsia="en-GB"/>
              </w:rPr>
              <w:t xml:space="preserve"> comprises the following parameters:</w:t>
            </w:r>
          </w:p>
          <w:p w14:paraId="7743E128" w14:textId="77777777" w:rsidR="0088028D" w:rsidRPr="00CB570C" w:rsidRDefault="0088028D"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6"/>
              </w:rPr>
              <w:tab/>
            </w:r>
            <w:r w:rsidRPr="00CB570C">
              <w:rPr>
                <w:rFonts w:ascii="Arial" w:hAnsi="Arial" w:cs="Arial"/>
                <w:i/>
                <w:iCs/>
                <w:sz w:val="18"/>
                <w:szCs w:val="18"/>
              </w:rPr>
              <w:t xml:space="preserve">maxNumberPUSCH-MIMO-Layer-r18 </w:t>
            </w:r>
            <w:r w:rsidRPr="00CB570C">
              <w:rPr>
                <w:rFonts w:ascii="Arial" w:hAnsi="Arial" w:cs="Arial"/>
                <w:sz w:val="18"/>
                <w:szCs w:val="18"/>
              </w:rPr>
              <w:t>indicates the maximum number PUSCH MIMO layers for non-codebook based PUSCH.</w:t>
            </w:r>
          </w:p>
          <w:p w14:paraId="0221A675" w14:textId="77777777" w:rsidR="0088028D" w:rsidRPr="00CB570C" w:rsidRDefault="0088028D"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i/>
                <w:iCs/>
                <w:sz w:val="18"/>
                <w:szCs w:val="18"/>
              </w:rPr>
              <w:t>maxNumberSRS-Resource-r18</w:t>
            </w:r>
            <w:r w:rsidRPr="00CB570C">
              <w:rPr>
                <w:rFonts w:ascii="Arial" w:hAnsi="Arial" w:cs="Arial"/>
                <w:sz w:val="18"/>
                <w:szCs w:val="18"/>
              </w:rPr>
              <w:t xml:space="preserve"> indicates the maximum number of SRS resources per SRS resource set with usage set to '</w:t>
            </w:r>
            <w:proofErr w:type="spellStart"/>
            <w:r w:rsidRPr="00CB570C">
              <w:rPr>
                <w:rFonts w:ascii="Arial" w:hAnsi="Arial" w:cs="Arial"/>
                <w:sz w:val="18"/>
                <w:szCs w:val="18"/>
              </w:rPr>
              <w:t>nonCodebook</w:t>
            </w:r>
            <w:proofErr w:type="spellEnd"/>
            <w:r>
              <w:rPr>
                <w:rFonts w:ascii="Arial" w:hAnsi="Arial" w:cs="Arial"/>
                <w:sz w:val="18"/>
                <w:szCs w:val="18"/>
              </w:rPr>
              <w:t>'</w:t>
            </w:r>
          </w:p>
          <w:p w14:paraId="5FFB91C5" w14:textId="77777777" w:rsidR="0088028D" w:rsidRPr="00CB570C" w:rsidRDefault="0088028D" w:rsidP="00CA5F31">
            <w:pPr>
              <w:pStyle w:val="TAL"/>
              <w:ind w:left="568" w:hanging="284"/>
              <w:rPr>
                <w:rFonts w:cs="Arial"/>
                <w:b/>
                <w:bCs/>
                <w:i/>
                <w:iCs/>
                <w:szCs w:val="18"/>
                <w:lang w:eastAsia="en-GB"/>
              </w:rPr>
            </w:pPr>
            <w:r w:rsidRPr="00CB570C">
              <w:rPr>
                <w:rFonts w:cs="Arial"/>
                <w:szCs w:val="18"/>
              </w:rPr>
              <w:t>-</w:t>
            </w:r>
            <w:r w:rsidRPr="00CB570C">
              <w:rPr>
                <w:rFonts w:cs="Arial"/>
                <w:szCs w:val="16"/>
              </w:rPr>
              <w:tab/>
            </w:r>
            <w:r w:rsidRPr="00CB570C">
              <w:rPr>
                <w:rFonts w:cs="Arial"/>
                <w:i/>
                <w:iCs/>
                <w:szCs w:val="18"/>
              </w:rPr>
              <w:t xml:space="preserve">maxNumberSimultaneousSRS-r18 </w:t>
            </w:r>
            <w:r w:rsidRPr="00CB570C">
              <w:rPr>
                <w:rFonts w:cs="Arial"/>
                <w:szCs w:val="18"/>
              </w:rPr>
              <w:t>indicates the maximum number of simultaneous transmitted SRS resources at one symbol.</w:t>
            </w:r>
          </w:p>
        </w:tc>
        <w:tc>
          <w:tcPr>
            <w:tcW w:w="709" w:type="dxa"/>
          </w:tcPr>
          <w:p w14:paraId="51142668" w14:textId="77777777" w:rsidR="0088028D" w:rsidRPr="00CB570C" w:rsidRDefault="0088028D" w:rsidP="00CA5F31">
            <w:pPr>
              <w:pStyle w:val="TAL"/>
              <w:jc w:val="center"/>
            </w:pPr>
            <w:r w:rsidRPr="00CB570C">
              <w:t>FSPC</w:t>
            </w:r>
          </w:p>
        </w:tc>
        <w:tc>
          <w:tcPr>
            <w:tcW w:w="567" w:type="dxa"/>
          </w:tcPr>
          <w:p w14:paraId="0D124D95" w14:textId="77777777" w:rsidR="0088028D" w:rsidRPr="00CB570C" w:rsidRDefault="0088028D" w:rsidP="00CA5F31">
            <w:pPr>
              <w:pStyle w:val="TAL"/>
              <w:jc w:val="center"/>
            </w:pPr>
            <w:r w:rsidRPr="00CB570C">
              <w:t>No</w:t>
            </w:r>
          </w:p>
        </w:tc>
        <w:tc>
          <w:tcPr>
            <w:tcW w:w="709" w:type="dxa"/>
          </w:tcPr>
          <w:p w14:paraId="123712E4" w14:textId="77777777" w:rsidR="0088028D" w:rsidRPr="00CB570C" w:rsidRDefault="0088028D" w:rsidP="00CA5F31">
            <w:pPr>
              <w:pStyle w:val="TAL"/>
              <w:jc w:val="center"/>
              <w:rPr>
                <w:bCs/>
                <w:iCs/>
              </w:rPr>
            </w:pPr>
            <w:r w:rsidRPr="00CB570C">
              <w:rPr>
                <w:bCs/>
                <w:iCs/>
              </w:rPr>
              <w:t>N/A</w:t>
            </w:r>
          </w:p>
        </w:tc>
        <w:tc>
          <w:tcPr>
            <w:tcW w:w="728" w:type="dxa"/>
          </w:tcPr>
          <w:p w14:paraId="65DC6C6C" w14:textId="77777777" w:rsidR="0088028D" w:rsidRPr="00CB570C" w:rsidRDefault="0088028D" w:rsidP="00CA5F31">
            <w:pPr>
              <w:pStyle w:val="TAL"/>
              <w:jc w:val="center"/>
              <w:rPr>
                <w:bCs/>
                <w:iCs/>
              </w:rPr>
            </w:pPr>
            <w:r w:rsidRPr="00CB570C">
              <w:rPr>
                <w:bCs/>
                <w:iCs/>
              </w:rPr>
              <w:t>N/A</w:t>
            </w:r>
          </w:p>
        </w:tc>
      </w:tr>
      <w:tr w:rsidR="0088028D" w:rsidRPr="00CB570C" w14:paraId="41FBBD09" w14:textId="77777777" w:rsidTr="00CA5F31">
        <w:trPr>
          <w:cantSplit/>
          <w:tblHeader/>
        </w:trPr>
        <w:tc>
          <w:tcPr>
            <w:tcW w:w="6917" w:type="dxa"/>
          </w:tcPr>
          <w:p w14:paraId="1236C81B" w14:textId="77777777" w:rsidR="0088028D" w:rsidRPr="00CB570C" w:rsidRDefault="0088028D" w:rsidP="00CA5F31">
            <w:pPr>
              <w:pStyle w:val="TAL"/>
              <w:rPr>
                <w:rFonts w:cs="Arial"/>
                <w:b/>
                <w:bCs/>
                <w:i/>
                <w:iCs/>
                <w:szCs w:val="18"/>
                <w:lang w:eastAsia="en-GB"/>
              </w:rPr>
            </w:pPr>
            <w:r w:rsidRPr="00CB570C">
              <w:rPr>
                <w:rFonts w:cs="Arial"/>
                <w:b/>
                <w:bCs/>
                <w:i/>
                <w:iCs/>
                <w:szCs w:val="18"/>
                <w:lang w:eastAsia="en-GB"/>
              </w:rPr>
              <w:t>nonCodebook-CSI-RS-SRS-r18</w:t>
            </w:r>
          </w:p>
          <w:p w14:paraId="5AA77046" w14:textId="77777777" w:rsidR="0088028D" w:rsidRPr="00CB570C" w:rsidRDefault="0088028D" w:rsidP="00CA5F31">
            <w:pPr>
              <w:pStyle w:val="TAL"/>
              <w:rPr>
                <w:rFonts w:cs="Arial"/>
                <w:szCs w:val="18"/>
              </w:rPr>
            </w:pPr>
            <w:r w:rsidRPr="00CB570C">
              <w:rPr>
                <w:rFonts w:cs="Arial"/>
                <w:szCs w:val="18"/>
                <w:lang w:eastAsia="en-GB"/>
              </w:rPr>
              <w:t xml:space="preserve">Indicates whether the UE supports </w:t>
            </w:r>
            <w:r w:rsidRPr="00CB570C">
              <w:rPr>
                <w:rFonts w:cs="Arial"/>
                <w:szCs w:val="18"/>
              </w:rPr>
              <w:t>association between NZP-CSI-RS and SRS resource set via RRC parameter "SRS-</w:t>
            </w:r>
            <w:proofErr w:type="spellStart"/>
            <w:r w:rsidRPr="00CB570C">
              <w:rPr>
                <w:rFonts w:cs="Arial"/>
                <w:szCs w:val="18"/>
              </w:rPr>
              <w:t>ResourceSet</w:t>
            </w:r>
            <w:proofErr w:type="spellEnd"/>
            <w:r w:rsidRPr="00CB570C">
              <w:rPr>
                <w:rFonts w:cs="Arial"/>
                <w:szCs w:val="18"/>
              </w:rPr>
              <w:t xml:space="preserve">" for </w:t>
            </w:r>
            <w:proofErr w:type="spellStart"/>
            <w:r w:rsidRPr="00CB570C">
              <w:rPr>
                <w:rFonts w:cs="Arial"/>
                <w:szCs w:val="18"/>
              </w:rPr>
              <w:t>noncodebook</w:t>
            </w:r>
            <w:proofErr w:type="spellEnd"/>
            <w:r w:rsidRPr="00CB570C">
              <w:rPr>
                <w:rFonts w:cs="Arial"/>
                <w:szCs w:val="18"/>
              </w:rPr>
              <w:t xml:space="preserve"> 8Tx PUSCH operation.</w:t>
            </w:r>
          </w:p>
          <w:p w14:paraId="648B1DAC" w14:textId="77777777" w:rsidR="0088028D" w:rsidRPr="00CB570C" w:rsidRDefault="0088028D" w:rsidP="00CA5F31">
            <w:pPr>
              <w:pStyle w:val="TAL"/>
              <w:rPr>
                <w:rFonts w:cs="Arial"/>
                <w:szCs w:val="18"/>
              </w:rPr>
            </w:pPr>
            <w:r w:rsidRPr="00CB570C">
              <w:rPr>
                <w:rFonts w:eastAsia="MS PGothic"/>
              </w:rPr>
              <w:t xml:space="preserve">This capability signalling comprises </w:t>
            </w:r>
            <w:r w:rsidRPr="00CB570C">
              <w:rPr>
                <w:rFonts w:cs="Arial"/>
                <w:szCs w:val="18"/>
              </w:rPr>
              <w:t xml:space="preserve">the list of supported CSI-RS resources in a FSPC by referring to </w:t>
            </w:r>
            <w:proofErr w:type="spellStart"/>
            <w:r w:rsidRPr="00CB570C">
              <w:rPr>
                <w:rFonts w:cs="Arial"/>
                <w:i/>
                <w:szCs w:val="18"/>
              </w:rPr>
              <w:t>codebookVariantsList</w:t>
            </w:r>
            <w:proofErr w:type="spellEnd"/>
            <w:r w:rsidRPr="00CB570C">
              <w:rPr>
                <w:rFonts w:cs="Arial"/>
                <w:iCs/>
                <w:szCs w:val="18"/>
              </w:rPr>
              <w:t xml:space="preserve"> across all CCs</w:t>
            </w:r>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47FE2D12" w14:textId="77777777" w:rsidR="0088028D" w:rsidRPr="00CB570C" w:rsidRDefault="0088028D"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indicates the maximum number of Tx ports in a resource of a feature set per CC, simultaneously.</w:t>
            </w:r>
          </w:p>
          <w:p w14:paraId="7D13E05B" w14:textId="77777777" w:rsidR="0088028D" w:rsidRPr="00CB570C" w:rsidRDefault="0088028D"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maxNumberResourcesPerBand</w:t>
            </w:r>
            <w:proofErr w:type="spellEnd"/>
            <w:r w:rsidRPr="00CB570C">
              <w:rPr>
                <w:rFonts w:ascii="Arial" w:hAnsi="Arial" w:cs="Arial"/>
                <w:sz w:val="18"/>
                <w:szCs w:val="18"/>
              </w:rPr>
              <w:t xml:space="preserve"> indicates the maximum number of resources across all CCs in a feature set per CC, simultaneously.</w:t>
            </w:r>
          </w:p>
          <w:p w14:paraId="7E92F492" w14:textId="77777777" w:rsidR="0088028D" w:rsidRPr="00CB570C" w:rsidRDefault="0088028D" w:rsidP="00CA5F3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totalNumberTxPortsPerBand</w:t>
            </w:r>
            <w:proofErr w:type="spellEnd"/>
            <w:r w:rsidRPr="00CB570C">
              <w:rPr>
                <w:rFonts w:ascii="Arial" w:hAnsi="Arial" w:cs="Arial"/>
                <w:sz w:val="18"/>
                <w:szCs w:val="18"/>
              </w:rPr>
              <w:t xml:space="preserve"> indicates the total number of Tx ports across all CCs in a feature set per CC, simultaneously.</w:t>
            </w:r>
          </w:p>
          <w:p w14:paraId="66BD8C6F" w14:textId="77777777" w:rsidR="0088028D" w:rsidRPr="00CB570C" w:rsidRDefault="0088028D" w:rsidP="00CA5F31">
            <w:pPr>
              <w:pStyle w:val="TAL"/>
              <w:rPr>
                <w:rFonts w:cs="Arial"/>
                <w:szCs w:val="18"/>
                <w:lang w:eastAsia="en-GB"/>
              </w:rPr>
            </w:pPr>
          </w:p>
          <w:p w14:paraId="10C160DC" w14:textId="77777777" w:rsidR="0088028D" w:rsidRPr="00CB570C" w:rsidRDefault="0088028D" w:rsidP="00CA5F31">
            <w:pPr>
              <w:pStyle w:val="TAL"/>
              <w:rPr>
                <w:rFonts w:cs="Arial"/>
                <w:b/>
                <w:bCs/>
                <w:i/>
                <w:iCs/>
                <w:szCs w:val="18"/>
                <w:lang w:eastAsia="en-GB"/>
              </w:rPr>
            </w:pPr>
            <w:r w:rsidRPr="00CB570C">
              <w:rPr>
                <w:rFonts w:cs="Arial"/>
                <w:szCs w:val="18"/>
                <w:lang w:eastAsia="en-GB"/>
              </w:rPr>
              <w:t xml:space="preserve">A UE supporting this feature shall indicate support of </w:t>
            </w:r>
            <w:r w:rsidRPr="00CB570C">
              <w:rPr>
                <w:rFonts w:cs="Arial"/>
                <w:i/>
                <w:iCs/>
                <w:szCs w:val="18"/>
                <w:lang w:eastAsia="en-GB"/>
              </w:rPr>
              <w:t>nonCodebook-8TxPUSCH-r18</w:t>
            </w:r>
            <w:r w:rsidRPr="00CB570C">
              <w:rPr>
                <w:rFonts w:cs="Arial"/>
                <w:szCs w:val="18"/>
                <w:lang w:eastAsia="en-GB"/>
              </w:rPr>
              <w:t>.</w:t>
            </w:r>
          </w:p>
        </w:tc>
        <w:tc>
          <w:tcPr>
            <w:tcW w:w="709" w:type="dxa"/>
          </w:tcPr>
          <w:p w14:paraId="65AD85ED" w14:textId="77777777" w:rsidR="0088028D" w:rsidRPr="00CB570C" w:rsidRDefault="0088028D" w:rsidP="00CA5F31">
            <w:pPr>
              <w:pStyle w:val="TAL"/>
              <w:jc w:val="center"/>
            </w:pPr>
            <w:r w:rsidRPr="00CB570C">
              <w:t>FSPC</w:t>
            </w:r>
          </w:p>
        </w:tc>
        <w:tc>
          <w:tcPr>
            <w:tcW w:w="567" w:type="dxa"/>
          </w:tcPr>
          <w:p w14:paraId="4CF7C32B" w14:textId="77777777" w:rsidR="0088028D" w:rsidRPr="00CB570C" w:rsidRDefault="0088028D" w:rsidP="00CA5F31">
            <w:pPr>
              <w:pStyle w:val="TAL"/>
              <w:jc w:val="center"/>
            </w:pPr>
            <w:r w:rsidRPr="00CB570C">
              <w:t>No</w:t>
            </w:r>
          </w:p>
        </w:tc>
        <w:tc>
          <w:tcPr>
            <w:tcW w:w="709" w:type="dxa"/>
          </w:tcPr>
          <w:p w14:paraId="58071BF1" w14:textId="77777777" w:rsidR="0088028D" w:rsidRPr="00CB570C" w:rsidRDefault="0088028D" w:rsidP="00CA5F31">
            <w:pPr>
              <w:pStyle w:val="TAL"/>
              <w:jc w:val="center"/>
              <w:rPr>
                <w:bCs/>
                <w:iCs/>
              </w:rPr>
            </w:pPr>
            <w:r w:rsidRPr="00CB570C">
              <w:rPr>
                <w:bCs/>
                <w:iCs/>
              </w:rPr>
              <w:t>N/A</w:t>
            </w:r>
          </w:p>
        </w:tc>
        <w:tc>
          <w:tcPr>
            <w:tcW w:w="728" w:type="dxa"/>
          </w:tcPr>
          <w:p w14:paraId="23C7C5CB" w14:textId="77777777" w:rsidR="0088028D" w:rsidRPr="00CB570C" w:rsidRDefault="0088028D" w:rsidP="00CA5F31">
            <w:pPr>
              <w:pStyle w:val="TAL"/>
              <w:jc w:val="center"/>
              <w:rPr>
                <w:bCs/>
                <w:iCs/>
              </w:rPr>
            </w:pPr>
            <w:r w:rsidRPr="00CB570C">
              <w:rPr>
                <w:bCs/>
                <w:iCs/>
              </w:rPr>
              <w:t>N/A</w:t>
            </w:r>
          </w:p>
        </w:tc>
      </w:tr>
      <w:tr w:rsidR="0088028D" w:rsidRPr="00CB570C" w14:paraId="00CFB0A8" w14:textId="77777777" w:rsidTr="00CA5F31">
        <w:trPr>
          <w:cantSplit/>
          <w:tblHeader/>
        </w:trPr>
        <w:tc>
          <w:tcPr>
            <w:tcW w:w="6917" w:type="dxa"/>
          </w:tcPr>
          <w:p w14:paraId="718FD643" w14:textId="77777777" w:rsidR="0088028D" w:rsidRPr="00CB570C" w:rsidRDefault="0088028D" w:rsidP="00CA5F31">
            <w:pPr>
              <w:pStyle w:val="TAL"/>
              <w:rPr>
                <w:b/>
                <w:i/>
              </w:rPr>
            </w:pPr>
            <w:r w:rsidRPr="00CB570C">
              <w:rPr>
                <w:b/>
                <w:i/>
              </w:rPr>
              <w:lastRenderedPageBreak/>
              <w:t>pusch-CB-SingleDCI-STx2P-SDM-r18</w:t>
            </w:r>
          </w:p>
          <w:p w14:paraId="361BB9EF" w14:textId="77777777" w:rsidR="0088028D" w:rsidRPr="00CB570C" w:rsidRDefault="0088028D" w:rsidP="00CA5F31">
            <w:pPr>
              <w:pStyle w:val="TAL"/>
              <w:rPr>
                <w:rFonts w:cs="Arial"/>
                <w:szCs w:val="18"/>
              </w:rPr>
            </w:pPr>
            <w:r w:rsidRPr="00CB570C">
              <w:rPr>
                <w:bCs/>
                <w:iCs/>
              </w:rPr>
              <w:t xml:space="preserve">Indicates whether the UE supports 1) </w:t>
            </w:r>
            <w:r w:rsidRPr="00CB570C">
              <w:rPr>
                <w:rFonts w:eastAsia="SimSun" w:cs="Arial"/>
                <w:szCs w:val="18"/>
                <w:lang w:eastAsia="zh-CN"/>
              </w:rPr>
              <w:t xml:space="preserve">Dynamic switching by DCI 0_1/0_2 between single-DCI STx2P SDM and </w:t>
            </w:r>
            <w:proofErr w:type="spellStart"/>
            <w:r w:rsidRPr="00CB570C">
              <w:rPr>
                <w:rFonts w:eastAsia="SimSun" w:cs="Arial"/>
                <w:szCs w:val="18"/>
                <w:lang w:eastAsia="zh-CN"/>
              </w:rPr>
              <w:t>sTRP</w:t>
            </w:r>
            <w:proofErr w:type="spellEnd"/>
            <w:r w:rsidRPr="00CB570C">
              <w:rPr>
                <w:rFonts w:eastAsia="SimSun" w:cs="Arial"/>
                <w:szCs w:val="18"/>
                <w:lang w:eastAsia="zh-CN"/>
              </w:rPr>
              <w:t xml:space="preserve"> for PUSCH—codebook; 2) 1 PTRS port for single-DCI based STx2P SDM scheme for PUSCH—codebook 3) </w:t>
            </w:r>
            <w:r w:rsidRPr="00CB570C">
              <w:rPr>
                <w:rFonts w:cs="Arial"/>
                <w:szCs w:val="18"/>
              </w:rPr>
              <w:t>Support of two SRS resource sets with usage set to 'codebook'. The feature also comprises following parameters:</w:t>
            </w:r>
          </w:p>
          <w:p w14:paraId="60B8C763" w14:textId="77777777" w:rsidR="0088028D" w:rsidRPr="00CB570C" w:rsidRDefault="0088028D" w:rsidP="00CA5F31">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maxNumberSRS-ResourcePerSet-r18</w:t>
            </w:r>
            <w:r w:rsidRPr="00CB570C">
              <w:rPr>
                <w:rFonts w:ascii="Arial" w:hAnsi="Arial" w:cs="Arial"/>
                <w:sz w:val="18"/>
                <w:szCs w:val="18"/>
              </w:rPr>
              <w:t xml:space="preserve"> indicates the maximum number of SRS resources in one SRS resource set. If value 4 is reported, UE also reports value 4 in </w:t>
            </w:r>
            <w:r w:rsidRPr="00CB570C">
              <w:rPr>
                <w:rFonts w:ascii="Arial" w:hAnsi="Arial" w:cs="Arial"/>
                <w:i/>
                <w:iCs/>
                <w:sz w:val="18"/>
                <w:szCs w:val="18"/>
              </w:rPr>
              <w:t>ul-FullPwrMode2-MaxSRS-ResInSet.</w:t>
            </w:r>
          </w:p>
          <w:p w14:paraId="2BC5F855" w14:textId="77777777" w:rsidR="0088028D" w:rsidRPr="00CB570C" w:rsidRDefault="0088028D" w:rsidP="00CA5F31">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maxNumberLayerPerPanel-r18</w:t>
            </w:r>
            <w:r w:rsidRPr="00CB570C">
              <w:rPr>
                <w:rFonts w:ascii="Arial" w:hAnsi="Arial" w:cs="Arial"/>
                <w:sz w:val="18"/>
                <w:szCs w:val="18"/>
              </w:rPr>
              <w:t xml:space="preserve"> indicates the maximum number of layers of each panel for Single-DCI STx2P with SDM</w:t>
            </w:r>
          </w:p>
          <w:p w14:paraId="64D4A6C6" w14:textId="77777777" w:rsidR="0088028D" w:rsidRPr="00CB570C" w:rsidRDefault="0088028D" w:rsidP="00CA5F31">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maxNumberNZP-PUSCH-PortsPerSet-r18</w:t>
            </w:r>
            <w:r w:rsidRPr="00CB570C">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4D0EE839" w14:textId="77777777" w:rsidR="0088028D" w:rsidRPr="00CB570C" w:rsidRDefault="0088028D" w:rsidP="00CA5F31">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maxNumberSRS-AntennaPortsPerSet-r18</w:t>
            </w:r>
            <w:r w:rsidRPr="00CB570C">
              <w:rPr>
                <w:rFonts w:ascii="Arial" w:hAnsi="Arial" w:cs="Arial"/>
                <w:sz w:val="18"/>
                <w:szCs w:val="18"/>
              </w:rPr>
              <w:t xml:space="preserve"> indicates the maximum number of SRS antenna ports for each SRS resource in each SRS resource set.</w:t>
            </w:r>
          </w:p>
          <w:p w14:paraId="4FEFBAEE" w14:textId="77777777" w:rsidR="0088028D" w:rsidRPr="00CB570C" w:rsidRDefault="0088028D" w:rsidP="00CA5F31">
            <w:pPr>
              <w:pStyle w:val="TAL"/>
              <w:rPr>
                <w:rFonts w:cs="Arial"/>
                <w:b/>
                <w:bCs/>
                <w:i/>
                <w:iCs/>
                <w:szCs w:val="18"/>
                <w:lang w:eastAsia="en-GB"/>
              </w:rPr>
            </w:pPr>
            <w:r w:rsidRPr="00CB570C">
              <w:t xml:space="preserve">A UE indicating support of this feature shall also indicate support of </w:t>
            </w:r>
            <w:proofErr w:type="spellStart"/>
            <w:r w:rsidRPr="00CB570C">
              <w:rPr>
                <w:i/>
              </w:rPr>
              <w:t>mimo</w:t>
            </w:r>
            <w:proofErr w:type="spellEnd"/>
            <w:r w:rsidRPr="00CB570C">
              <w:rPr>
                <w:i/>
              </w:rPr>
              <w:t>-CB-PUSCH.</w:t>
            </w:r>
          </w:p>
        </w:tc>
        <w:tc>
          <w:tcPr>
            <w:tcW w:w="709" w:type="dxa"/>
          </w:tcPr>
          <w:p w14:paraId="3AE32FB4" w14:textId="77777777" w:rsidR="0088028D" w:rsidRPr="00CB570C" w:rsidRDefault="0088028D" w:rsidP="00CA5F31">
            <w:pPr>
              <w:pStyle w:val="TAL"/>
              <w:jc w:val="center"/>
            </w:pPr>
            <w:r w:rsidRPr="00CB570C">
              <w:t>FSPC</w:t>
            </w:r>
          </w:p>
        </w:tc>
        <w:tc>
          <w:tcPr>
            <w:tcW w:w="567" w:type="dxa"/>
          </w:tcPr>
          <w:p w14:paraId="38A9CDCE" w14:textId="77777777" w:rsidR="0088028D" w:rsidRPr="00CB570C" w:rsidRDefault="0088028D" w:rsidP="00CA5F31">
            <w:pPr>
              <w:pStyle w:val="TAL"/>
              <w:jc w:val="center"/>
            </w:pPr>
            <w:r w:rsidRPr="00CB570C">
              <w:t>No</w:t>
            </w:r>
          </w:p>
        </w:tc>
        <w:tc>
          <w:tcPr>
            <w:tcW w:w="709" w:type="dxa"/>
          </w:tcPr>
          <w:p w14:paraId="65492144" w14:textId="77777777" w:rsidR="0088028D" w:rsidRPr="00CB570C" w:rsidRDefault="0088028D" w:rsidP="00CA5F31">
            <w:pPr>
              <w:pStyle w:val="TAL"/>
              <w:jc w:val="center"/>
              <w:rPr>
                <w:bCs/>
                <w:iCs/>
              </w:rPr>
            </w:pPr>
            <w:r w:rsidRPr="00CB570C">
              <w:rPr>
                <w:bCs/>
                <w:iCs/>
              </w:rPr>
              <w:t>N/A</w:t>
            </w:r>
          </w:p>
        </w:tc>
        <w:tc>
          <w:tcPr>
            <w:tcW w:w="728" w:type="dxa"/>
          </w:tcPr>
          <w:p w14:paraId="418E07D8" w14:textId="77777777" w:rsidR="0088028D" w:rsidRPr="00CB570C" w:rsidRDefault="0088028D" w:rsidP="00CA5F31">
            <w:pPr>
              <w:pStyle w:val="TAL"/>
              <w:jc w:val="center"/>
              <w:rPr>
                <w:bCs/>
                <w:iCs/>
              </w:rPr>
            </w:pPr>
            <w:r w:rsidRPr="00CB570C">
              <w:rPr>
                <w:bCs/>
                <w:iCs/>
              </w:rPr>
              <w:t>FR2 only</w:t>
            </w:r>
          </w:p>
        </w:tc>
      </w:tr>
      <w:tr w:rsidR="0088028D" w:rsidRPr="00CB570C" w14:paraId="282FC116" w14:textId="77777777" w:rsidTr="00CA5F31">
        <w:trPr>
          <w:cantSplit/>
          <w:tblHeader/>
        </w:trPr>
        <w:tc>
          <w:tcPr>
            <w:tcW w:w="6917" w:type="dxa"/>
          </w:tcPr>
          <w:p w14:paraId="3AB8BF93" w14:textId="77777777" w:rsidR="0088028D" w:rsidRPr="00CB570C" w:rsidRDefault="0088028D" w:rsidP="00CA5F31">
            <w:pPr>
              <w:pStyle w:val="TAL"/>
              <w:rPr>
                <w:b/>
                <w:i/>
              </w:rPr>
            </w:pPr>
            <w:r w:rsidRPr="00CB570C">
              <w:rPr>
                <w:b/>
                <w:i/>
              </w:rPr>
              <w:t>pusch-CB-SingleDCI-STx2P-SFN-r18</w:t>
            </w:r>
          </w:p>
          <w:p w14:paraId="5C9A3A20" w14:textId="77777777" w:rsidR="0088028D" w:rsidRPr="00CB570C" w:rsidRDefault="0088028D" w:rsidP="00CA5F31">
            <w:pPr>
              <w:pStyle w:val="TAL"/>
            </w:pPr>
            <w:r w:rsidRPr="00CB570C">
              <w:t xml:space="preserve">Indicates whether the UE supports 1) Dynamic switching by DCI 0_1/0_2 between single-DCI STx2P SFN and </w:t>
            </w:r>
            <w:proofErr w:type="spellStart"/>
            <w:r w:rsidRPr="00CB570C">
              <w:t>sTRP</w:t>
            </w:r>
            <w:proofErr w:type="spellEnd"/>
            <w:r w:rsidRPr="00CB570C">
              <w:t>; 2) 1 PTRS port for single-DCI based STx2P SFN scheme for PUSCH—codebook; 3) Support of two SRS resource sets with usage set to 'codebook'. The feature also comprises following parameters:</w:t>
            </w:r>
          </w:p>
          <w:p w14:paraId="23B4CD1F" w14:textId="77777777" w:rsidR="0088028D" w:rsidRPr="00CB570C" w:rsidRDefault="0088028D" w:rsidP="00CA5F31">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maxNumberSRS-ResourcePerSet-r18</w:t>
            </w:r>
            <w:r w:rsidRPr="00CB570C">
              <w:rPr>
                <w:rFonts w:ascii="Arial" w:hAnsi="Arial" w:cs="Arial"/>
                <w:sz w:val="18"/>
                <w:szCs w:val="18"/>
              </w:rPr>
              <w:t xml:space="preserve"> indicates the maximum number of SRS resources in one SRS resource set. If value 4 is reported, UE also reports value 4 in </w:t>
            </w:r>
            <w:r w:rsidRPr="00CB570C">
              <w:rPr>
                <w:rFonts w:ascii="Arial" w:hAnsi="Arial" w:cs="Arial"/>
                <w:i/>
                <w:iCs/>
                <w:sz w:val="18"/>
                <w:szCs w:val="18"/>
              </w:rPr>
              <w:t>ul-FullPwrMode2-MaxSRS-ResInSet.</w:t>
            </w:r>
          </w:p>
          <w:p w14:paraId="6A2DDC86" w14:textId="77777777" w:rsidR="0088028D" w:rsidRPr="00CB570C" w:rsidRDefault="0088028D" w:rsidP="00CA5F31">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maxNumberLayerPerSet-r18</w:t>
            </w:r>
            <w:r w:rsidRPr="00CB570C">
              <w:rPr>
                <w:rFonts w:ascii="Arial" w:hAnsi="Arial" w:cs="Arial"/>
                <w:sz w:val="18"/>
                <w:szCs w:val="18"/>
              </w:rPr>
              <w:t xml:space="preserve"> indicates the maximum number of MIMO layers of each SRS resource set for CB PUSCH with SFN scheme</w:t>
            </w:r>
          </w:p>
          <w:p w14:paraId="7C71FEB5" w14:textId="77777777" w:rsidR="0088028D" w:rsidRPr="00CB570C" w:rsidRDefault="0088028D" w:rsidP="00CA5F31">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maxNumberSRS-AntennaPortsPerSet-r18</w:t>
            </w:r>
            <w:r w:rsidRPr="00CB570C">
              <w:rPr>
                <w:rFonts w:ascii="Arial" w:hAnsi="Arial" w:cs="Arial"/>
                <w:sz w:val="18"/>
                <w:szCs w:val="18"/>
              </w:rPr>
              <w:t xml:space="preserve"> indicates the maximum number of SRS antenna ports for each SRS resource in each SRS resource set.</w:t>
            </w:r>
          </w:p>
          <w:p w14:paraId="3C455386" w14:textId="77777777" w:rsidR="0088028D" w:rsidRPr="00CB570C" w:rsidRDefault="0088028D" w:rsidP="00CA5F31">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maxNumberNZP-PUSCH-PortsPerSet-r18</w:t>
            </w:r>
            <w:r w:rsidRPr="00CB570C">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4AA21991" w14:textId="77777777" w:rsidR="0088028D" w:rsidRPr="00CB570C" w:rsidRDefault="0088028D" w:rsidP="00CA5F31">
            <w:pPr>
              <w:pStyle w:val="TAL"/>
              <w:rPr>
                <w:rFonts w:cs="Arial"/>
                <w:b/>
                <w:bCs/>
                <w:i/>
                <w:iCs/>
                <w:szCs w:val="18"/>
                <w:lang w:eastAsia="en-GB"/>
              </w:rPr>
            </w:pPr>
            <w:r w:rsidRPr="00CB570C">
              <w:t xml:space="preserve">A UE indicating support of this feature shall also indicate support of </w:t>
            </w:r>
            <w:proofErr w:type="spellStart"/>
            <w:r w:rsidRPr="00CB570C">
              <w:rPr>
                <w:i/>
              </w:rPr>
              <w:t>mimo</w:t>
            </w:r>
            <w:proofErr w:type="spellEnd"/>
            <w:r w:rsidRPr="00CB570C">
              <w:rPr>
                <w:i/>
              </w:rPr>
              <w:t>-CB-PUSCH.</w:t>
            </w:r>
          </w:p>
        </w:tc>
        <w:tc>
          <w:tcPr>
            <w:tcW w:w="709" w:type="dxa"/>
          </w:tcPr>
          <w:p w14:paraId="47BB9A01" w14:textId="77777777" w:rsidR="0088028D" w:rsidRPr="00CB570C" w:rsidRDefault="0088028D" w:rsidP="00CA5F31">
            <w:pPr>
              <w:pStyle w:val="TAL"/>
              <w:jc w:val="center"/>
            </w:pPr>
            <w:r w:rsidRPr="00CB570C">
              <w:t>FSPC</w:t>
            </w:r>
          </w:p>
        </w:tc>
        <w:tc>
          <w:tcPr>
            <w:tcW w:w="567" w:type="dxa"/>
          </w:tcPr>
          <w:p w14:paraId="030FF966" w14:textId="77777777" w:rsidR="0088028D" w:rsidRPr="00CB570C" w:rsidRDefault="0088028D" w:rsidP="00CA5F31">
            <w:pPr>
              <w:pStyle w:val="TAL"/>
              <w:jc w:val="center"/>
            </w:pPr>
            <w:r w:rsidRPr="00CB570C">
              <w:t>No</w:t>
            </w:r>
          </w:p>
        </w:tc>
        <w:tc>
          <w:tcPr>
            <w:tcW w:w="709" w:type="dxa"/>
          </w:tcPr>
          <w:p w14:paraId="16DF7A26" w14:textId="77777777" w:rsidR="0088028D" w:rsidRPr="00CB570C" w:rsidRDefault="0088028D" w:rsidP="00CA5F31">
            <w:pPr>
              <w:pStyle w:val="TAL"/>
              <w:jc w:val="center"/>
              <w:rPr>
                <w:bCs/>
                <w:iCs/>
              </w:rPr>
            </w:pPr>
            <w:r w:rsidRPr="00CB570C">
              <w:rPr>
                <w:bCs/>
                <w:iCs/>
              </w:rPr>
              <w:t>N/A</w:t>
            </w:r>
          </w:p>
        </w:tc>
        <w:tc>
          <w:tcPr>
            <w:tcW w:w="728" w:type="dxa"/>
          </w:tcPr>
          <w:p w14:paraId="165DD136" w14:textId="77777777" w:rsidR="0088028D" w:rsidRPr="00CB570C" w:rsidRDefault="0088028D" w:rsidP="00CA5F31">
            <w:pPr>
              <w:pStyle w:val="TAL"/>
              <w:jc w:val="center"/>
              <w:rPr>
                <w:bCs/>
                <w:iCs/>
              </w:rPr>
            </w:pPr>
            <w:r w:rsidRPr="00CB570C">
              <w:rPr>
                <w:bCs/>
                <w:iCs/>
              </w:rPr>
              <w:t>FR2 only</w:t>
            </w:r>
          </w:p>
        </w:tc>
      </w:tr>
      <w:tr w:rsidR="0088028D" w:rsidRPr="00CB570C" w14:paraId="645B3EC8" w14:textId="77777777" w:rsidTr="00CA5F31">
        <w:trPr>
          <w:cantSplit/>
          <w:tblHeader/>
        </w:trPr>
        <w:tc>
          <w:tcPr>
            <w:tcW w:w="6917" w:type="dxa"/>
          </w:tcPr>
          <w:p w14:paraId="4B0F32DF" w14:textId="77777777" w:rsidR="0088028D" w:rsidRPr="00CB570C" w:rsidRDefault="0088028D" w:rsidP="00CA5F31">
            <w:pPr>
              <w:pStyle w:val="TAL"/>
              <w:rPr>
                <w:b/>
                <w:i/>
              </w:rPr>
            </w:pPr>
            <w:r w:rsidRPr="00CB570C">
              <w:rPr>
                <w:b/>
                <w:i/>
              </w:rPr>
              <w:t>pusch-NonCB-SingleDCI-STx2P-SDM-r18</w:t>
            </w:r>
          </w:p>
          <w:p w14:paraId="211F7299" w14:textId="77777777" w:rsidR="0088028D" w:rsidRPr="00CB570C" w:rsidRDefault="0088028D" w:rsidP="00CA5F31">
            <w:pPr>
              <w:pStyle w:val="TAL"/>
              <w:rPr>
                <w:rFonts w:cs="Arial"/>
                <w:szCs w:val="18"/>
              </w:rPr>
            </w:pPr>
            <w:r w:rsidRPr="00CB570C">
              <w:rPr>
                <w:bCs/>
                <w:iCs/>
              </w:rPr>
              <w:t xml:space="preserve">Indicates whether the UE supports: 1) Dynamic switching by DCI 0_1/0_2 between single-DCI STx2P SDM and </w:t>
            </w:r>
            <w:proofErr w:type="spellStart"/>
            <w:r w:rsidRPr="00CB570C">
              <w:rPr>
                <w:bCs/>
                <w:iCs/>
              </w:rPr>
              <w:t>sTRP</w:t>
            </w:r>
            <w:proofErr w:type="spellEnd"/>
            <w:r w:rsidRPr="00CB570C">
              <w:rPr>
                <w:bCs/>
                <w:iCs/>
              </w:rPr>
              <w:t xml:space="preserve"> for PUSCH—</w:t>
            </w:r>
            <w:proofErr w:type="spellStart"/>
            <w:r w:rsidRPr="00CB570C">
              <w:rPr>
                <w:bCs/>
                <w:iCs/>
              </w:rPr>
              <w:t>noncodebook</w:t>
            </w:r>
            <w:proofErr w:type="spellEnd"/>
            <w:r w:rsidRPr="00CB570C">
              <w:rPr>
                <w:bCs/>
                <w:iCs/>
              </w:rPr>
              <w:t>, 2) 1 PTRS port for single-DCI based STx2P SDM scheme for PUSCH—</w:t>
            </w:r>
            <w:proofErr w:type="spellStart"/>
            <w:r w:rsidRPr="00CB570C">
              <w:rPr>
                <w:bCs/>
                <w:iCs/>
              </w:rPr>
              <w:t>noncodebook</w:t>
            </w:r>
            <w:proofErr w:type="spellEnd"/>
            <w:r w:rsidRPr="00CB570C">
              <w:rPr>
                <w:bCs/>
                <w:iCs/>
              </w:rPr>
              <w:t xml:space="preserve">, 3) </w:t>
            </w:r>
            <w:r w:rsidRPr="00CB570C">
              <w:rPr>
                <w:rFonts w:cs="Arial"/>
                <w:szCs w:val="18"/>
              </w:rPr>
              <w:t>Support of two SRS resource sets with usage set to '</w:t>
            </w:r>
            <w:proofErr w:type="spellStart"/>
            <w:r w:rsidRPr="00CB570C">
              <w:rPr>
                <w:rFonts w:cs="Arial"/>
                <w:szCs w:val="18"/>
              </w:rPr>
              <w:t>noncodebook</w:t>
            </w:r>
            <w:proofErr w:type="spellEnd"/>
            <w:r w:rsidRPr="00CB570C">
              <w:rPr>
                <w:rFonts w:cs="Arial"/>
                <w:szCs w:val="18"/>
              </w:rPr>
              <w:t>'. The feature also comprises following parameters:</w:t>
            </w:r>
          </w:p>
          <w:p w14:paraId="4E7C2C66" w14:textId="77777777" w:rsidR="0088028D" w:rsidRPr="00CB570C" w:rsidRDefault="0088028D" w:rsidP="00CA5F31">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maxNumberSRS-ResourcePerSet-r18</w:t>
            </w:r>
            <w:r w:rsidRPr="00CB570C">
              <w:rPr>
                <w:rFonts w:ascii="Arial" w:hAnsi="Arial" w:cs="Arial"/>
                <w:sz w:val="18"/>
                <w:szCs w:val="18"/>
              </w:rPr>
              <w:t xml:space="preserve"> indicates the maximum number of SRS resources in one SRS resource set</w:t>
            </w:r>
            <w:r w:rsidRPr="00CB570C">
              <w:rPr>
                <w:rFonts w:ascii="Arial" w:hAnsi="Arial" w:cs="Arial"/>
                <w:i/>
                <w:iCs/>
                <w:sz w:val="18"/>
                <w:szCs w:val="18"/>
              </w:rPr>
              <w:t>.</w:t>
            </w:r>
          </w:p>
          <w:p w14:paraId="0CC03693" w14:textId="77777777" w:rsidR="0088028D" w:rsidRPr="00CB570C" w:rsidRDefault="0088028D" w:rsidP="00CA5F31">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maxNumberLayerPerPanel-r18</w:t>
            </w:r>
            <w:r w:rsidRPr="00CB570C">
              <w:rPr>
                <w:rFonts w:ascii="Arial" w:hAnsi="Arial" w:cs="Arial"/>
                <w:sz w:val="18"/>
                <w:szCs w:val="18"/>
              </w:rPr>
              <w:t xml:space="preserve"> indicates the maximum number of layers of each panel for Single-DCI STx2P with SDM.</w:t>
            </w:r>
          </w:p>
          <w:p w14:paraId="44FA5FFF" w14:textId="77777777" w:rsidR="0088028D" w:rsidRPr="00CB570C" w:rsidRDefault="0088028D" w:rsidP="00CA5F31">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maxNumberSimulSRS-ResourcePerSet-r18</w:t>
            </w:r>
            <w:r w:rsidRPr="00CB570C">
              <w:rPr>
                <w:rFonts w:ascii="Arial" w:hAnsi="Arial" w:cs="Arial"/>
                <w:sz w:val="18"/>
                <w:szCs w:val="18"/>
              </w:rPr>
              <w:t xml:space="preserve"> indicates the Maximum number of simultaneous transmitted SRS resources from one SRS resource set at one symbol.</w:t>
            </w:r>
          </w:p>
          <w:p w14:paraId="54419520" w14:textId="77777777" w:rsidR="0088028D" w:rsidRPr="00CB570C" w:rsidRDefault="0088028D" w:rsidP="00CA5F31">
            <w:pPr>
              <w:pStyle w:val="TAL"/>
              <w:rPr>
                <w:rFonts w:cs="Arial"/>
                <w:b/>
                <w:bCs/>
                <w:i/>
                <w:iCs/>
                <w:szCs w:val="18"/>
                <w:lang w:eastAsia="en-GB"/>
              </w:rPr>
            </w:pPr>
            <w:r w:rsidRPr="00CB570C">
              <w:t xml:space="preserve">A UE indicating support of this feature shall also indicate support of </w:t>
            </w:r>
            <w:proofErr w:type="spellStart"/>
            <w:r w:rsidRPr="00CB570C">
              <w:rPr>
                <w:i/>
              </w:rPr>
              <w:t>mimo</w:t>
            </w:r>
            <w:proofErr w:type="spellEnd"/>
            <w:r w:rsidRPr="00CB570C">
              <w:rPr>
                <w:i/>
              </w:rPr>
              <w:t>-NonCB-PUSCH.</w:t>
            </w:r>
          </w:p>
        </w:tc>
        <w:tc>
          <w:tcPr>
            <w:tcW w:w="709" w:type="dxa"/>
          </w:tcPr>
          <w:p w14:paraId="7302BE25" w14:textId="77777777" w:rsidR="0088028D" w:rsidRPr="00CB570C" w:rsidRDefault="0088028D" w:rsidP="00CA5F31">
            <w:pPr>
              <w:pStyle w:val="TAL"/>
              <w:jc w:val="center"/>
            </w:pPr>
            <w:r w:rsidRPr="00CB570C">
              <w:t>FSPC</w:t>
            </w:r>
          </w:p>
        </w:tc>
        <w:tc>
          <w:tcPr>
            <w:tcW w:w="567" w:type="dxa"/>
          </w:tcPr>
          <w:p w14:paraId="4B458342" w14:textId="77777777" w:rsidR="0088028D" w:rsidRPr="00CB570C" w:rsidRDefault="0088028D" w:rsidP="00CA5F31">
            <w:pPr>
              <w:pStyle w:val="TAL"/>
              <w:jc w:val="center"/>
            </w:pPr>
            <w:r w:rsidRPr="00CB570C">
              <w:t>No</w:t>
            </w:r>
          </w:p>
        </w:tc>
        <w:tc>
          <w:tcPr>
            <w:tcW w:w="709" w:type="dxa"/>
          </w:tcPr>
          <w:p w14:paraId="44C95185" w14:textId="77777777" w:rsidR="0088028D" w:rsidRPr="00CB570C" w:rsidRDefault="0088028D" w:rsidP="00CA5F31">
            <w:pPr>
              <w:pStyle w:val="TAL"/>
              <w:jc w:val="center"/>
              <w:rPr>
                <w:bCs/>
                <w:iCs/>
              </w:rPr>
            </w:pPr>
            <w:r w:rsidRPr="00CB570C">
              <w:rPr>
                <w:bCs/>
                <w:iCs/>
              </w:rPr>
              <w:t>N/A</w:t>
            </w:r>
          </w:p>
        </w:tc>
        <w:tc>
          <w:tcPr>
            <w:tcW w:w="728" w:type="dxa"/>
          </w:tcPr>
          <w:p w14:paraId="7A492D49" w14:textId="77777777" w:rsidR="0088028D" w:rsidRPr="00CB570C" w:rsidRDefault="0088028D" w:rsidP="00CA5F31">
            <w:pPr>
              <w:pStyle w:val="TAL"/>
              <w:jc w:val="center"/>
              <w:rPr>
                <w:bCs/>
                <w:iCs/>
              </w:rPr>
            </w:pPr>
            <w:r w:rsidRPr="00CB570C">
              <w:rPr>
                <w:bCs/>
                <w:iCs/>
              </w:rPr>
              <w:t>FR2 only</w:t>
            </w:r>
          </w:p>
        </w:tc>
      </w:tr>
      <w:tr w:rsidR="0088028D" w:rsidRPr="00CB570C" w14:paraId="72B1AB70" w14:textId="77777777" w:rsidTr="00CA5F31">
        <w:trPr>
          <w:cantSplit/>
          <w:tblHeader/>
        </w:trPr>
        <w:tc>
          <w:tcPr>
            <w:tcW w:w="6917" w:type="dxa"/>
          </w:tcPr>
          <w:p w14:paraId="1B8462D7" w14:textId="77777777" w:rsidR="0088028D" w:rsidRPr="00CB570C" w:rsidRDefault="0088028D" w:rsidP="00CA5F31">
            <w:pPr>
              <w:pStyle w:val="TAL"/>
              <w:rPr>
                <w:b/>
                <w:i/>
              </w:rPr>
            </w:pPr>
            <w:r w:rsidRPr="00CB570C">
              <w:rPr>
                <w:b/>
                <w:i/>
              </w:rPr>
              <w:t>pusch-NonCB-SingleDCI-STx2P-SFN-r18</w:t>
            </w:r>
          </w:p>
          <w:p w14:paraId="40D07FF6" w14:textId="77777777" w:rsidR="0088028D" w:rsidRPr="00CB570C" w:rsidRDefault="0088028D" w:rsidP="00CA5F31">
            <w:pPr>
              <w:pStyle w:val="TAL"/>
              <w:rPr>
                <w:rFonts w:cs="Arial"/>
                <w:szCs w:val="18"/>
              </w:rPr>
            </w:pPr>
            <w:r w:rsidRPr="00CB570C">
              <w:rPr>
                <w:bCs/>
                <w:iCs/>
              </w:rPr>
              <w:t xml:space="preserve">Indicates whether the UE supports: 1) </w:t>
            </w:r>
            <w:r w:rsidRPr="00CB570C">
              <w:rPr>
                <w:rFonts w:cs="Arial"/>
                <w:bCs/>
                <w:iCs/>
                <w:szCs w:val="18"/>
              </w:rPr>
              <w:t xml:space="preserve">Dynamic switching by DCI 0_1/0_2 between single-DCI STx2P SFN and </w:t>
            </w:r>
            <w:proofErr w:type="spellStart"/>
            <w:r w:rsidRPr="00CB570C">
              <w:rPr>
                <w:rFonts w:cs="Arial"/>
                <w:bCs/>
                <w:iCs/>
                <w:szCs w:val="18"/>
              </w:rPr>
              <w:t>sTRP</w:t>
            </w:r>
            <w:proofErr w:type="spellEnd"/>
            <w:r w:rsidRPr="00CB570C">
              <w:rPr>
                <w:bCs/>
                <w:iCs/>
              </w:rPr>
              <w:t xml:space="preserve">, 2) </w:t>
            </w:r>
            <w:r w:rsidRPr="00CB570C">
              <w:rPr>
                <w:rFonts w:cs="Arial"/>
                <w:szCs w:val="18"/>
              </w:rPr>
              <w:t>1 PTRS port for single-DCI based STx2P SFN scheme for PUSCH—</w:t>
            </w:r>
            <w:proofErr w:type="spellStart"/>
            <w:r w:rsidRPr="00CB570C">
              <w:rPr>
                <w:rFonts w:cs="Arial"/>
                <w:szCs w:val="18"/>
              </w:rPr>
              <w:t>noncodebook</w:t>
            </w:r>
            <w:proofErr w:type="spellEnd"/>
            <w:r w:rsidRPr="00CB570C">
              <w:rPr>
                <w:bCs/>
                <w:iCs/>
              </w:rPr>
              <w:t xml:space="preserve">, 3) </w:t>
            </w:r>
            <w:r w:rsidRPr="00CB570C">
              <w:rPr>
                <w:rFonts w:cs="Arial"/>
                <w:szCs w:val="18"/>
              </w:rPr>
              <w:t>Support of two SRS resource sets with usage set to '</w:t>
            </w:r>
            <w:proofErr w:type="spellStart"/>
            <w:r w:rsidRPr="00CB570C">
              <w:rPr>
                <w:rFonts w:cs="Arial"/>
                <w:szCs w:val="18"/>
              </w:rPr>
              <w:t>noncodebook</w:t>
            </w:r>
            <w:proofErr w:type="spellEnd"/>
            <w:r w:rsidRPr="00CB570C">
              <w:rPr>
                <w:rFonts w:cs="Arial"/>
                <w:szCs w:val="18"/>
              </w:rPr>
              <w:t>'. The feature also comprises following parameters:</w:t>
            </w:r>
          </w:p>
          <w:p w14:paraId="19C9E081" w14:textId="77777777" w:rsidR="0088028D" w:rsidRPr="00CB570C" w:rsidRDefault="0088028D" w:rsidP="00CA5F31">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maxNumberSRS-ResourcePerSet-r18</w:t>
            </w:r>
            <w:r w:rsidRPr="00CB570C">
              <w:rPr>
                <w:rFonts w:ascii="Arial" w:hAnsi="Arial" w:cs="Arial"/>
                <w:sz w:val="18"/>
                <w:szCs w:val="18"/>
              </w:rPr>
              <w:t xml:space="preserve"> indicates the maximum number of SRS resources in one SRS resource set</w:t>
            </w:r>
            <w:r w:rsidRPr="00CB570C">
              <w:rPr>
                <w:rFonts w:ascii="Arial" w:hAnsi="Arial" w:cs="Arial"/>
                <w:i/>
                <w:iCs/>
                <w:sz w:val="18"/>
                <w:szCs w:val="18"/>
              </w:rPr>
              <w:t>.</w:t>
            </w:r>
          </w:p>
          <w:p w14:paraId="70B66A0F" w14:textId="77777777" w:rsidR="0088028D" w:rsidRPr="00CB570C" w:rsidRDefault="0088028D" w:rsidP="00CA5F31">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maxNumberLayerPerSet-r18</w:t>
            </w:r>
            <w:r w:rsidRPr="00CB570C">
              <w:rPr>
                <w:rFonts w:ascii="Arial" w:hAnsi="Arial" w:cs="Arial"/>
                <w:sz w:val="18"/>
                <w:szCs w:val="18"/>
              </w:rPr>
              <w:t xml:space="preserve"> indicates the maximum number of MIMO layers of each SRS resource set for NCB PUSCH with SFN scheme.</w:t>
            </w:r>
          </w:p>
          <w:p w14:paraId="210FC04E" w14:textId="77777777" w:rsidR="0088028D" w:rsidRPr="00CB570C" w:rsidRDefault="0088028D" w:rsidP="00CA5F31">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maxNumberSimulSRS-ResourcePerSet-r18</w:t>
            </w:r>
            <w:r w:rsidRPr="00CB570C">
              <w:rPr>
                <w:rFonts w:ascii="Arial" w:hAnsi="Arial" w:cs="Arial"/>
                <w:sz w:val="18"/>
                <w:szCs w:val="18"/>
              </w:rPr>
              <w:t xml:space="preserve"> indicates the Maximum number of simultaneous transmitted SRS resources from one SRS resource set at one symbol.</w:t>
            </w:r>
          </w:p>
          <w:p w14:paraId="745137BD" w14:textId="77777777" w:rsidR="0088028D" w:rsidRPr="00CB570C" w:rsidRDefault="0088028D" w:rsidP="00CA5F31">
            <w:pPr>
              <w:pStyle w:val="TAL"/>
              <w:rPr>
                <w:rFonts w:cs="Arial"/>
                <w:b/>
                <w:bCs/>
                <w:i/>
                <w:iCs/>
                <w:szCs w:val="18"/>
                <w:lang w:eastAsia="en-GB"/>
              </w:rPr>
            </w:pPr>
            <w:r w:rsidRPr="00CB570C">
              <w:t xml:space="preserve">A UE indicating support of this feature shall also indicate support of </w:t>
            </w:r>
            <w:proofErr w:type="spellStart"/>
            <w:r w:rsidRPr="00CB570C">
              <w:rPr>
                <w:i/>
              </w:rPr>
              <w:t>mimo</w:t>
            </w:r>
            <w:proofErr w:type="spellEnd"/>
            <w:r w:rsidRPr="00CB570C">
              <w:rPr>
                <w:i/>
              </w:rPr>
              <w:t>-NonCB-PUSCH.</w:t>
            </w:r>
          </w:p>
        </w:tc>
        <w:tc>
          <w:tcPr>
            <w:tcW w:w="709" w:type="dxa"/>
          </w:tcPr>
          <w:p w14:paraId="6AD451D5" w14:textId="77777777" w:rsidR="0088028D" w:rsidRPr="00CB570C" w:rsidRDefault="0088028D" w:rsidP="00CA5F31">
            <w:pPr>
              <w:pStyle w:val="TAL"/>
              <w:jc w:val="center"/>
            </w:pPr>
            <w:r w:rsidRPr="00CB570C">
              <w:t>FSPC</w:t>
            </w:r>
          </w:p>
        </w:tc>
        <w:tc>
          <w:tcPr>
            <w:tcW w:w="567" w:type="dxa"/>
          </w:tcPr>
          <w:p w14:paraId="6E54421A" w14:textId="77777777" w:rsidR="0088028D" w:rsidRPr="00CB570C" w:rsidRDefault="0088028D" w:rsidP="00CA5F31">
            <w:pPr>
              <w:pStyle w:val="TAL"/>
              <w:jc w:val="center"/>
            </w:pPr>
            <w:r w:rsidRPr="00CB570C">
              <w:t>No</w:t>
            </w:r>
          </w:p>
        </w:tc>
        <w:tc>
          <w:tcPr>
            <w:tcW w:w="709" w:type="dxa"/>
          </w:tcPr>
          <w:p w14:paraId="3178C4AD" w14:textId="77777777" w:rsidR="0088028D" w:rsidRPr="00CB570C" w:rsidRDefault="0088028D" w:rsidP="00CA5F31">
            <w:pPr>
              <w:pStyle w:val="TAL"/>
              <w:jc w:val="center"/>
              <w:rPr>
                <w:bCs/>
                <w:iCs/>
              </w:rPr>
            </w:pPr>
            <w:r w:rsidRPr="00CB570C">
              <w:rPr>
                <w:bCs/>
                <w:iCs/>
              </w:rPr>
              <w:t>N/A</w:t>
            </w:r>
          </w:p>
        </w:tc>
        <w:tc>
          <w:tcPr>
            <w:tcW w:w="728" w:type="dxa"/>
          </w:tcPr>
          <w:p w14:paraId="011DE39D" w14:textId="77777777" w:rsidR="0088028D" w:rsidRPr="00CB570C" w:rsidRDefault="0088028D" w:rsidP="00CA5F31">
            <w:pPr>
              <w:pStyle w:val="TAL"/>
              <w:jc w:val="center"/>
              <w:rPr>
                <w:bCs/>
                <w:iCs/>
              </w:rPr>
            </w:pPr>
            <w:r w:rsidRPr="00CB570C">
              <w:rPr>
                <w:bCs/>
                <w:iCs/>
              </w:rPr>
              <w:t>FR2 only</w:t>
            </w:r>
          </w:p>
        </w:tc>
      </w:tr>
      <w:tr w:rsidR="0088028D" w:rsidRPr="00CB570C" w14:paraId="4C2F4C65" w14:textId="77777777" w:rsidTr="00CA5F31">
        <w:trPr>
          <w:cantSplit/>
          <w:tblHeader/>
        </w:trPr>
        <w:tc>
          <w:tcPr>
            <w:tcW w:w="6917" w:type="dxa"/>
          </w:tcPr>
          <w:p w14:paraId="250AEABD" w14:textId="77777777" w:rsidR="0088028D" w:rsidRPr="00CB570C" w:rsidRDefault="0088028D" w:rsidP="00CA5F31">
            <w:pPr>
              <w:pStyle w:val="TAL"/>
              <w:rPr>
                <w:b/>
                <w:i/>
              </w:rPr>
            </w:pPr>
            <w:proofErr w:type="spellStart"/>
            <w:r w:rsidRPr="00CB570C">
              <w:rPr>
                <w:b/>
                <w:i/>
              </w:rPr>
              <w:t>supportedBandwidthUL</w:t>
            </w:r>
            <w:proofErr w:type="spellEnd"/>
            <w:r w:rsidRPr="00CB570C">
              <w:rPr>
                <w:b/>
                <w:bCs/>
                <w:i/>
                <w:iCs/>
              </w:rPr>
              <w:t>, supportedBandwidthUL-v1710, supportedBandwidthUL-v1780</w:t>
            </w:r>
          </w:p>
          <w:p w14:paraId="2EDC2E33" w14:textId="77777777" w:rsidR="0088028D" w:rsidRPr="00CB570C" w:rsidRDefault="0088028D" w:rsidP="00CA5F31">
            <w:pPr>
              <w:pStyle w:val="TAL"/>
            </w:pPr>
            <w:r w:rsidRPr="00CB570C">
              <w:t>Indicates maximum UL channel bandwidth supported for a given SCS that UE supports within a single CC (and in case of DAPS handover for the source or target cell), which is defined in Table 5.3.5-1 in TS 38.101-1 [2] for FR1 and Table 5.3.5-1 in TS 38.101-2 [3] for FR2.</w:t>
            </w:r>
          </w:p>
          <w:p w14:paraId="4FE536B0" w14:textId="77777777" w:rsidR="0088028D" w:rsidRPr="00CB570C" w:rsidRDefault="0088028D" w:rsidP="00CA5F31">
            <w:pPr>
              <w:pStyle w:val="TAL"/>
            </w:pPr>
            <w:r w:rsidRPr="00CB570C">
              <w:t xml:space="preserve">For FR1, all the bandwidths listed in TS 38.101-1 [2], Table 5.3.5-1 for each band shall be mandatory with a single CC unless indicated optional. For FR2, the set of mandatory CBW is 50, 100, 200 </w:t>
            </w:r>
            <w:proofErr w:type="spellStart"/>
            <w:r w:rsidRPr="00CB570C">
              <w:t>MHz.</w:t>
            </w:r>
            <w:proofErr w:type="spellEnd"/>
            <w:r w:rsidRPr="00CB570C">
              <w:t xml:space="preserve"> When this field is included in a band combination with a single band entry and a single CC entry (i.e. non-CA band combination), the UE shall indicate the maximum channel bandwidth for the band according to TS 38.101-1 [2] and TS 38.101-2 [3].</w:t>
            </w:r>
            <w:r w:rsidRPr="00CB570C">
              <w:rPr>
                <w:i/>
                <w:iCs/>
              </w:rPr>
              <w:t xml:space="preserve"> </w:t>
            </w:r>
            <w:r w:rsidRPr="00CB570C">
              <w:t xml:space="preserve">For FR2, </w:t>
            </w:r>
            <w:r w:rsidRPr="00CB570C">
              <w:rPr>
                <w:i/>
                <w:iCs/>
              </w:rPr>
              <w:t>supportedBandwidthUL-v1710</w:t>
            </w:r>
            <w:r w:rsidRPr="00CB570C">
              <w:t xml:space="preserve"> is included if the maximum UL channel bandwidth supported by the UE within a single CC is greater than 400MHz. When the </w:t>
            </w:r>
            <w:proofErr w:type="spellStart"/>
            <w:r w:rsidRPr="00CB570C">
              <w:rPr>
                <w:i/>
              </w:rPr>
              <w:t>supportedBandwidthUL</w:t>
            </w:r>
            <w:proofErr w:type="spellEnd"/>
            <w:r w:rsidRPr="00CB570C">
              <w:t xml:space="preserve"> and the </w:t>
            </w:r>
            <w:r w:rsidRPr="00CB570C">
              <w:rPr>
                <w:i/>
              </w:rPr>
              <w:t>supportedBandwidthUL-v1710</w:t>
            </w:r>
            <w:r w:rsidRPr="00CB570C">
              <w:t xml:space="preserve"> are reported together for a CC, the network which is able to decode the </w:t>
            </w:r>
            <w:r w:rsidRPr="00CB570C">
              <w:rPr>
                <w:i/>
              </w:rPr>
              <w:t>supportedBandwidthUL-v1710</w:t>
            </w:r>
            <w:r w:rsidRPr="00CB570C">
              <w:t xml:space="preserve"> ignores the </w:t>
            </w:r>
            <w:proofErr w:type="spellStart"/>
            <w:r w:rsidRPr="00CB570C">
              <w:rPr>
                <w:i/>
              </w:rPr>
              <w:t>supportedBandwidthUL</w:t>
            </w:r>
            <w:proofErr w:type="spellEnd"/>
            <w:r w:rsidRPr="00CB570C">
              <w:t>.</w:t>
            </w:r>
          </w:p>
          <w:p w14:paraId="276FE7D0" w14:textId="77777777" w:rsidR="0088028D" w:rsidRPr="00CB570C" w:rsidRDefault="0088028D" w:rsidP="00CA5F31">
            <w:pPr>
              <w:pStyle w:val="TAL"/>
            </w:pPr>
          </w:p>
          <w:p w14:paraId="0B1CE34B" w14:textId="77777777" w:rsidR="0088028D" w:rsidRPr="00CB570C" w:rsidRDefault="0088028D" w:rsidP="00CA5F31">
            <w:pPr>
              <w:pStyle w:val="TAL"/>
            </w:pPr>
            <w:r w:rsidRPr="00CB570C">
              <w:t xml:space="preserve">The UE may report a </w:t>
            </w:r>
            <w:proofErr w:type="spellStart"/>
            <w:r w:rsidRPr="00CB570C">
              <w:rPr>
                <w:i/>
                <w:iCs/>
              </w:rPr>
              <w:t>supportedBandwidthUL</w:t>
            </w:r>
            <w:proofErr w:type="spellEnd"/>
            <w:r w:rsidRPr="00CB570C">
              <w:t xml:space="preserve"> wider than the </w:t>
            </w:r>
            <w:proofErr w:type="spellStart"/>
            <w:r w:rsidRPr="00CB570C">
              <w:rPr>
                <w:i/>
                <w:iCs/>
              </w:rPr>
              <w:t>channelBWs</w:t>
            </w:r>
            <w:proofErr w:type="spellEnd"/>
            <w:r w:rsidRPr="00CB570C">
              <w:rPr>
                <w:i/>
                <w:iCs/>
              </w:rPr>
              <w:t>-UL</w:t>
            </w:r>
            <w:r w:rsidRPr="00CB570C">
              <w:t xml:space="preserve">; this </w:t>
            </w:r>
            <w:proofErr w:type="spellStart"/>
            <w:r w:rsidRPr="00CB570C">
              <w:rPr>
                <w:i/>
                <w:iCs/>
              </w:rPr>
              <w:t>supportedBandwidthUL</w:t>
            </w:r>
            <w:proofErr w:type="spellEnd"/>
            <w:r w:rsidRPr="00CB570C">
              <w:t xml:space="preserve"> may not be included in the Table 5.3.5-1 of TS 38.101-1 [2]/TS 38.101-2 [3] for the case that the UE is unable to report the actual supported bandwidth according to the Table 5.3.5-1 of TS 38.101-1 [2]/TS 38.101-2 [3]. For each band, (e)</w:t>
            </w:r>
            <w:proofErr w:type="spellStart"/>
            <w:r w:rsidRPr="00CB570C">
              <w:t>RedCap</w:t>
            </w:r>
            <w:proofErr w:type="spellEnd"/>
            <w:r w:rsidRPr="00CB570C">
              <w:t xml:space="preserve"> UEs shall indicate its maximum channel bandwidth, which is the maximum of those channel bandwidths that are less than or equal to 20 MHz for FR1 and less than or equal to 100 </w:t>
            </w:r>
            <w:proofErr w:type="spellStart"/>
            <w:r w:rsidRPr="00CB570C">
              <w:t>Mhz</w:t>
            </w:r>
            <w:proofErr w:type="spellEnd"/>
            <w:r w:rsidRPr="00CB570C">
              <w:t xml:space="preserve"> for FR2, taking restrictions in TS 38.101-1 [2] and TS 38.101-2 [3] into consideration.</w:t>
            </w:r>
          </w:p>
          <w:p w14:paraId="6E4867B8" w14:textId="6A44C9B2" w:rsidR="0088028D" w:rsidRPr="00CB570C" w:rsidRDefault="0088028D" w:rsidP="00CA5F31">
            <w:pPr>
              <w:pStyle w:val="TAL"/>
            </w:pPr>
            <w:r w:rsidRPr="00CB570C">
              <w:t xml:space="preserve">The </w:t>
            </w:r>
            <w:r w:rsidRPr="00CB570C">
              <w:rPr>
                <w:i/>
                <w:iCs/>
              </w:rPr>
              <w:t>supportedBandwidthUL-v1780</w:t>
            </w:r>
            <w:r w:rsidRPr="00CB570C">
              <w:t xml:space="preserve"> is only applicable to </w:t>
            </w:r>
            <w:ins w:id="37" w:author="Andrew Lappalainen (Nokia)" w:date="2024-05-01T11:41:00Z">
              <w:r w:rsidR="00694A4B" w:rsidRPr="00CB570C">
                <w:t>Bandwidth Combination Set 5 (BCS5)</w:t>
              </w:r>
              <w:r w:rsidR="00694A4B">
                <w:t xml:space="preserve"> of </w:t>
              </w:r>
            </w:ins>
            <w:r w:rsidRPr="00CB570C">
              <w:t>FR1 CA</w:t>
            </w:r>
            <w:del w:id="38" w:author="Andrew Lappalainen (Nokia)" w:date="2024-05-01T11:40:00Z">
              <w:r w:rsidRPr="00CB570C" w:rsidDel="00771D61">
                <w:delText xml:space="preserve"> with Bandwidth Combination Set 5 (BCS5)</w:delText>
              </w:r>
            </w:del>
            <w:r w:rsidRPr="00CB570C">
              <w:t xml:space="preserve">. If the UE reports </w:t>
            </w:r>
            <w:r w:rsidRPr="00CB570C">
              <w:rPr>
                <w:i/>
                <w:iCs/>
              </w:rPr>
              <w:t>supportedAggBW-FR1-r17</w:t>
            </w:r>
            <w:r w:rsidRPr="00CB570C">
              <w:t xml:space="preserve">, the UE shall report </w:t>
            </w:r>
            <w:r w:rsidRPr="00CB570C">
              <w:rPr>
                <w:i/>
                <w:iCs/>
              </w:rPr>
              <w:t>supportedBandwidthUL-v1780</w:t>
            </w:r>
            <w:r w:rsidRPr="00CB570C">
              <w:t>.</w:t>
            </w:r>
          </w:p>
          <w:p w14:paraId="6ABFF5E0" w14:textId="77777777" w:rsidR="0088028D" w:rsidRPr="00CB570C" w:rsidRDefault="0088028D" w:rsidP="00CA5F31">
            <w:pPr>
              <w:pStyle w:val="TAL"/>
            </w:pPr>
          </w:p>
          <w:p w14:paraId="61489247" w14:textId="77777777" w:rsidR="0088028D" w:rsidRPr="00CB570C" w:rsidRDefault="0088028D" w:rsidP="00CA5F31">
            <w:pPr>
              <w:pStyle w:val="TAN"/>
            </w:pPr>
            <w:r w:rsidRPr="00CB570C">
              <w:t>NOTE:</w:t>
            </w:r>
            <w:r w:rsidRPr="00CB570C">
              <w:tab/>
              <w:t xml:space="preserve">See the note in the field </w:t>
            </w:r>
            <w:proofErr w:type="spellStart"/>
            <w:r w:rsidRPr="00CB570C">
              <w:t>decription</w:t>
            </w:r>
            <w:proofErr w:type="spellEnd"/>
            <w:r w:rsidRPr="00CB570C">
              <w:t xml:space="preserve"> of </w:t>
            </w:r>
            <w:proofErr w:type="spellStart"/>
            <w:r w:rsidRPr="00CB570C">
              <w:rPr>
                <w:i/>
                <w:iCs/>
              </w:rPr>
              <w:t>channelBWs</w:t>
            </w:r>
            <w:proofErr w:type="spellEnd"/>
            <w:r w:rsidRPr="00CB570C">
              <w:rPr>
                <w:i/>
                <w:iCs/>
              </w:rPr>
              <w:t>-UL</w:t>
            </w:r>
            <w:r w:rsidRPr="00CB570C">
              <w:t xml:space="preserve"> for the determination of supported UL channel bandwidth.</w:t>
            </w:r>
          </w:p>
        </w:tc>
        <w:tc>
          <w:tcPr>
            <w:tcW w:w="709" w:type="dxa"/>
          </w:tcPr>
          <w:p w14:paraId="382089F5" w14:textId="77777777" w:rsidR="0088028D" w:rsidRPr="00CB570C" w:rsidRDefault="0088028D" w:rsidP="00CA5F31">
            <w:pPr>
              <w:pStyle w:val="TAL"/>
              <w:jc w:val="center"/>
            </w:pPr>
            <w:r w:rsidRPr="00CB570C">
              <w:t>FSPC</w:t>
            </w:r>
          </w:p>
        </w:tc>
        <w:tc>
          <w:tcPr>
            <w:tcW w:w="567" w:type="dxa"/>
          </w:tcPr>
          <w:p w14:paraId="53593F83" w14:textId="77777777" w:rsidR="0088028D" w:rsidRPr="00CB570C" w:rsidRDefault="0088028D" w:rsidP="00CA5F31">
            <w:pPr>
              <w:pStyle w:val="TAL"/>
              <w:jc w:val="center"/>
            </w:pPr>
            <w:r w:rsidRPr="00CB570C">
              <w:t>CY</w:t>
            </w:r>
          </w:p>
        </w:tc>
        <w:tc>
          <w:tcPr>
            <w:tcW w:w="709" w:type="dxa"/>
          </w:tcPr>
          <w:p w14:paraId="21E677AF" w14:textId="77777777" w:rsidR="0088028D" w:rsidRPr="00CB570C" w:rsidRDefault="0088028D" w:rsidP="00CA5F31">
            <w:pPr>
              <w:pStyle w:val="TAL"/>
              <w:jc w:val="center"/>
            </w:pPr>
            <w:r w:rsidRPr="00CB570C">
              <w:rPr>
                <w:bCs/>
                <w:iCs/>
              </w:rPr>
              <w:t>N/A</w:t>
            </w:r>
          </w:p>
        </w:tc>
        <w:tc>
          <w:tcPr>
            <w:tcW w:w="728" w:type="dxa"/>
          </w:tcPr>
          <w:p w14:paraId="218A280D" w14:textId="77777777" w:rsidR="0088028D" w:rsidRPr="00CB570C" w:rsidRDefault="0088028D" w:rsidP="00CA5F31">
            <w:pPr>
              <w:pStyle w:val="TAL"/>
              <w:jc w:val="center"/>
            </w:pPr>
            <w:r w:rsidRPr="00CB570C">
              <w:rPr>
                <w:bCs/>
                <w:iCs/>
              </w:rPr>
              <w:t>N/A</w:t>
            </w:r>
          </w:p>
        </w:tc>
      </w:tr>
      <w:tr w:rsidR="0088028D" w:rsidRPr="00CB570C" w14:paraId="173DEC9A" w14:textId="77777777" w:rsidTr="00CA5F31">
        <w:trPr>
          <w:cantSplit/>
          <w:tblHeader/>
        </w:trPr>
        <w:tc>
          <w:tcPr>
            <w:tcW w:w="6917" w:type="dxa"/>
          </w:tcPr>
          <w:p w14:paraId="4D929815" w14:textId="77777777" w:rsidR="0088028D" w:rsidRPr="00CB570C" w:rsidRDefault="0088028D" w:rsidP="00CA5F31">
            <w:pPr>
              <w:pStyle w:val="TAL"/>
              <w:rPr>
                <w:rFonts w:eastAsia="MS Mincho"/>
                <w:b/>
                <w:bCs/>
                <w:i/>
                <w:iCs/>
              </w:rPr>
            </w:pPr>
            <w:r w:rsidRPr="00CB570C">
              <w:rPr>
                <w:b/>
                <w:bCs/>
                <w:i/>
                <w:iCs/>
              </w:rPr>
              <w:t>supportedMinBandwidthUL-r17</w:t>
            </w:r>
          </w:p>
          <w:p w14:paraId="0BE12BDC" w14:textId="277DA037" w:rsidR="0088028D" w:rsidRPr="00CB570C" w:rsidRDefault="0088028D" w:rsidP="00CA5F31">
            <w:pPr>
              <w:pStyle w:val="TAL"/>
              <w:rPr>
                <w:b/>
                <w:i/>
              </w:rPr>
            </w:pPr>
            <w:r w:rsidRPr="00CB570C">
              <w:t>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ins w:id="39" w:author="Andrew Lappalainen (Nokia)" w:date="2024-04-25T15:13:00Z">
              <w:r w:rsidR="002D0541">
                <w:t xml:space="preserve"> (BCS5). The UE shall indicate this parameter for at least one CC of a BCS5 band combination</w:t>
              </w:r>
            </w:ins>
            <w:r w:rsidRPr="00CB570C">
              <w:t xml:space="preserve">. </w:t>
            </w:r>
            <w:r w:rsidRPr="00CB570C">
              <w:rPr>
                <w:lang w:eastAsia="en-GB"/>
              </w:rPr>
              <w:t>This field does not restrict the bandwidths configured for a single CC (i.e. non-CA case).</w:t>
            </w:r>
          </w:p>
        </w:tc>
        <w:tc>
          <w:tcPr>
            <w:tcW w:w="709" w:type="dxa"/>
          </w:tcPr>
          <w:p w14:paraId="585C3C4F" w14:textId="77777777" w:rsidR="0088028D" w:rsidRPr="00CB570C" w:rsidRDefault="0088028D" w:rsidP="00CA5F31">
            <w:pPr>
              <w:pStyle w:val="TAL"/>
              <w:jc w:val="center"/>
            </w:pPr>
            <w:r w:rsidRPr="00CB570C">
              <w:t>FSPC</w:t>
            </w:r>
          </w:p>
        </w:tc>
        <w:tc>
          <w:tcPr>
            <w:tcW w:w="567" w:type="dxa"/>
          </w:tcPr>
          <w:p w14:paraId="6582950A" w14:textId="77777777" w:rsidR="0088028D" w:rsidRPr="00CB570C" w:rsidRDefault="0088028D" w:rsidP="00CA5F31">
            <w:pPr>
              <w:pStyle w:val="TAL"/>
              <w:jc w:val="center"/>
            </w:pPr>
            <w:r w:rsidRPr="00CB570C">
              <w:t>CY</w:t>
            </w:r>
          </w:p>
        </w:tc>
        <w:tc>
          <w:tcPr>
            <w:tcW w:w="709" w:type="dxa"/>
          </w:tcPr>
          <w:p w14:paraId="5D9C8183" w14:textId="77777777" w:rsidR="0088028D" w:rsidRPr="00CB570C" w:rsidRDefault="0088028D" w:rsidP="00CA5F31">
            <w:pPr>
              <w:pStyle w:val="TAL"/>
              <w:jc w:val="center"/>
              <w:rPr>
                <w:bCs/>
                <w:iCs/>
              </w:rPr>
            </w:pPr>
            <w:r w:rsidRPr="00CB570C">
              <w:rPr>
                <w:bCs/>
                <w:iCs/>
              </w:rPr>
              <w:t>N/A</w:t>
            </w:r>
          </w:p>
        </w:tc>
        <w:tc>
          <w:tcPr>
            <w:tcW w:w="728" w:type="dxa"/>
          </w:tcPr>
          <w:p w14:paraId="58217979" w14:textId="77777777" w:rsidR="0088028D" w:rsidRPr="00CB570C" w:rsidRDefault="0088028D" w:rsidP="00CA5F31">
            <w:pPr>
              <w:pStyle w:val="TAL"/>
              <w:jc w:val="center"/>
              <w:rPr>
                <w:bCs/>
                <w:iCs/>
              </w:rPr>
            </w:pPr>
            <w:r w:rsidRPr="00CB570C">
              <w:rPr>
                <w:bCs/>
                <w:iCs/>
              </w:rPr>
              <w:t>N/A</w:t>
            </w:r>
          </w:p>
        </w:tc>
      </w:tr>
      <w:tr w:rsidR="0088028D" w:rsidRPr="00CB570C" w14:paraId="37330FE4" w14:textId="77777777" w:rsidTr="00CA5F31">
        <w:trPr>
          <w:cantSplit/>
          <w:tblHeader/>
        </w:trPr>
        <w:tc>
          <w:tcPr>
            <w:tcW w:w="6917" w:type="dxa"/>
          </w:tcPr>
          <w:p w14:paraId="3DAA9B06" w14:textId="77777777" w:rsidR="0088028D" w:rsidRPr="00CB570C" w:rsidRDefault="0088028D" w:rsidP="00CA5F31">
            <w:pPr>
              <w:pStyle w:val="TAL"/>
              <w:rPr>
                <w:b/>
                <w:i/>
              </w:rPr>
            </w:pPr>
            <w:proofErr w:type="spellStart"/>
            <w:r w:rsidRPr="00CB570C">
              <w:rPr>
                <w:b/>
                <w:i/>
              </w:rPr>
              <w:t>supportedModulationOrderUL</w:t>
            </w:r>
            <w:proofErr w:type="spellEnd"/>
          </w:p>
          <w:p w14:paraId="550A0F2B" w14:textId="77777777" w:rsidR="0088028D" w:rsidRPr="00CB570C" w:rsidRDefault="0088028D" w:rsidP="00CA5F31">
            <w:pPr>
              <w:pStyle w:val="TAL"/>
            </w:pPr>
            <w:r w:rsidRPr="00CB570C">
              <w:rPr>
                <w:rFonts w:cs="Arial"/>
                <w:szCs w:val="18"/>
              </w:rPr>
              <w:t>Indicates the maximum supported modulation order to be applied for uplink in the carrier in the max data rate calculation as defined in 4.1.2. If included, t</w:t>
            </w:r>
            <w:r w:rsidRPr="00CB570C">
              <w:t xml:space="preserve">he network may use a modulation order on this serving cell which is higher than the value indicated in this field </w:t>
            </w:r>
            <w:r w:rsidRPr="00CB570C">
              <w:rPr>
                <w:szCs w:val="22"/>
              </w:rPr>
              <w:t>as long as UE supports</w:t>
            </w:r>
            <w:r w:rsidRPr="00CB570C">
              <w:t xml:space="preserve"> the </w:t>
            </w:r>
            <w:r w:rsidRPr="00CB570C">
              <w:rPr>
                <w:szCs w:val="22"/>
              </w:rPr>
              <w:t xml:space="preserve">modulation of higher </w:t>
            </w:r>
            <w:r w:rsidRPr="00CB570C">
              <w:t>value for uplink. If not included,</w:t>
            </w:r>
          </w:p>
          <w:p w14:paraId="7DF4C43A" w14:textId="77777777" w:rsidR="0088028D" w:rsidRPr="00CB570C" w:rsidRDefault="0088028D" w:rsidP="00CA5F31">
            <w:pPr>
              <w:pStyle w:val="B1"/>
              <w:spacing w:after="0"/>
              <w:rPr>
                <w:rFonts w:ascii="Arial" w:hAnsi="Arial" w:cs="Arial"/>
                <w:b/>
                <w:sz w:val="18"/>
                <w:szCs w:val="18"/>
              </w:rPr>
            </w:pPr>
            <w:r w:rsidRPr="00CB570C">
              <w:rPr>
                <w:rFonts w:ascii="Arial" w:hAnsi="Arial" w:cs="Arial"/>
                <w:sz w:val="18"/>
                <w:szCs w:val="18"/>
              </w:rPr>
              <w:t>-</w:t>
            </w:r>
            <w:r w:rsidRPr="00CB570C">
              <w:rPr>
                <w:rFonts w:ascii="Arial" w:hAnsi="Arial" w:cs="Arial"/>
                <w:sz w:val="18"/>
                <w:szCs w:val="18"/>
              </w:rPr>
              <w:tab/>
              <w:t xml:space="preserve">for FR1 and FR2, the network uses the modulation order signalled per band i.e. </w:t>
            </w:r>
            <w:r w:rsidRPr="00CB570C">
              <w:rPr>
                <w:rFonts w:ascii="Arial" w:hAnsi="Arial" w:cs="Arial"/>
                <w:i/>
                <w:sz w:val="18"/>
                <w:szCs w:val="18"/>
              </w:rPr>
              <w:t xml:space="preserve">pusch-256QAM </w:t>
            </w:r>
            <w:r w:rsidRPr="00CB570C">
              <w:rPr>
                <w:rFonts w:ascii="Arial" w:hAnsi="Arial" w:cs="Arial"/>
                <w:sz w:val="18"/>
                <w:szCs w:val="18"/>
              </w:rPr>
              <w:t>if signalled</w:t>
            </w:r>
            <w:r w:rsidRPr="00CB570C">
              <w:rPr>
                <w:rFonts w:ascii="Arial" w:hAnsi="Arial" w:cs="Arial"/>
                <w:i/>
                <w:sz w:val="18"/>
                <w:szCs w:val="18"/>
              </w:rPr>
              <w:t xml:space="preserve">. </w:t>
            </w:r>
            <w:r w:rsidRPr="00CB570C">
              <w:rPr>
                <w:rFonts w:ascii="Arial" w:hAnsi="Arial" w:cs="Arial"/>
                <w:sz w:val="18"/>
                <w:szCs w:val="18"/>
              </w:rPr>
              <w:t>If not signalled in a given band, the network shall use the modulation order 64QAM.</w:t>
            </w:r>
          </w:p>
          <w:p w14:paraId="3218DC95" w14:textId="77777777" w:rsidR="0088028D" w:rsidRPr="00CB570C" w:rsidRDefault="0088028D" w:rsidP="00CA5F31">
            <w:pPr>
              <w:pStyle w:val="TAL"/>
            </w:pPr>
            <w:r w:rsidRPr="00CB570C">
              <w:t>In all the cases, it shall be ensured that the data rate does not exceed the max data rate (</w:t>
            </w:r>
            <w:proofErr w:type="spellStart"/>
            <w:r w:rsidRPr="00CB570C">
              <w:rPr>
                <w:i/>
              </w:rPr>
              <w:t>DataRate</w:t>
            </w:r>
            <w:proofErr w:type="spellEnd"/>
            <w:r w:rsidRPr="00CB570C">
              <w:t>) and max data rate per CC (</w:t>
            </w:r>
            <w:proofErr w:type="spellStart"/>
            <w:r w:rsidRPr="00CB570C">
              <w:rPr>
                <w:i/>
              </w:rPr>
              <w:t>DataRateCC</w:t>
            </w:r>
            <w:proofErr w:type="spellEnd"/>
            <w:r w:rsidRPr="00CB570C">
              <w:t>) according to TS 38.214 [12].</w:t>
            </w:r>
          </w:p>
        </w:tc>
        <w:tc>
          <w:tcPr>
            <w:tcW w:w="709" w:type="dxa"/>
          </w:tcPr>
          <w:p w14:paraId="7ED30F2D" w14:textId="77777777" w:rsidR="0088028D" w:rsidRPr="00CB570C" w:rsidRDefault="0088028D" w:rsidP="00CA5F31">
            <w:pPr>
              <w:pStyle w:val="TAL"/>
              <w:jc w:val="center"/>
            </w:pPr>
            <w:r w:rsidRPr="00CB570C">
              <w:t>FSPC</w:t>
            </w:r>
          </w:p>
        </w:tc>
        <w:tc>
          <w:tcPr>
            <w:tcW w:w="567" w:type="dxa"/>
          </w:tcPr>
          <w:p w14:paraId="01FA2365" w14:textId="77777777" w:rsidR="0088028D" w:rsidRPr="00CB570C" w:rsidRDefault="0088028D" w:rsidP="00CA5F31">
            <w:pPr>
              <w:pStyle w:val="TAL"/>
              <w:jc w:val="center"/>
            </w:pPr>
            <w:r w:rsidRPr="00CB570C">
              <w:t>No</w:t>
            </w:r>
          </w:p>
        </w:tc>
        <w:tc>
          <w:tcPr>
            <w:tcW w:w="709" w:type="dxa"/>
          </w:tcPr>
          <w:p w14:paraId="742C787C" w14:textId="77777777" w:rsidR="0088028D" w:rsidRPr="00CB570C" w:rsidRDefault="0088028D" w:rsidP="00CA5F31">
            <w:pPr>
              <w:pStyle w:val="TAL"/>
              <w:jc w:val="center"/>
            </w:pPr>
            <w:r w:rsidRPr="00CB570C">
              <w:rPr>
                <w:bCs/>
                <w:iCs/>
              </w:rPr>
              <w:t>N/A</w:t>
            </w:r>
          </w:p>
        </w:tc>
        <w:tc>
          <w:tcPr>
            <w:tcW w:w="728" w:type="dxa"/>
          </w:tcPr>
          <w:p w14:paraId="69171FFD" w14:textId="77777777" w:rsidR="0088028D" w:rsidRPr="00CB570C" w:rsidRDefault="0088028D" w:rsidP="00CA5F31">
            <w:pPr>
              <w:pStyle w:val="TAL"/>
              <w:jc w:val="center"/>
            </w:pPr>
            <w:r w:rsidRPr="00CB570C">
              <w:rPr>
                <w:bCs/>
                <w:iCs/>
              </w:rPr>
              <w:t>N/A</w:t>
            </w:r>
          </w:p>
        </w:tc>
      </w:tr>
      <w:tr w:rsidR="0088028D" w:rsidRPr="00CB570C" w14:paraId="05AD63C7" w14:textId="77777777" w:rsidTr="00CA5F31">
        <w:trPr>
          <w:cantSplit/>
          <w:tblHeader/>
        </w:trPr>
        <w:tc>
          <w:tcPr>
            <w:tcW w:w="6917" w:type="dxa"/>
          </w:tcPr>
          <w:p w14:paraId="3CF575A5" w14:textId="77777777" w:rsidR="0088028D" w:rsidRPr="00CB570C" w:rsidRDefault="0088028D" w:rsidP="00CA5F31">
            <w:pPr>
              <w:pStyle w:val="TAL"/>
              <w:rPr>
                <w:b/>
                <w:i/>
              </w:rPr>
            </w:pPr>
            <w:proofErr w:type="spellStart"/>
            <w:r w:rsidRPr="00CB570C">
              <w:rPr>
                <w:b/>
                <w:i/>
              </w:rPr>
              <w:t>supportedSubCarrierSpacingUL</w:t>
            </w:r>
            <w:proofErr w:type="spellEnd"/>
          </w:p>
          <w:p w14:paraId="2FAF1049" w14:textId="77777777" w:rsidR="0088028D" w:rsidRPr="00CB570C" w:rsidRDefault="0088028D" w:rsidP="00CA5F31">
            <w:pPr>
              <w:pStyle w:val="TAL"/>
            </w:pPr>
            <w:r w:rsidRPr="00CB570C">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A109616" w14:textId="77777777" w:rsidR="0088028D" w:rsidRPr="00CB570C" w:rsidRDefault="0088028D" w:rsidP="00CA5F31">
            <w:pPr>
              <w:pStyle w:val="TAL"/>
              <w:jc w:val="center"/>
            </w:pPr>
            <w:r w:rsidRPr="00CB570C">
              <w:t>FSPC</w:t>
            </w:r>
          </w:p>
        </w:tc>
        <w:tc>
          <w:tcPr>
            <w:tcW w:w="567" w:type="dxa"/>
          </w:tcPr>
          <w:p w14:paraId="195AB478" w14:textId="77777777" w:rsidR="0088028D" w:rsidRPr="00CB570C" w:rsidRDefault="0088028D" w:rsidP="00CA5F31">
            <w:pPr>
              <w:pStyle w:val="TAL"/>
              <w:jc w:val="center"/>
            </w:pPr>
            <w:r w:rsidRPr="00CB570C">
              <w:t>CY</w:t>
            </w:r>
          </w:p>
        </w:tc>
        <w:tc>
          <w:tcPr>
            <w:tcW w:w="709" w:type="dxa"/>
          </w:tcPr>
          <w:p w14:paraId="47CA1757" w14:textId="77777777" w:rsidR="0088028D" w:rsidRPr="00CB570C" w:rsidRDefault="0088028D" w:rsidP="00CA5F31">
            <w:pPr>
              <w:pStyle w:val="TAL"/>
              <w:jc w:val="center"/>
            </w:pPr>
            <w:r w:rsidRPr="00CB570C">
              <w:rPr>
                <w:bCs/>
                <w:iCs/>
              </w:rPr>
              <w:t>N/A</w:t>
            </w:r>
          </w:p>
        </w:tc>
        <w:tc>
          <w:tcPr>
            <w:tcW w:w="728" w:type="dxa"/>
          </w:tcPr>
          <w:p w14:paraId="2EEE43D7" w14:textId="77777777" w:rsidR="0088028D" w:rsidRPr="00CB570C" w:rsidRDefault="0088028D" w:rsidP="00CA5F31">
            <w:pPr>
              <w:pStyle w:val="TAL"/>
              <w:jc w:val="center"/>
            </w:pPr>
            <w:r w:rsidRPr="00CB570C">
              <w:rPr>
                <w:bCs/>
                <w:iCs/>
              </w:rPr>
              <w:t>N/A</w:t>
            </w:r>
          </w:p>
        </w:tc>
      </w:tr>
      <w:tr w:rsidR="0088028D" w:rsidRPr="00CB570C" w14:paraId="71E229D3" w14:textId="77777777" w:rsidTr="00CA5F31">
        <w:trPr>
          <w:cantSplit/>
          <w:tblHeader/>
        </w:trPr>
        <w:tc>
          <w:tcPr>
            <w:tcW w:w="6917" w:type="dxa"/>
          </w:tcPr>
          <w:p w14:paraId="67D98682" w14:textId="77777777" w:rsidR="0088028D" w:rsidRPr="00CB570C" w:rsidRDefault="0088028D" w:rsidP="00CA5F31">
            <w:pPr>
              <w:pStyle w:val="TAL"/>
              <w:rPr>
                <w:b/>
                <w:i/>
              </w:rPr>
            </w:pPr>
            <w:r w:rsidRPr="00CB570C">
              <w:rPr>
                <w:b/>
                <w:i/>
              </w:rPr>
              <w:t>twoPUSCH-CB-MultiDCI-STx2P-DG-DG-r18</w:t>
            </w:r>
          </w:p>
          <w:p w14:paraId="1F0A126E" w14:textId="77777777" w:rsidR="0088028D" w:rsidRPr="00CB570C" w:rsidRDefault="0088028D" w:rsidP="00CA5F31">
            <w:pPr>
              <w:pStyle w:val="TAL"/>
              <w:rPr>
                <w:b/>
                <w:i/>
              </w:rPr>
            </w:pPr>
            <w:r w:rsidRPr="00CB570C">
              <w:rPr>
                <w:bCs/>
              </w:rPr>
              <w:t xml:space="preserve">Indicates whether the UE supports multi-DCI based STx2P PUSCH+PUSCH for codebook-based PUSCH with fully overlapping PUSCHs in time and non-overlapping in frequency and two SRS resource sets with usage set to 'codebook' associated with two </w:t>
            </w:r>
            <w:proofErr w:type="spellStart"/>
            <w:r w:rsidRPr="00CB570C">
              <w:rPr>
                <w:bCs/>
              </w:rPr>
              <w:t>coresetPoolIndex</w:t>
            </w:r>
            <w:proofErr w:type="spellEnd"/>
            <w:r w:rsidRPr="00CB570C">
              <w:rPr>
                <w:bCs/>
              </w:rPr>
              <w:t xml:space="preserve"> values</w:t>
            </w:r>
            <w:r w:rsidRPr="00CB570C">
              <w:rPr>
                <w:b/>
                <w:i/>
              </w:rPr>
              <w:t>.</w:t>
            </w:r>
          </w:p>
          <w:p w14:paraId="6071BA56" w14:textId="77777777" w:rsidR="0088028D" w:rsidRPr="00CB570C" w:rsidRDefault="0088028D" w:rsidP="00CA5F31">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maxNumberSRS-ResourcePerSet-r18</w:t>
            </w:r>
            <w:r w:rsidRPr="00CB570C">
              <w:rPr>
                <w:rFonts w:ascii="Arial" w:hAnsi="Arial" w:cs="Arial"/>
                <w:sz w:val="18"/>
                <w:szCs w:val="18"/>
              </w:rPr>
              <w:t xml:space="preserve"> indicates </w:t>
            </w:r>
            <w:r w:rsidRPr="00CB570C">
              <w:rPr>
                <w:rFonts w:ascii="Arial" w:eastAsia="Malgun Gothic" w:hAnsi="Arial" w:cs="Arial"/>
                <w:sz w:val="18"/>
                <w:szCs w:val="18"/>
                <w:lang w:eastAsia="ko-KR"/>
              </w:rPr>
              <w:t xml:space="preserve">the maximum number of SRS resources in one SRS resource set. If value </w:t>
            </w:r>
            <w:r w:rsidRPr="00CB570C">
              <w:rPr>
                <w:rFonts w:ascii="Arial" w:eastAsia="Malgun Gothic" w:hAnsi="Arial" w:cs="Arial"/>
                <w:i/>
                <w:iCs/>
                <w:sz w:val="18"/>
                <w:szCs w:val="18"/>
                <w:lang w:eastAsia="ko-KR"/>
              </w:rPr>
              <w:t>n4</w:t>
            </w:r>
            <w:r w:rsidRPr="00CB570C">
              <w:rPr>
                <w:rFonts w:ascii="Arial" w:eastAsia="Malgun Gothic" w:hAnsi="Arial" w:cs="Arial"/>
                <w:sz w:val="18"/>
                <w:szCs w:val="18"/>
                <w:lang w:eastAsia="ko-KR"/>
              </w:rPr>
              <w:t xml:space="preserve"> is reported, the UE also reports value </w:t>
            </w:r>
            <w:r w:rsidRPr="00CB570C">
              <w:rPr>
                <w:rFonts w:ascii="Arial" w:eastAsia="Malgun Gothic" w:hAnsi="Arial" w:cs="Arial"/>
                <w:i/>
                <w:iCs/>
                <w:sz w:val="18"/>
                <w:szCs w:val="18"/>
                <w:lang w:eastAsia="ko-KR"/>
              </w:rPr>
              <w:t>n4</w:t>
            </w:r>
            <w:r w:rsidRPr="00CB570C">
              <w:rPr>
                <w:rFonts w:ascii="Arial" w:eastAsia="Malgun Gothic" w:hAnsi="Arial" w:cs="Arial"/>
                <w:sz w:val="18"/>
                <w:szCs w:val="18"/>
                <w:lang w:eastAsia="ko-KR"/>
              </w:rPr>
              <w:t xml:space="preserve"> in </w:t>
            </w:r>
            <w:r w:rsidRPr="00CB570C">
              <w:rPr>
                <w:rFonts w:ascii="Arial" w:hAnsi="Arial" w:cs="Arial"/>
                <w:i/>
                <w:iCs/>
                <w:sz w:val="18"/>
                <w:szCs w:val="18"/>
              </w:rPr>
              <w:t>ul-FullPwrMode2-MaxSRS-ResInSet-r16</w:t>
            </w:r>
            <w:r w:rsidRPr="00CB570C">
              <w:rPr>
                <w:rFonts w:ascii="Arial" w:hAnsi="Arial" w:cs="Arial"/>
                <w:sz w:val="18"/>
                <w:szCs w:val="18"/>
              </w:rPr>
              <w:t>.</w:t>
            </w:r>
          </w:p>
          <w:p w14:paraId="06064DD0" w14:textId="77777777" w:rsidR="0088028D" w:rsidRPr="00CB570C" w:rsidRDefault="0088028D" w:rsidP="00CA5F31">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maxNumberLayerOverlapping-r18</w:t>
            </w:r>
            <w:r w:rsidRPr="00CB570C">
              <w:rPr>
                <w:rFonts w:ascii="Arial" w:hAnsi="Arial" w:cs="Arial"/>
                <w:sz w:val="18"/>
                <w:szCs w:val="18"/>
              </w:rPr>
              <w:t xml:space="preserve"> indicates </w:t>
            </w:r>
            <w:r w:rsidRPr="00CB570C">
              <w:rPr>
                <w:rFonts w:ascii="Arial" w:eastAsia="Malgun Gothic" w:hAnsi="Arial" w:cs="Arial"/>
                <w:sz w:val="18"/>
                <w:szCs w:val="18"/>
                <w:lang w:eastAsia="ko-KR"/>
              </w:rPr>
              <w:t>the maximum number of layers of each PUSCH of PUSCH+PUSCH overlapping in time domain.</w:t>
            </w:r>
          </w:p>
          <w:p w14:paraId="3AE3CC80" w14:textId="77777777" w:rsidR="0088028D" w:rsidRPr="00CB570C" w:rsidRDefault="0088028D"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maxNumberNZP-PUSCH-Overlapping-r18</w:t>
            </w:r>
            <w:r w:rsidRPr="00CB570C">
              <w:rPr>
                <w:rFonts w:ascii="Arial" w:hAnsi="Arial" w:cs="Arial"/>
                <w:sz w:val="18"/>
                <w:szCs w:val="18"/>
              </w:rPr>
              <w:t xml:space="preserve"> indicates the maximum number of NZP PUSCH ports for each PUSCH of PUSCH+PUSCH overlapping in time domain.</w:t>
            </w:r>
          </w:p>
          <w:p w14:paraId="50291D38" w14:textId="77777777" w:rsidR="0088028D" w:rsidRPr="00CB570C" w:rsidRDefault="0088028D"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maxNumberPUSCH-PerCORESET-PerSlot-r18</w:t>
            </w:r>
            <w:r w:rsidRPr="00CB570C">
              <w:rPr>
                <w:rFonts w:ascii="Arial" w:hAnsi="Arial" w:cs="Arial"/>
                <w:sz w:val="18"/>
                <w:szCs w:val="18"/>
              </w:rPr>
              <w:t xml:space="preserve"> indicates the maximum number of PUSCHs per </w:t>
            </w:r>
            <w:proofErr w:type="spellStart"/>
            <w:r w:rsidRPr="00CB570C">
              <w:rPr>
                <w:rFonts w:ascii="Arial" w:hAnsi="Arial" w:cs="Arial"/>
                <w:sz w:val="18"/>
                <w:szCs w:val="18"/>
              </w:rPr>
              <w:t>CORESETPoolIndex</w:t>
            </w:r>
            <w:proofErr w:type="spellEnd"/>
            <w:r w:rsidRPr="00CB570C">
              <w:rPr>
                <w:rFonts w:ascii="Arial" w:hAnsi="Arial" w:cs="Arial"/>
                <w:sz w:val="18"/>
                <w:szCs w:val="18"/>
              </w:rPr>
              <w:t xml:space="preserve"> per slot</w:t>
            </w:r>
          </w:p>
          <w:p w14:paraId="5452DB90" w14:textId="77777777" w:rsidR="0088028D" w:rsidRPr="00CB570C" w:rsidRDefault="0088028D" w:rsidP="00CA5F31">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maxNumberTotalLayerOverlapping-r18</w:t>
            </w:r>
            <w:r w:rsidRPr="00CB570C">
              <w:rPr>
                <w:rFonts w:ascii="Arial" w:hAnsi="Arial" w:cs="Arial"/>
                <w:sz w:val="18"/>
                <w:szCs w:val="18"/>
              </w:rPr>
              <w:t xml:space="preserve"> indicates the maximum </w:t>
            </w:r>
            <w:r w:rsidRPr="00CB570C">
              <w:rPr>
                <w:rFonts w:ascii="Arial" w:eastAsia="Malgun Gothic" w:hAnsi="Arial" w:cs="Arial"/>
                <w:sz w:val="18"/>
                <w:szCs w:val="18"/>
                <w:lang w:eastAsia="ko-KR"/>
              </w:rPr>
              <w:t>total number of layers across two overlapping PUSCH.</w:t>
            </w:r>
          </w:p>
          <w:p w14:paraId="09BE0493" w14:textId="77777777" w:rsidR="0088028D" w:rsidRPr="00CB570C" w:rsidRDefault="0088028D" w:rsidP="00CA5F31">
            <w:pPr>
              <w:pStyle w:val="B1"/>
              <w:spacing w:after="0"/>
              <w:rPr>
                <w:rFonts w:ascii="Arial" w:hAnsi="Arial" w:cs="Arial"/>
                <w:b/>
                <w:i/>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maxNumberSRS-AntennaPortsPerSet-r18</w:t>
            </w:r>
            <w:r w:rsidRPr="00CB570C">
              <w:rPr>
                <w:rFonts w:ascii="Arial" w:hAnsi="Arial" w:cs="Arial"/>
                <w:sz w:val="18"/>
                <w:szCs w:val="18"/>
              </w:rPr>
              <w:t xml:space="preserve"> indicates the maximum </w:t>
            </w:r>
            <w:r w:rsidRPr="00CB570C">
              <w:rPr>
                <w:rFonts w:ascii="Arial" w:eastAsia="Malgun Gothic" w:hAnsi="Arial" w:cs="Arial"/>
                <w:sz w:val="18"/>
                <w:szCs w:val="18"/>
                <w:lang w:eastAsia="ko-KR"/>
              </w:rPr>
              <w:t>number of SRS antenna ports for each SRS resource in each SRS resource set.</w:t>
            </w:r>
          </w:p>
          <w:p w14:paraId="59C22609" w14:textId="77777777" w:rsidR="0088028D" w:rsidRPr="00CB570C" w:rsidRDefault="0088028D" w:rsidP="00CA5F31">
            <w:pPr>
              <w:pStyle w:val="TAL"/>
              <w:rPr>
                <w:i/>
              </w:rPr>
            </w:pPr>
            <w:r w:rsidRPr="00CB570C">
              <w:t xml:space="preserve">A UE supporting this feature shall also indicate support of </w:t>
            </w:r>
            <w:proofErr w:type="spellStart"/>
            <w:r w:rsidRPr="00CB570C">
              <w:rPr>
                <w:i/>
              </w:rPr>
              <w:t>mimo</w:t>
            </w:r>
            <w:proofErr w:type="spellEnd"/>
            <w:r w:rsidRPr="00CB570C">
              <w:rPr>
                <w:i/>
              </w:rPr>
              <w:t>-CB-PUSCH.</w:t>
            </w:r>
          </w:p>
          <w:p w14:paraId="083A0EAD" w14:textId="77777777" w:rsidR="0088028D" w:rsidRPr="00CB570C" w:rsidRDefault="0088028D" w:rsidP="00CA5F31">
            <w:pPr>
              <w:pStyle w:val="TAL"/>
              <w:rPr>
                <w:i/>
              </w:rPr>
            </w:pPr>
          </w:p>
          <w:p w14:paraId="3651A970" w14:textId="77777777" w:rsidR="0088028D" w:rsidRPr="00CB570C" w:rsidRDefault="0088028D" w:rsidP="00CA5F31">
            <w:pPr>
              <w:pStyle w:val="TAN"/>
              <w:rPr>
                <w:b/>
                <w:i/>
              </w:rPr>
            </w:pPr>
            <w:r w:rsidRPr="00CB570C">
              <w:t>NOTE:</w:t>
            </w:r>
            <w:r w:rsidRPr="00CB570C">
              <w:tab/>
              <w:t xml:space="preserve">Processing </w:t>
            </w:r>
            <w:r w:rsidRPr="00CB570C">
              <w:rPr>
                <w:rFonts w:eastAsia="Malgun Gothic"/>
                <w:lang w:eastAsia="ko-KR"/>
              </w:rPr>
              <w:t xml:space="preserve">support of two SRS resource sets with usage set to 'codebook' associated with two </w:t>
            </w:r>
            <w:proofErr w:type="spellStart"/>
            <w:r w:rsidRPr="00CB570C">
              <w:rPr>
                <w:rFonts w:eastAsia="Malgun Gothic"/>
                <w:i/>
                <w:iCs/>
                <w:lang w:eastAsia="ko-KR"/>
              </w:rPr>
              <w:t>coresetPoolIndex</w:t>
            </w:r>
            <w:proofErr w:type="spellEnd"/>
            <w:r w:rsidRPr="00CB570C">
              <w:rPr>
                <w:rFonts w:eastAsia="Malgun Gothic"/>
                <w:lang w:eastAsia="ko-KR"/>
              </w:rPr>
              <w:t xml:space="preserve"> values</w:t>
            </w:r>
            <w:r w:rsidRPr="00CB570C">
              <w:t xml:space="preserve"> is not supported in any CC if at least one CC is configured with two values of </w:t>
            </w:r>
            <w:proofErr w:type="spellStart"/>
            <w:r w:rsidRPr="00CB570C">
              <w:rPr>
                <w:i/>
                <w:iCs/>
              </w:rPr>
              <w:t>CORESETPoolIndex</w:t>
            </w:r>
            <w:proofErr w:type="spellEnd"/>
            <w:r w:rsidRPr="00CB570C">
              <w:t>.</w:t>
            </w:r>
          </w:p>
        </w:tc>
        <w:tc>
          <w:tcPr>
            <w:tcW w:w="709" w:type="dxa"/>
          </w:tcPr>
          <w:p w14:paraId="75DDF611" w14:textId="77777777" w:rsidR="0088028D" w:rsidRPr="00CB570C" w:rsidRDefault="0088028D" w:rsidP="00CA5F31">
            <w:pPr>
              <w:pStyle w:val="TAL"/>
              <w:jc w:val="center"/>
            </w:pPr>
            <w:r w:rsidRPr="00CB570C">
              <w:t>FSPC</w:t>
            </w:r>
          </w:p>
        </w:tc>
        <w:tc>
          <w:tcPr>
            <w:tcW w:w="567" w:type="dxa"/>
          </w:tcPr>
          <w:p w14:paraId="5F35D5D9" w14:textId="77777777" w:rsidR="0088028D" w:rsidRPr="00CB570C" w:rsidRDefault="0088028D" w:rsidP="00CA5F31">
            <w:pPr>
              <w:pStyle w:val="TAL"/>
              <w:jc w:val="center"/>
            </w:pPr>
            <w:r w:rsidRPr="00CB570C">
              <w:t>No</w:t>
            </w:r>
          </w:p>
        </w:tc>
        <w:tc>
          <w:tcPr>
            <w:tcW w:w="709" w:type="dxa"/>
          </w:tcPr>
          <w:p w14:paraId="2F59C06C" w14:textId="77777777" w:rsidR="0088028D" w:rsidRPr="00CB570C" w:rsidRDefault="0088028D" w:rsidP="00CA5F31">
            <w:pPr>
              <w:pStyle w:val="TAL"/>
              <w:jc w:val="center"/>
              <w:rPr>
                <w:bCs/>
                <w:iCs/>
              </w:rPr>
            </w:pPr>
            <w:r w:rsidRPr="00CB570C">
              <w:rPr>
                <w:bCs/>
                <w:iCs/>
              </w:rPr>
              <w:t>N/A</w:t>
            </w:r>
          </w:p>
        </w:tc>
        <w:tc>
          <w:tcPr>
            <w:tcW w:w="728" w:type="dxa"/>
          </w:tcPr>
          <w:p w14:paraId="2137B9DD" w14:textId="77777777" w:rsidR="0088028D" w:rsidRPr="00CB570C" w:rsidRDefault="0088028D" w:rsidP="00CA5F31">
            <w:pPr>
              <w:pStyle w:val="TAL"/>
              <w:jc w:val="center"/>
              <w:rPr>
                <w:bCs/>
                <w:iCs/>
              </w:rPr>
            </w:pPr>
            <w:r w:rsidRPr="00CB570C">
              <w:rPr>
                <w:bCs/>
                <w:iCs/>
              </w:rPr>
              <w:t>FR2 only</w:t>
            </w:r>
          </w:p>
        </w:tc>
      </w:tr>
      <w:tr w:rsidR="0088028D" w:rsidRPr="00CB570C" w14:paraId="39AE26C1" w14:textId="77777777" w:rsidTr="00CA5F31">
        <w:trPr>
          <w:cantSplit/>
          <w:tblHeader/>
        </w:trPr>
        <w:tc>
          <w:tcPr>
            <w:tcW w:w="6917" w:type="dxa"/>
          </w:tcPr>
          <w:p w14:paraId="0C6B7BFE" w14:textId="77777777" w:rsidR="0088028D" w:rsidRPr="00CB570C" w:rsidRDefault="0088028D" w:rsidP="00CA5F31">
            <w:pPr>
              <w:pStyle w:val="TAL"/>
              <w:rPr>
                <w:b/>
                <w:i/>
              </w:rPr>
            </w:pPr>
            <w:r w:rsidRPr="00CB570C">
              <w:rPr>
                <w:b/>
                <w:i/>
              </w:rPr>
              <w:t>twoPUSCH-MultiDCI-STx2P-OutOfOrder-r18</w:t>
            </w:r>
          </w:p>
          <w:p w14:paraId="128067F6" w14:textId="77777777" w:rsidR="0088028D" w:rsidRPr="00CB570C" w:rsidRDefault="0088028D" w:rsidP="00CA5F31">
            <w:pPr>
              <w:pStyle w:val="TAL"/>
              <w:rPr>
                <w:bCs/>
                <w:iCs/>
              </w:rPr>
            </w:pPr>
            <w:r w:rsidRPr="00CB570C">
              <w:rPr>
                <w:bCs/>
                <w:iCs/>
              </w:rPr>
              <w:t>Indicates whether the UE supports out-of-order operation for multi-DCI based STx2P PUSCH+PUSCH.</w:t>
            </w:r>
          </w:p>
          <w:p w14:paraId="6321140B" w14:textId="77777777" w:rsidR="0088028D" w:rsidRPr="00CB570C" w:rsidRDefault="0088028D" w:rsidP="00CA5F31">
            <w:pPr>
              <w:pStyle w:val="TAL"/>
              <w:rPr>
                <w:b/>
                <w:i/>
              </w:rPr>
            </w:pPr>
            <w:r w:rsidRPr="00CB570C">
              <w:rPr>
                <w:bCs/>
                <w:iCs/>
              </w:rPr>
              <w:t xml:space="preserve">A UE supporting this feature shall also indicate support of </w:t>
            </w:r>
            <w:r w:rsidRPr="00CB570C">
              <w:rPr>
                <w:i/>
                <w:iCs/>
              </w:rPr>
              <w:t xml:space="preserve">twoPUSCH-CB-MultiDCI-STx2P-DG-DG-r18 </w:t>
            </w:r>
            <w:r w:rsidRPr="00CB570C">
              <w:t xml:space="preserve">or </w:t>
            </w:r>
            <w:r w:rsidRPr="00CB570C">
              <w:rPr>
                <w:i/>
                <w:iCs/>
              </w:rPr>
              <w:t>twoPUSCH-NonCB-MultiDCI-STx2P-DG-DG-r18.</w:t>
            </w:r>
          </w:p>
        </w:tc>
        <w:tc>
          <w:tcPr>
            <w:tcW w:w="709" w:type="dxa"/>
          </w:tcPr>
          <w:p w14:paraId="070AD55F" w14:textId="77777777" w:rsidR="0088028D" w:rsidRPr="00CB570C" w:rsidRDefault="0088028D" w:rsidP="00CA5F31">
            <w:pPr>
              <w:pStyle w:val="TAL"/>
              <w:jc w:val="center"/>
            </w:pPr>
            <w:r w:rsidRPr="00CB570C">
              <w:t>FSPC</w:t>
            </w:r>
          </w:p>
        </w:tc>
        <w:tc>
          <w:tcPr>
            <w:tcW w:w="567" w:type="dxa"/>
          </w:tcPr>
          <w:p w14:paraId="45A85C27" w14:textId="77777777" w:rsidR="0088028D" w:rsidRPr="00CB570C" w:rsidRDefault="0088028D" w:rsidP="00CA5F31">
            <w:pPr>
              <w:pStyle w:val="TAL"/>
              <w:jc w:val="center"/>
            </w:pPr>
            <w:r w:rsidRPr="00CB570C">
              <w:t>No</w:t>
            </w:r>
          </w:p>
        </w:tc>
        <w:tc>
          <w:tcPr>
            <w:tcW w:w="709" w:type="dxa"/>
          </w:tcPr>
          <w:p w14:paraId="66E4184F" w14:textId="77777777" w:rsidR="0088028D" w:rsidRPr="00CB570C" w:rsidRDefault="0088028D" w:rsidP="00CA5F31">
            <w:pPr>
              <w:pStyle w:val="TAL"/>
              <w:jc w:val="center"/>
              <w:rPr>
                <w:bCs/>
                <w:iCs/>
              </w:rPr>
            </w:pPr>
            <w:r w:rsidRPr="00CB570C">
              <w:rPr>
                <w:bCs/>
                <w:iCs/>
              </w:rPr>
              <w:t>N/A</w:t>
            </w:r>
          </w:p>
        </w:tc>
        <w:tc>
          <w:tcPr>
            <w:tcW w:w="728" w:type="dxa"/>
          </w:tcPr>
          <w:p w14:paraId="57858E3A" w14:textId="77777777" w:rsidR="0088028D" w:rsidRPr="00CB570C" w:rsidRDefault="0088028D" w:rsidP="00CA5F31">
            <w:pPr>
              <w:pStyle w:val="TAL"/>
              <w:jc w:val="center"/>
              <w:rPr>
                <w:bCs/>
                <w:iCs/>
              </w:rPr>
            </w:pPr>
            <w:r w:rsidRPr="00CB570C">
              <w:rPr>
                <w:bCs/>
                <w:iCs/>
              </w:rPr>
              <w:t>FR2 only</w:t>
            </w:r>
          </w:p>
        </w:tc>
      </w:tr>
      <w:tr w:rsidR="0088028D" w:rsidRPr="00CB570C" w14:paraId="34A11331" w14:textId="77777777" w:rsidTr="00CA5F31">
        <w:trPr>
          <w:cantSplit/>
          <w:tblHeader/>
        </w:trPr>
        <w:tc>
          <w:tcPr>
            <w:tcW w:w="6917" w:type="dxa"/>
          </w:tcPr>
          <w:p w14:paraId="6911923A" w14:textId="77777777" w:rsidR="0088028D" w:rsidRPr="00CB570C" w:rsidRDefault="0088028D" w:rsidP="00CA5F31">
            <w:pPr>
              <w:pStyle w:val="TAL"/>
              <w:rPr>
                <w:b/>
                <w:i/>
              </w:rPr>
            </w:pPr>
            <w:r w:rsidRPr="00CB570C">
              <w:rPr>
                <w:b/>
                <w:i/>
              </w:rPr>
              <w:t>twoPUSCH-MultiDCI-STx2P-TwoTA-r18</w:t>
            </w:r>
          </w:p>
          <w:p w14:paraId="6223AC49" w14:textId="77777777" w:rsidR="0088028D" w:rsidRPr="00CB570C" w:rsidRDefault="0088028D" w:rsidP="00CA5F31">
            <w:pPr>
              <w:pStyle w:val="TAL"/>
              <w:rPr>
                <w:rFonts w:cs="Arial"/>
                <w:szCs w:val="18"/>
              </w:rPr>
            </w:pPr>
            <w:r w:rsidRPr="00CB570C">
              <w:rPr>
                <w:bCs/>
                <w:iCs/>
              </w:rPr>
              <w:t xml:space="preserve">Indicates whether the UE supports </w:t>
            </w:r>
            <w:r w:rsidRPr="00CB570C">
              <w:rPr>
                <w:rFonts w:cs="Arial"/>
                <w:szCs w:val="18"/>
              </w:rPr>
              <w:t>two TAs for multi-DCI STx2P PUSCH+PUSCH.</w:t>
            </w:r>
          </w:p>
          <w:p w14:paraId="0D9557F8" w14:textId="77777777" w:rsidR="0088028D" w:rsidRPr="00CB570C" w:rsidRDefault="0088028D" w:rsidP="00CA5F31">
            <w:pPr>
              <w:pStyle w:val="TAL"/>
              <w:rPr>
                <w:b/>
                <w:i/>
              </w:rPr>
            </w:pPr>
            <w:r w:rsidRPr="00CB570C">
              <w:rPr>
                <w:rFonts w:cs="Arial"/>
                <w:szCs w:val="18"/>
              </w:rPr>
              <w:t xml:space="preserve">A UE supporting this feature shall also indicate support of </w:t>
            </w:r>
            <w:r w:rsidRPr="00CB570C">
              <w:rPr>
                <w:rFonts w:cs="Arial"/>
                <w:i/>
                <w:iCs/>
                <w:szCs w:val="18"/>
              </w:rPr>
              <w:t>multiDCI-IntraCellMultiTRP-TwoTA-r18</w:t>
            </w:r>
            <w:r w:rsidRPr="00CB570C">
              <w:rPr>
                <w:rFonts w:cs="Arial"/>
                <w:szCs w:val="18"/>
              </w:rPr>
              <w:t xml:space="preserve">, </w:t>
            </w:r>
            <w:r w:rsidRPr="00CB570C">
              <w:rPr>
                <w:i/>
                <w:iCs/>
              </w:rPr>
              <w:t>multiDCI-InterCellMultiTRP-TwoTA-r18</w:t>
            </w:r>
            <w:r w:rsidRPr="00CB570C">
              <w:t>,</w:t>
            </w:r>
            <w:r w:rsidRPr="00CB570C">
              <w:rPr>
                <w:i/>
                <w:iCs/>
              </w:rPr>
              <w:t xml:space="preserve"> twoPUSCH-CB-MultiDCI-STx2P-DG-DG-r18 </w:t>
            </w:r>
            <w:r w:rsidRPr="00CB570C">
              <w:t>or</w:t>
            </w:r>
            <w:r w:rsidRPr="00CB570C">
              <w:rPr>
                <w:i/>
                <w:iCs/>
              </w:rPr>
              <w:t xml:space="preserve"> twoPUSCH-NonCB-MultiDCI-STx2P-DG-DG-r18</w:t>
            </w:r>
            <w:r w:rsidRPr="00CB570C">
              <w:t>.</w:t>
            </w:r>
          </w:p>
        </w:tc>
        <w:tc>
          <w:tcPr>
            <w:tcW w:w="709" w:type="dxa"/>
          </w:tcPr>
          <w:p w14:paraId="355C8AB4" w14:textId="77777777" w:rsidR="0088028D" w:rsidRPr="00CB570C" w:rsidRDefault="0088028D" w:rsidP="00CA5F31">
            <w:pPr>
              <w:pStyle w:val="TAL"/>
              <w:jc w:val="center"/>
            </w:pPr>
            <w:r w:rsidRPr="00CB570C">
              <w:t>FSPC</w:t>
            </w:r>
          </w:p>
        </w:tc>
        <w:tc>
          <w:tcPr>
            <w:tcW w:w="567" w:type="dxa"/>
          </w:tcPr>
          <w:p w14:paraId="3A41EB6A" w14:textId="77777777" w:rsidR="0088028D" w:rsidRPr="00CB570C" w:rsidRDefault="0088028D" w:rsidP="00CA5F31">
            <w:pPr>
              <w:pStyle w:val="TAL"/>
              <w:jc w:val="center"/>
            </w:pPr>
            <w:r w:rsidRPr="00CB570C">
              <w:t>No</w:t>
            </w:r>
          </w:p>
        </w:tc>
        <w:tc>
          <w:tcPr>
            <w:tcW w:w="709" w:type="dxa"/>
          </w:tcPr>
          <w:p w14:paraId="0DF11B0D" w14:textId="77777777" w:rsidR="0088028D" w:rsidRPr="00CB570C" w:rsidRDefault="0088028D" w:rsidP="00CA5F31">
            <w:pPr>
              <w:pStyle w:val="TAL"/>
              <w:jc w:val="center"/>
              <w:rPr>
                <w:bCs/>
                <w:iCs/>
              </w:rPr>
            </w:pPr>
            <w:r w:rsidRPr="00CB570C">
              <w:rPr>
                <w:bCs/>
                <w:iCs/>
              </w:rPr>
              <w:t>N/A</w:t>
            </w:r>
          </w:p>
        </w:tc>
        <w:tc>
          <w:tcPr>
            <w:tcW w:w="728" w:type="dxa"/>
          </w:tcPr>
          <w:p w14:paraId="75A77785" w14:textId="77777777" w:rsidR="0088028D" w:rsidRPr="00CB570C" w:rsidRDefault="0088028D" w:rsidP="00CA5F31">
            <w:pPr>
              <w:pStyle w:val="TAL"/>
              <w:jc w:val="center"/>
              <w:rPr>
                <w:bCs/>
                <w:iCs/>
              </w:rPr>
            </w:pPr>
            <w:r w:rsidRPr="00CB570C">
              <w:rPr>
                <w:bCs/>
                <w:iCs/>
              </w:rPr>
              <w:t>N/A</w:t>
            </w:r>
          </w:p>
        </w:tc>
      </w:tr>
      <w:tr w:rsidR="0088028D" w:rsidRPr="00CB570C" w14:paraId="0BAE47ED" w14:textId="77777777" w:rsidTr="00CA5F31">
        <w:trPr>
          <w:cantSplit/>
          <w:tblHeader/>
        </w:trPr>
        <w:tc>
          <w:tcPr>
            <w:tcW w:w="6917" w:type="dxa"/>
          </w:tcPr>
          <w:p w14:paraId="226A0B9B" w14:textId="77777777" w:rsidR="0088028D" w:rsidRPr="00CB570C" w:rsidRDefault="0088028D" w:rsidP="00CA5F31">
            <w:pPr>
              <w:pStyle w:val="TAL"/>
              <w:rPr>
                <w:b/>
                <w:i/>
              </w:rPr>
            </w:pPr>
            <w:r w:rsidRPr="00CB570C">
              <w:rPr>
                <w:b/>
                <w:i/>
              </w:rPr>
              <w:t>twoPUSCH-NonCB-MultiDCI-STx2P-DG-DG-r18</w:t>
            </w:r>
          </w:p>
          <w:p w14:paraId="594BF3C0" w14:textId="77777777" w:rsidR="0088028D" w:rsidRPr="00CB570C" w:rsidRDefault="0088028D" w:rsidP="00CA5F31">
            <w:pPr>
              <w:pStyle w:val="TAL"/>
              <w:rPr>
                <w:bCs/>
                <w:iCs/>
              </w:rPr>
            </w:pPr>
            <w:r w:rsidRPr="00CB570C">
              <w:rPr>
                <w:bCs/>
                <w:iCs/>
              </w:rPr>
              <w:t xml:space="preserve">Indicates whether the UE supports multi-DCI based STx2P PUSCH+PUSCH for </w:t>
            </w:r>
            <w:proofErr w:type="spellStart"/>
            <w:r w:rsidRPr="00CB570C">
              <w:rPr>
                <w:bCs/>
                <w:iCs/>
              </w:rPr>
              <w:t>noncodebook</w:t>
            </w:r>
            <w:proofErr w:type="spellEnd"/>
            <w:r w:rsidRPr="00CB570C">
              <w:rPr>
                <w:bCs/>
                <w:iCs/>
              </w:rPr>
              <w:t>-based PUSCH with fully overlapping PUSCHs in time and non-overlapping in frequency and two SRS resource sets with usage set to '</w:t>
            </w:r>
            <w:proofErr w:type="spellStart"/>
            <w:r w:rsidRPr="00CB570C">
              <w:rPr>
                <w:bCs/>
                <w:iCs/>
              </w:rPr>
              <w:t>noncodebook</w:t>
            </w:r>
            <w:proofErr w:type="spellEnd"/>
            <w:r w:rsidRPr="00CB570C">
              <w:rPr>
                <w:bCs/>
                <w:iCs/>
              </w:rPr>
              <w:t xml:space="preserve">' associated with two </w:t>
            </w:r>
            <w:proofErr w:type="spellStart"/>
            <w:r w:rsidRPr="00CB570C">
              <w:rPr>
                <w:bCs/>
                <w:i/>
              </w:rPr>
              <w:t>coresetPoolInde</w:t>
            </w:r>
            <w:proofErr w:type="spellEnd"/>
            <w:r w:rsidRPr="00CB570C">
              <w:rPr>
                <w:bCs/>
                <w:iCs/>
              </w:rPr>
              <w:t xml:space="preserve"> values.</w:t>
            </w:r>
          </w:p>
          <w:p w14:paraId="51D300AA" w14:textId="77777777" w:rsidR="0088028D" w:rsidRPr="00CB570C" w:rsidRDefault="0088028D" w:rsidP="00CA5F31">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maxNumberSRS-ResourcePerSet-r18</w:t>
            </w:r>
            <w:r w:rsidRPr="00CB570C">
              <w:rPr>
                <w:rFonts w:ascii="Arial" w:hAnsi="Arial" w:cs="Arial"/>
                <w:sz w:val="18"/>
                <w:szCs w:val="18"/>
              </w:rPr>
              <w:t xml:space="preserve"> indicates </w:t>
            </w:r>
            <w:r w:rsidRPr="00CB570C">
              <w:rPr>
                <w:rFonts w:ascii="Arial" w:eastAsia="Malgun Gothic" w:hAnsi="Arial" w:cs="Arial"/>
                <w:sz w:val="18"/>
                <w:szCs w:val="18"/>
                <w:lang w:eastAsia="ko-KR"/>
              </w:rPr>
              <w:t>the maximum number of SRS resources in one SRS resource set.</w:t>
            </w:r>
          </w:p>
          <w:p w14:paraId="26CD5386" w14:textId="77777777" w:rsidR="0088028D" w:rsidRPr="00CB570C" w:rsidRDefault="0088028D" w:rsidP="00CA5F31">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maxNumberLayerOverlapping-r18</w:t>
            </w:r>
            <w:r w:rsidRPr="00CB570C">
              <w:rPr>
                <w:rFonts w:ascii="Arial" w:hAnsi="Arial" w:cs="Arial"/>
                <w:sz w:val="18"/>
                <w:szCs w:val="18"/>
              </w:rPr>
              <w:t xml:space="preserve"> indicates </w:t>
            </w:r>
            <w:r w:rsidRPr="00CB570C">
              <w:rPr>
                <w:rFonts w:ascii="Arial" w:eastAsia="Malgun Gothic" w:hAnsi="Arial" w:cs="Arial"/>
                <w:sz w:val="18"/>
                <w:szCs w:val="18"/>
                <w:lang w:eastAsia="ko-KR"/>
              </w:rPr>
              <w:t>the maximum number of layers of each PUSCH of PUSCH+PUSCH overlapping in time domain.</w:t>
            </w:r>
          </w:p>
          <w:p w14:paraId="2E0A0662" w14:textId="77777777" w:rsidR="0088028D" w:rsidRPr="00CB570C" w:rsidRDefault="0088028D"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maxNumberSimulSRS-ResourcePerSet-r18</w:t>
            </w:r>
            <w:r w:rsidRPr="00CB570C">
              <w:rPr>
                <w:rFonts w:ascii="Arial" w:hAnsi="Arial" w:cs="Arial"/>
                <w:sz w:val="18"/>
                <w:szCs w:val="18"/>
              </w:rPr>
              <w:t xml:space="preserve"> indicates the maximum </w:t>
            </w:r>
            <w:r w:rsidRPr="00CB570C">
              <w:rPr>
                <w:rFonts w:ascii="Arial" w:eastAsia="Malgun Gothic" w:hAnsi="Arial" w:cs="Arial"/>
                <w:sz w:val="18"/>
                <w:szCs w:val="18"/>
                <w:lang w:eastAsia="ko-KR"/>
              </w:rPr>
              <w:t>number of simultaneously transmitted SRS resources in one symbol per SRS resource set</w:t>
            </w:r>
            <w:r w:rsidRPr="00CB570C">
              <w:rPr>
                <w:rFonts w:ascii="Arial" w:hAnsi="Arial" w:cs="Arial"/>
                <w:sz w:val="18"/>
                <w:szCs w:val="18"/>
              </w:rPr>
              <w:t>.</w:t>
            </w:r>
          </w:p>
          <w:p w14:paraId="51A3BB1C" w14:textId="77777777" w:rsidR="0088028D" w:rsidRPr="00CB570C" w:rsidRDefault="0088028D" w:rsidP="00CA5F3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maxNumberPUSCH-PerCORESET-PerSlot-r18</w:t>
            </w:r>
            <w:r w:rsidRPr="00CB570C">
              <w:rPr>
                <w:rFonts w:ascii="Arial" w:hAnsi="Arial" w:cs="Arial"/>
                <w:sz w:val="18"/>
                <w:szCs w:val="18"/>
              </w:rPr>
              <w:t xml:space="preserve"> indicates the maximum number of PUSCHs per </w:t>
            </w:r>
            <w:proofErr w:type="spellStart"/>
            <w:r w:rsidRPr="00CB570C">
              <w:rPr>
                <w:rFonts w:ascii="Arial" w:hAnsi="Arial" w:cs="Arial"/>
                <w:sz w:val="18"/>
                <w:szCs w:val="18"/>
              </w:rPr>
              <w:t>CORESETPoolIndex</w:t>
            </w:r>
            <w:proofErr w:type="spellEnd"/>
            <w:r w:rsidRPr="00CB570C">
              <w:rPr>
                <w:rFonts w:ascii="Arial" w:hAnsi="Arial" w:cs="Arial"/>
                <w:sz w:val="18"/>
                <w:szCs w:val="18"/>
              </w:rPr>
              <w:t xml:space="preserve"> per slot</w:t>
            </w:r>
          </w:p>
          <w:p w14:paraId="114E1564" w14:textId="77777777" w:rsidR="0088028D" w:rsidRPr="00CB570C" w:rsidRDefault="0088028D" w:rsidP="00CA5F31">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maxNumberTotalLayerOverlapping-r18</w:t>
            </w:r>
            <w:r w:rsidRPr="00CB570C">
              <w:rPr>
                <w:rFonts w:ascii="Arial" w:hAnsi="Arial" w:cs="Arial"/>
                <w:sz w:val="18"/>
                <w:szCs w:val="18"/>
              </w:rPr>
              <w:t xml:space="preserve"> indicates the maximum </w:t>
            </w:r>
            <w:r w:rsidRPr="00CB570C">
              <w:rPr>
                <w:rFonts w:ascii="Arial" w:eastAsia="Malgun Gothic" w:hAnsi="Arial" w:cs="Arial"/>
                <w:sz w:val="18"/>
                <w:szCs w:val="18"/>
                <w:lang w:eastAsia="ko-KR"/>
              </w:rPr>
              <w:t>total number of layers across two overlapping PUSCH.</w:t>
            </w:r>
          </w:p>
          <w:p w14:paraId="7B97463C" w14:textId="77777777" w:rsidR="0088028D" w:rsidRPr="00CB570C" w:rsidRDefault="0088028D" w:rsidP="00CA5F31">
            <w:pPr>
              <w:pStyle w:val="TAL"/>
              <w:rPr>
                <w:i/>
              </w:rPr>
            </w:pPr>
            <w:r w:rsidRPr="00CB570C">
              <w:t xml:space="preserve">A UE supporting this feature shall also indicate support of </w:t>
            </w:r>
            <w:proofErr w:type="spellStart"/>
            <w:r w:rsidRPr="00CB570C">
              <w:rPr>
                <w:i/>
              </w:rPr>
              <w:t>mimo</w:t>
            </w:r>
            <w:proofErr w:type="spellEnd"/>
            <w:r w:rsidRPr="00CB570C">
              <w:rPr>
                <w:i/>
              </w:rPr>
              <w:t>-NonCB-PUSCH.</w:t>
            </w:r>
          </w:p>
          <w:p w14:paraId="756E72BD" w14:textId="77777777" w:rsidR="0088028D" w:rsidRPr="00CB570C" w:rsidRDefault="0088028D" w:rsidP="00CA5F31">
            <w:pPr>
              <w:pStyle w:val="TAL"/>
              <w:rPr>
                <w:iCs/>
              </w:rPr>
            </w:pPr>
          </w:p>
          <w:p w14:paraId="2934C21C" w14:textId="77777777" w:rsidR="0088028D" w:rsidRPr="00CB570C" w:rsidRDefault="0088028D" w:rsidP="00CA5F31">
            <w:pPr>
              <w:pStyle w:val="TAN"/>
              <w:rPr>
                <w:b/>
                <w:i/>
              </w:rPr>
            </w:pPr>
            <w:r w:rsidRPr="00CB570C">
              <w:t>NOTE:</w:t>
            </w:r>
            <w:r w:rsidRPr="00CB570C">
              <w:tab/>
              <w:t xml:space="preserve">Processing </w:t>
            </w:r>
            <w:r w:rsidRPr="00CB570C">
              <w:rPr>
                <w:rFonts w:eastAsia="Malgun Gothic"/>
                <w:lang w:eastAsia="ko-KR"/>
              </w:rPr>
              <w:t xml:space="preserve">support of two SRS resource sets with usage set to 'codebook' associated with two </w:t>
            </w:r>
            <w:proofErr w:type="spellStart"/>
            <w:r w:rsidRPr="00CB570C">
              <w:rPr>
                <w:rFonts w:eastAsia="Malgun Gothic"/>
                <w:i/>
                <w:iCs/>
                <w:lang w:eastAsia="ko-KR"/>
              </w:rPr>
              <w:t>coresetPoolIndex</w:t>
            </w:r>
            <w:proofErr w:type="spellEnd"/>
            <w:r w:rsidRPr="00CB570C">
              <w:rPr>
                <w:rFonts w:eastAsia="Malgun Gothic"/>
                <w:lang w:eastAsia="ko-KR"/>
              </w:rPr>
              <w:t xml:space="preserve"> values</w:t>
            </w:r>
            <w:r w:rsidRPr="00CB570C">
              <w:t xml:space="preserve"> is not supported in any CC if at least one CC is configured with two values of </w:t>
            </w:r>
            <w:proofErr w:type="spellStart"/>
            <w:r w:rsidRPr="00CB570C">
              <w:rPr>
                <w:i/>
                <w:iCs/>
              </w:rPr>
              <w:t>CORESETPoolIndex</w:t>
            </w:r>
            <w:proofErr w:type="spellEnd"/>
            <w:r w:rsidRPr="00CB570C">
              <w:t>.</w:t>
            </w:r>
          </w:p>
        </w:tc>
        <w:tc>
          <w:tcPr>
            <w:tcW w:w="709" w:type="dxa"/>
          </w:tcPr>
          <w:p w14:paraId="680772FA" w14:textId="77777777" w:rsidR="0088028D" w:rsidRPr="00CB570C" w:rsidRDefault="0088028D" w:rsidP="00CA5F31">
            <w:pPr>
              <w:pStyle w:val="TAL"/>
              <w:jc w:val="center"/>
            </w:pPr>
            <w:r w:rsidRPr="00CB570C">
              <w:t>FSPC</w:t>
            </w:r>
          </w:p>
        </w:tc>
        <w:tc>
          <w:tcPr>
            <w:tcW w:w="567" w:type="dxa"/>
          </w:tcPr>
          <w:p w14:paraId="00D2D39D" w14:textId="77777777" w:rsidR="0088028D" w:rsidRPr="00CB570C" w:rsidRDefault="0088028D" w:rsidP="00CA5F31">
            <w:pPr>
              <w:pStyle w:val="TAL"/>
              <w:jc w:val="center"/>
            </w:pPr>
            <w:r w:rsidRPr="00CB570C">
              <w:t>No</w:t>
            </w:r>
          </w:p>
        </w:tc>
        <w:tc>
          <w:tcPr>
            <w:tcW w:w="709" w:type="dxa"/>
          </w:tcPr>
          <w:p w14:paraId="330CEC01" w14:textId="77777777" w:rsidR="0088028D" w:rsidRPr="00CB570C" w:rsidRDefault="0088028D" w:rsidP="00CA5F31">
            <w:pPr>
              <w:pStyle w:val="TAL"/>
              <w:jc w:val="center"/>
              <w:rPr>
                <w:bCs/>
                <w:iCs/>
              </w:rPr>
            </w:pPr>
            <w:r w:rsidRPr="00CB570C">
              <w:rPr>
                <w:bCs/>
                <w:iCs/>
              </w:rPr>
              <w:t>N/A</w:t>
            </w:r>
          </w:p>
        </w:tc>
        <w:tc>
          <w:tcPr>
            <w:tcW w:w="728" w:type="dxa"/>
          </w:tcPr>
          <w:p w14:paraId="11C69E29" w14:textId="77777777" w:rsidR="0088028D" w:rsidRPr="00CB570C" w:rsidRDefault="0088028D" w:rsidP="00CA5F31">
            <w:pPr>
              <w:pStyle w:val="TAL"/>
              <w:jc w:val="center"/>
              <w:rPr>
                <w:bCs/>
                <w:iCs/>
              </w:rPr>
            </w:pPr>
            <w:r w:rsidRPr="00CB570C">
              <w:rPr>
                <w:bCs/>
                <w:iCs/>
              </w:rPr>
              <w:t>FR2 only</w:t>
            </w:r>
          </w:p>
        </w:tc>
      </w:tr>
    </w:tbl>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E508C0">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61ED6" w14:textId="77777777" w:rsidR="00E508C0" w:rsidRDefault="00E508C0">
      <w:r>
        <w:separator/>
      </w:r>
    </w:p>
  </w:endnote>
  <w:endnote w:type="continuationSeparator" w:id="0">
    <w:p w14:paraId="571D5E7F" w14:textId="77777777" w:rsidR="00E508C0" w:rsidRDefault="00E5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A20EE" w14:textId="77777777" w:rsidR="00E508C0" w:rsidRDefault="00E508C0">
      <w:r>
        <w:separator/>
      </w:r>
    </w:p>
  </w:footnote>
  <w:footnote w:type="continuationSeparator" w:id="0">
    <w:p w14:paraId="325D2D60" w14:textId="77777777" w:rsidR="00E508C0" w:rsidRDefault="00E50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1BF83FE6"/>
    <w:multiLevelType w:val="hybridMultilevel"/>
    <w:tmpl w:val="F70896FA"/>
    <w:lvl w:ilvl="0" w:tplc="40601D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6"/>
  </w:num>
  <w:num w:numId="5" w16cid:durableId="52507230">
    <w:abstractNumId w:val="5"/>
  </w:num>
  <w:num w:numId="6" w16cid:durableId="1678851900">
    <w:abstractNumId w:val="4"/>
  </w:num>
  <w:num w:numId="7" w16cid:durableId="1767713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ED"/>
    <w:rsid w:val="00044841"/>
    <w:rsid w:val="00070470"/>
    <w:rsid w:val="00070E09"/>
    <w:rsid w:val="00084DFE"/>
    <w:rsid w:val="000A6394"/>
    <w:rsid w:val="000B1411"/>
    <w:rsid w:val="000B7FED"/>
    <w:rsid w:val="000C038A"/>
    <w:rsid w:val="000C6598"/>
    <w:rsid w:val="000D44B3"/>
    <w:rsid w:val="000E326C"/>
    <w:rsid w:val="000F38B2"/>
    <w:rsid w:val="00104230"/>
    <w:rsid w:val="00145988"/>
    <w:rsid w:val="00145D43"/>
    <w:rsid w:val="001635A5"/>
    <w:rsid w:val="00192C46"/>
    <w:rsid w:val="001A08B3"/>
    <w:rsid w:val="001A7B60"/>
    <w:rsid w:val="001B52F0"/>
    <w:rsid w:val="001B6951"/>
    <w:rsid w:val="001B7A65"/>
    <w:rsid w:val="001E41F3"/>
    <w:rsid w:val="001E78BC"/>
    <w:rsid w:val="00227573"/>
    <w:rsid w:val="0026004D"/>
    <w:rsid w:val="002640DD"/>
    <w:rsid w:val="00275D12"/>
    <w:rsid w:val="00284FEB"/>
    <w:rsid w:val="002860C4"/>
    <w:rsid w:val="002B5741"/>
    <w:rsid w:val="002D0541"/>
    <w:rsid w:val="002E119B"/>
    <w:rsid w:val="002E472E"/>
    <w:rsid w:val="002E7831"/>
    <w:rsid w:val="002F3E31"/>
    <w:rsid w:val="002F6AC6"/>
    <w:rsid w:val="00305409"/>
    <w:rsid w:val="00315A91"/>
    <w:rsid w:val="003609EF"/>
    <w:rsid w:val="0036231A"/>
    <w:rsid w:val="00372123"/>
    <w:rsid w:val="00374DD4"/>
    <w:rsid w:val="0039483B"/>
    <w:rsid w:val="003B5198"/>
    <w:rsid w:val="003C421D"/>
    <w:rsid w:val="003D46D6"/>
    <w:rsid w:val="003E1A36"/>
    <w:rsid w:val="00410371"/>
    <w:rsid w:val="00423D71"/>
    <w:rsid w:val="004242F1"/>
    <w:rsid w:val="004631B8"/>
    <w:rsid w:val="004B75B7"/>
    <w:rsid w:val="004F47F5"/>
    <w:rsid w:val="005058CD"/>
    <w:rsid w:val="005141D9"/>
    <w:rsid w:val="0051580D"/>
    <w:rsid w:val="0053732B"/>
    <w:rsid w:val="00547111"/>
    <w:rsid w:val="005909F3"/>
    <w:rsid w:val="00592D74"/>
    <w:rsid w:val="005A0719"/>
    <w:rsid w:val="005E2C44"/>
    <w:rsid w:val="00616F60"/>
    <w:rsid w:val="006172DA"/>
    <w:rsid w:val="00621188"/>
    <w:rsid w:val="006257ED"/>
    <w:rsid w:val="00632067"/>
    <w:rsid w:val="00653DE4"/>
    <w:rsid w:val="00663085"/>
    <w:rsid w:val="00665C47"/>
    <w:rsid w:val="00694A4B"/>
    <w:rsid w:val="00695808"/>
    <w:rsid w:val="006B46FB"/>
    <w:rsid w:val="006E21FB"/>
    <w:rsid w:val="006F6BA1"/>
    <w:rsid w:val="00712296"/>
    <w:rsid w:val="00771D61"/>
    <w:rsid w:val="00792342"/>
    <w:rsid w:val="00793E10"/>
    <w:rsid w:val="007977A8"/>
    <w:rsid w:val="007A72B0"/>
    <w:rsid w:val="007B512A"/>
    <w:rsid w:val="007B796C"/>
    <w:rsid w:val="007C2097"/>
    <w:rsid w:val="007D4EA4"/>
    <w:rsid w:val="007D6A07"/>
    <w:rsid w:val="007F3A6F"/>
    <w:rsid w:val="007F7259"/>
    <w:rsid w:val="008040A8"/>
    <w:rsid w:val="00823A8F"/>
    <w:rsid w:val="008279FA"/>
    <w:rsid w:val="008445F9"/>
    <w:rsid w:val="008626E7"/>
    <w:rsid w:val="00870EE7"/>
    <w:rsid w:val="00874B2E"/>
    <w:rsid w:val="0088028D"/>
    <w:rsid w:val="00880C49"/>
    <w:rsid w:val="008863B9"/>
    <w:rsid w:val="008A45A6"/>
    <w:rsid w:val="008C36CF"/>
    <w:rsid w:val="008C635A"/>
    <w:rsid w:val="008D2F1B"/>
    <w:rsid w:val="008D3CCC"/>
    <w:rsid w:val="008F2BA5"/>
    <w:rsid w:val="008F3789"/>
    <w:rsid w:val="008F686C"/>
    <w:rsid w:val="00907F0F"/>
    <w:rsid w:val="00912534"/>
    <w:rsid w:val="009148DE"/>
    <w:rsid w:val="009178C6"/>
    <w:rsid w:val="00941E30"/>
    <w:rsid w:val="009531B0"/>
    <w:rsid w:val="00965F52"/>
    <w:rsid w:val="009722FA"/>
    <w:rsid w:val="009741B3"/>
    <w:rsid w:val="009774B3"/>
    <w:rsid w:val="009777D9"/>
    <w:rsid w:val="00981152"/>
    <w:rsid w:val="00981D5F"/>
    <w:rsid w:val="009909B1"/>
    <w:rsid w:val="00991B88"/>
    <w:rsid w:val="009A232B"/>
    <w:rsid w:val="009A5753"/>
    <w:rsid w:val="009A579D"/>
    <w:rsid w:val="009E30A6"/>
    <w:rsid w:val="009E3297"/>
    <w:rsid w:val="009E5CF0"/>
    <w:rsid w:val="009F734F"/>
    <w:rsid w:val="00A246B6"/>
    <w:rsid w:val="00A4140A"/>
    <w:rsid w:val="00A47E70"/>
    <w:rsid w:val="00A50CF0"/>
    <w:rsid w:val="00A7618C"/>
    <w:rsid w:val="00A7671C"/>
    <w:rsid w:val="00AA2CBC"/>
    <w:rsid w:val="00AC5820"/>
    <w:rsid w:val="00AD1CD8"/>
    <w:rsid w:val="00B16B64"/>
    <w:rsid w:val="00B258BB"/>
    <w:rsid w:val="00B326DA"/>
    <w:rsid w:val="00B35A4F"/>
    <w:rsid w:val="00B44F5B"/>
    <w:rsid w:val="00B67B97"/>
    <w:rsid w:val="00B903FC"/>
    <w:rsid w:val="00B968C8"/>
    <w:rsid w:val="00BA1774"/>
    <w:rsid w:val="00BA3EC5"/>
    <w:rsid w:val="00BA51D9"/>
    <w:rsid w:val="00BB5DFC"/>
    <w:rsid w:val="00BD279D"/>
    <w:rsid w:val="00BD5880"/>
    <w:rsid w:val="00BD6BB8"/>
    <w:rsid w:val="00BE106A"/>
    <w:rsid w:val="00C517E1"/>
    <w:rsid w:val="00C5494A"/>
    <w:rsid w:val="00C659A6"/>
    <w:rsid w:val="00C66BA2"/>
    <w:rsid w:val="00C870F6"/>
    <w:rsid w:val="00C95985"/>
    <w:rsid w:val="00CA140F"/>
    <w:rsid w:val="00CB690D"/>
    <w:rsid w:val="00CC5026"/>
    <w:rsid w:val="00CC68D0"/>
    <w:rsid w:val="00CD6317"/>
    <w:rsid w:val="00D03F9A"/>
    <w:rsid w:val="00D06D51"/>
    <w:rsid w:val="00D24991"/>
    <w:rsid w:val="00D44B35"/>
    <w:rsid w:val="00D4697B"/>
    <w:rsid w:val="00D50255"/>
    <w:rsid w:val="00D66520"/>
    <w:rsid w:val="00D669E2"/>
    <w:rsid w:val="00D72CE1"/>
    <w:rsid w:val="00D84AE9"/>
    <w:rsid w:val="00D9124E"/>
    <w:rsid w:val="00D92C91"/>
    <w:rsid w:val="00DE34CF"/>
    <w:rsid w:val="00DF488B"/>
    <w:rsid w:val="00DF4A17"/>
    <w:rsid w:val="00DF6F08"/>
    <w:rsid w:val="00E13F3D"/>
    <w:rsid w:val="00E32E33"/>
    <w:rsid w:val="00E34516"/>
    <w:rsid w:val="00E34898"/>
    <w:rsid w:val="00E362DF"/>
    <w:rsid w:val="00E508C0"/>
    <w:rsid w:val="00E774FA"/>
    <w:rsid w:val="00E83BE4"/>
    <w:rsid w:val="00EA2FE6"/>
    <w:rsid w:val="00EA577A"/>
    <w:rsid w:val="00EA7574"/>
    <w:rsid w:val="00EB09B7"/>
    <w:rsid w:val="00EB21D0"/>
    <w:rsid w:val="00EE2361"/>
    <w:rsid w:val="00EE7D7C"/>
    <w:rsid w:val="00F25D98"/>
    <w:rsid w:val="00F300FB"/>
    <w:rsid w:val="00FB6386"/>
    <w:rsid w:val="00FB7FC4"/>
    <w:rsid w:val="00FF2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qFormat/>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unhideWhenUsed/>
    <w:qFormat/>
    <w:rsid w:val="007D4EA4"/>
    <w:pPr>
      <w:spacing w:after="0"/>
    </w:pPr>
    <w:rPr>
      <w:rFonts w:ascii="Consolas" w:hAnsi="Consolas"/>
      <w:sz w:val="21"/>
      <w:szCs w:val="21"/>
    </w:rPr>
  </w:style>
  <w:style w:type="character" w:customStyle="1" w:styleId="PlainTextChar">
    <w:name w:val="Plain Text Char"/>
    <w:basedOn w:val="DefaultParagraphFont"/>
    <w:link w:val="PlainText"/>
    <w:qForma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9178C6"/>
    <w:rPr>
      <w:rFonts w:ascii="Times New Roman" w:hAnsi="Times New Roman"/>
      <w:lang w:val="en-GB" w:eastAsia="en-US"/>
    </w:rPr>
  </w:style>
  <w:style w:type="character" w:customStyle="1" w:styleId="TALCar">
    <w:name w:val="TAL Car"/>
    <w:link w:val="TAL"/>
    <w:qFormat/>
    <w:rsid w:val="002F6AC6"/>
    <w:rPr>
      <w:rFonts w:ascii="Arial" w:hAnsi="Arial"/>
      <w:sz w:val="18"/>
      <w:lang w:val="en-GB" w:eastAsia="en-US"/>
    </w:rPr>
  </w:style>
  <w:style w:type="character" w:customStyle="1" w:styleId="B1Char1">
    <w:name w:val="B1 Char1"/>
    <w:link w:val="B1"/>
    <w:qFormat/>
    <w:rsid w:val="002F6AC6"/>
    <w:rPr>
      <w:rFonts w:ascii="Times New Roman" w:hAnsi="Times New Roman"/>
      <w:lang w:val="en-GB" w:eastAsia="en-US"/>
    </w:rPr>
  </w:style>
  <w:style w:type="character" w:customStyle="1" w:styleId="TANChar">
    <w:name w:val="TAN Char"/>
    <w:link w:val="TAN"/>
    <w:locked/>
    <w:rsid w:val="002F6AC6"/>
    <w:rPr>
      <w:rFonts w:ascii="Arial" w:hAnsi="Arial"/>
      <w:sz w:val="18"/>
      <w:lang w:val="en-GB" w:eastAsia="en-US"/>
    </w:rPr>
  </w:style>
  <w:style w:type="character" w:customStyle="1" w:styleId="TAHCar">
    <w:name w:val="TAH Car"/>
    <w:link w:val="TAH"/>
    <w:qFormat/>
    <w:locked/>
    <w:rsid w:val="0088028D"/>
    <w:rPr>
      <w:rFonts w:ascii="Arial" w:hAnsi="Arial"/>
      <w:b/>
      <w:sz w:val="18"/>
      <w:lang w:val="en-GB" w:eastAsia="en-US"/>
    </w:rPr>
  </w:style>
  <w:style w:type="character" w:customStyle="1" w:styleId="FootnoteTextChar">
    <w:name w:val="Footnote Text Char"/>
    <w:link w:val="FootnoteText"/>
    <w:qFormat/>
    <w:rsid w:val="00C659A6"/>
    <w:rPr>
      <w:rFonts w:ascii="Times New Roman" w:hAnsi="Times New Roman"/>
      <w:sz w:val="16"/>
      <w:lang w:val="en-GB" w:eastAsia="en-US"/>
    </w:rPr>
  </w:style>
  <w:style w:type="character" w:customStyle="1" w:styleId="NOChar">
    <w:name w:val="NO Char"/>
    <w:link w:val="NO"/>
    <w:qFormat/>
    <w:rsid w:val="00C659A6"/>
    <w:rPr>
      <w:rFonts w:ascii="Times New Roman" w:hAnsi="Times New Roman"/>
      <w:lang w:val="en-GB" w:eastAsia="en-US"/>
    </w:rPr>
  </w:style>
  <w:style w:type="character" w:customStyle="1" w:styleId="Heading1Char">
    <w:name w:val="Heading 1 Char"/>
    <w:link w:val="Heading1"/>
    <w:rsid w:val="00C659A6"/>
    <w:rPr>
      <w:rFonts w:ascii="Arial" w:hAnsi="Arial"/>
      <w:sz w:val="36"/>
      <w:lang w:val="en-GB" w:eastAsia="en-US"/>
    </w:rPr>
  </w:style>
  <w:style w:type="character" w:customStyle="1" w:styleId="Heading2Char">
    <w:name w:val="Heading 2 Char"/>
    <w:link w:val="Heading2"/>
    <w:qFormat/>
    <w:rsid w:val="00C659A6"/>
    <w:rPr>
      <w:rFonts w:ascii="Arial" w:hAnsi="Arial"/>
      <w:sz w:val="32"/>
      <w:lang w:val="en-GB" w:eastAsia="en-US"/>
    </w:rPr>
  </w:style>
  <w:style w:type="character" w:customStyle="1" w:styleId="Heading3Char">
    <w:name w:val="Heading 3 Char"/>
    <w:link w:val="Heading3"/>
    <w:rsid w:val="00C659A6"/>
    <w:rPr>
      <w:rFonts w:ascii="Arial" w:hAnsi="Arial"/>
      <w:sz w:val="28"/>
      <w:lang w:val="en-GB" w:eastAsia="en-US"/>
    </w:rPr>
  </w:style>
  <w:style w:type="character" w:customStyle="1" w:styleId="Heading4Char">
    <w:name w:val="Heading 4 Char"/>
    <w:link w:val="Heading4"/>
    <w:qFormat/>
    <w:rsid w:val="00C659A6"/>
    <w:rPr>
      <w:rFonts w:ascii="Arial" w:hAnsi="Arial"/>
      <w:sz w:val="24"/>
      <w:lang w:val="en-GB" w:eastAsia="en-US"/>
    </w:rPr>
  </w:style>
  <w:style w:type="character" w:customStyle="1" w:styleId="EditorsNoteChar">
    <w:name w:val="Editor's Note Char"/>
    <w:link w:val="EditorsNote"/>
    <w:qFormat/>
    <w:rsid w:val="00C659A6"/>
    <w:rPr>
      <w:rFonts w:ascii="Times New Roman" w:hAnsi="Times New Roman"/>
      <w:color w:val="FF0000"/>
      <w:lang w:val="en-GB" w:eastAsia="en-US"/>
    </w:rPr>
  </w:style>
  <w:style w:type="character" w:customStyle="1" w:styleId="THChar">
    <w:name w:val="TH Char"/>
    <w:link w:val="TH"/>
    <w:qFormat/>
    <w:rsid w:val="00C659A6"/>
    <w:rPr>
      <w:rFonts w:ascii="Arial" w:hAnsi="Arial"/>
      <w:b/>
      <w:lang w:val="en-GB" w:eastAsia="en-US"/>
    </w:rPr>
  </w:style>
  <w:style w:type="character" w:customStyle="1" w:styleId="EXChar">
    <w:name w:val="EX Char"/>
    <w:link w:val="EX"/>
    <w:qFormat/>
    <w:locked/>
    <w:rsid w:val="00C659A6"/>
    <w:rPr>
      <w:rFonts w:ascii="Times New Roman" w:hAnsi="Times New Roman"/>
      <w:lang w:val="en-GB" w:eastAsia="en-US"/>
    </w:rPr>
  </w:style>
  <w:style w:type="character" w:customStyle="1" w:styleId="Heading5Char">
    <w:name w:val="Heading 5 Char"/>
    <w:link w:val="Heading5"/>
    <w:qFormat/>
    <w:rsid w:val="00C659A6"/>
    <w:rPr>
      <w:rFonts w:ascii="Arial" w:hAnsi="Arial"/>
      <w:sz w:val="22"/>
      <w:lang w:val="en-GB" w:eastAsia="en-US"/>
    </w:rPr>
  </w:style>
  <w:style w:type="character" w:customStyle="1" w:styleId="Heading6Char">
    <w:name w:val="Heading 6 Char"/>
    <w:link w:val="Heading6"/>
    <w:rsid w:val="00C659A6"/>
    <w:rPr>
      <w:rFonts w:ascii="Arial" w:hAnsi="Arial"/>
      <w:lang w:val="en-GB" w:eastAsia="en-US"/>
    </w:rPr>
  </w:style>
  <w:style w:type="character" w:customStyle="1" w:styleId="Heading7Char">
    <w:name w:val="Heading 7 Char"/>
    <w:link w:val="Heading7"/>
    <w:rsid w:val="00C659A6"/>
    <w:rPr>
      <w:rFonts w:ascii="Arial" w:hAnsi="Arial"/>
      <w:lang w:val="en-GB" w:eastAsia="en-US"/>
    </w:rPr>
  </w:style>
  <w:style w:type="character" w:customStyle="1" w:styleId="Heading8Char">
    <w:name w:val="Heading 8 Char"/>
    <w:link w:val="Heading8"/>
    <w:rsid w:val="00C659A6"/>
    <w:rPr>
      <w:rFonts w:ascii="Arial" w:hAnsi="Arial"/>
      <w:sz w:val="36"/>
      <w:lang w:val="en-GB" w:eastAsia="en-US"/>
    </w:rPr>
  </w:style>
  <w:style w:type="character" w:customStyle="1" w:styleId="Heading9Char">
    <w:name w:val="Heading 9 Char"/>
    <w:link w:val="Heading9"/>
    <w:rsid w:val="00C659A6"/>
    <w:rPr>
      <w:rFonts w:ascii="Arial" w:hAnsi="Arial"/>
      <w:sz w:val="36"/>
      <w:lang w:val="en-GB" w:eastAsia="en-US"/>
    </w:rPr>
  </w:style>
  <w:style w:type="character" w:customStyle="1" w:styleId="HeaderChar">
    <w:name w:val="Header Char"/>
    <w:link w:val="Header"/>
    <w:rsid w:val="00C659A6"/>
    <w:rPr>
      <w:rFonts w:ascii="Arial" w:hAnsi="Arial"/>
      <w:b/>
      <w:noProof/>
      <w:sz w:val="18"/>
      <w:lang w:val="en-GB" w:eastAsia="en-US"/>
    </w:rPr>
  </w:style>
  <w:style w:type="character" w:customStyle="1" w:styleId="TFChar">
    <w:name w:val="TF Char"/>
    <w:link w:val="TF"/>
    <w:rsid w:val="00C659A6"/>
    <w:rPr>
      <w:rFonts w:ascii="Arial" w:hAnsi="Arial"/>
      <w:b/>
      <w:lang w:val="en-GB" w:eastAsia="en-US"/>
    </w:rPr>
  </w:style>
  <w:style w:type="character" w:customStyle="1" w:styleId="PLChar">
    <w:name w:val="PL Char"/>
    <w:link w:val="PL"/>
    <w:qFormat/>
    <w:rsid w:val="00C659A6"/>
    <w:rPr>
      <w:rFonts w:ascii="Courier New" w:hAnsi="Courier New"/>
      <w:noProof/>
      <w:sz w:val="16"/>
      <w:lang w:val="en-GB" w:eastAsia="en-US"/>
    </w:rPr>
  </w:style>
  <w:style w:type="character" w:customStyle="1" w:styleId="B2Char">
    <w:name w:val="B2 Char"/>
    <w:link w:val="B2"/>
    <w:qFormat/>
    <w:rsid w:val="00C659A6"/>
    <w:rPr>
      <w:rFonts w:ascii="Times New Roman" w:hAnsi="Times New Roman"/>
      <w:lang w:val="en-GB" w:eastAsia="en-US"/>
    </w:rPr>
  </w:style>
  <w:style w:type="character" w:customStyle="1" w:styleId="B3Char2">
    <w:name w:val="B3 Char2"/>
    <w:link w:val="B3"/>
    <w:rsid w:val="00C659A6"/>
    <w:rPr>
      <w:rFonts w:ascii="Times New Roman" w:hAnsi="Times New Roman"/>
      <w:lang w:val="en-GB" w:eastAsia="en-US"/>
    </w:rPr>
  </w:style>
  <w:style w:type="character" w:customStyle="1" w:styleId="B4Char">
    <w:name w:val="B4 Char"/>
    <w:link w:val="B4"/>
    <w:qFormat/>
    <w:rsid w:val="00C659A6"/>
    <w:rPr>
      <w:rFonts w:ascii="Times New Roman" w:hAnsi="Times New Roman"/>
      <w:lang w:val="en-GB" w:eastAsia="en-US"/>
    </w:rPr>
  </w:style>
  <w:style w:type="character" w:customStyle="1" w:styleId="B5Char">
    <w:name w:val="B5 Char"/>
    <w:link w:val="B5"/>
    <w:rsid w:val="00C659A6"/>
    <w:rPr>
      <w:rFonts w:ascii="Times New Roman" w:hAnsi="Times New Roman"/>
      <w:lang w:val="en-GB" w:eastAsia="en-US"/>
    </w:rPr>
  </w:style>
  <w:style w:type="character" w:customStyle="1" w:styleId="FooterChar">
    <w:name w:val="Footer Char"/>
    <w:link w:val="Footer"/>
    <w:uiPriority w:val="99"/>
    <w:qFormat/>
    <w:rsid w:val="00C659A6"/>
    <w:rPr>
      <w:rFonts w:ascii="Arial" w:hAnsi="Arial"/>
      <w:b/>
      <w:i/>
      <w:noProof/>
      <w:sz w:val="18"/>
      <w:lang w:val="en-GB" w:eastAsia="en-US"/>
    </w:rPr>
  </w:style>
  <w:style w:type="paragraph" w:customStyle="1" w:styleId="B6">
    <w:name w:val="B6"/>
    <w:basedOn w:val="B5"/>
    <w:link w:val="B6Char"/>
    <w:rsid w:val="00C659A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659A6"/>
    <w:rPr>
      <w:rFonts w:ascii="Times New Roman" w:eastAsia="MS Mincho" w:hAnsi="Times New Roman"/>
      <w:lang w:val="en-GB" w:eastAsia="x-none"/>
    </w:rPr>
  </w:style>
  <w:style w:type="paragraph" w:customStyle="1" w:styleId="B7">
    <w:name w:val="B7"/>
    <w:basedOn w:val="B6"/>
    <w:link w:val="B7Char"/>
    <w:rsid w:val="00C659A6"/>
    <w:pPr>
      <w:ind w:left="2269"/>
    </w:pPr>
  </w:style>
  <w:style w:type="character" w:customStyle="1" w:styleId="B7Char">
    <w:name w:val="B7 Char"/>
    <w:link w:val="B7"/>
    <w:rsid w:val="00C659A6"/>
    <w:rPr>
      <w:rFonts w:ascii="Times New Roman" w:eastAsia="MS Mincho" w:hAnsi="Times New Roman"/>
      <w:lang w:val="en-GB" w:eastAsia="x-none"/>
    </w:rPr>
  </w:style>
  <w:style w:type="character" w:customStyle="1" w:styleId="TACChar">
    <w:name w:val="TAC Char"/>
    <w:link w:val="TAC"/>
    <w:qFormat/>
    <w:locked/>
    <w:rsid w:val="00C659A6"/>
    <w:rPr>
      <w:rFonts w:ascii="Arial" w:hAnsi="Arial"/>
      <w:sz w:val="18"/>
      <w:lang w:val="en-GB" w:eastAsia="en-US"/>
    </w:rPr>
  </w:style>
  <w:style w:type="character" w:customStyle="1" w:styleId="BalloonTextChar">
    <w:name w:val="Balloon Text Char"/>
    <w:basedOn w:val="DefaultParagraphFont"/>
    <w:link w:val="BalloonText"/>
    <w:qFormat/>
    <w:rsid w:val="00C659A6"/>
    <w:rPr>
      <w:rFonts w:ascii="Tahoma" w:hAnsi="Tahoma" w:cs="Tahoma"/>
      <w:sz w:val="16"/>
      <w:szCs w:val="16"/>
      <w:lang w:val="en-GB" w:eastAsia="en-US"/>
    </w:rPr>
  </w:style>
  <w:style w:type="character" w:styleId="Emphasis">
    <w:name w:val="Emphasis"/>
    <w:uiPriority w:val="20"/>
    <w:qFormat/>
    <w:rsid w:val="00C659A6"/>
    <w:rPr>
      <w:i/>
      <w:iCs/>
    </w:rPr>
  </w:style>
  <w:style w:type="character" w:customStyle="1" w:styleId="CommentTextChar">
    <w:name w:val="Comment Text Char"/>
    <w:basedOn w:val="DefaultParagraphFont"/>
    <w:link w:val="CommentText"/>
    <w:uiPriority w:val="99"/>
    <w:qFormat/>
    <w:rsid w:val="00C659A6"/>
    <w:rPr>
      <w:rFonts w:ascii="Times New Roman" w:hAnsi="Times New Roman"/>
      <w:lang w:val="en-GB" w:eastAsia="en-US"/>
    </w:rPr>
  </w:style>
  <w:style w:type="paragraph" w:customStyle="1" w:styleId="LGTdoc1">
    <w:name w:val="LGTdoc_제목1"/>
    <w:basedOn w:val="Normal"/>
    <w:qFormat/>
    <w:rsid w:val="00C659A6"/>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C659A6"/>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659A6"/>
    <w:rPr>
      <w:rFonts w:ascii="Times New Roman" w:hAnsi="Times New Roman"/>
      <w:lang w:val="en-GB" w:eastAsia="en-US"/>
    </w:rPr>
  </w:style>
  <w:style w:type="character" w:customStyle="1" w:styleId="TALChar">
    <w:name w:val="TAL Char"/>
    <w:qFormat/>
    <w:rsid w:val="00C659A6"/>
    <w:rPr>
      <w:rFonts w:ascii="Arial" w:hAnsi="Arial"/>
      <w:sz w:val="18"/>
      <w:lang w:val="en-GB" w:eastAsia="en-US"/>
    </w:rPr>
  </w:style>
  <w:style w:type="character" w:customStyle="1" w:styleId="cf01">
    <w:name w:val="cf01"/>
    <w:basedOn w:val="DefaultParagraphFont"/>
    <w:rsid w:val="00C659A6"/>
    <w:rPr>
      <w:rFonts w:ascii="Segoe UI" w:hAnsi="Segoe UI" w:cs="Segoe UI" w:hint="default"/>
      <w:sz w:val="18"/>
      <w:szCs w:val="18"/>
    </w:rPr>
  </w:style>
  <w:style w:type="character" w:customStyle="1" w:styleId="cf11">
    <w:name w:val="cf11"/>
    <w:basedOn w:val="DefaultParagraphFont"/>
    <w:rsid w:val="00C659A6"/>
    <w:rPr>
      <w:rFonts w:ascii="Segoe UI" w:hAnsi="Segoe UI" w:cs="Segoe UI" w:hint="default"/>
      <w:i/>
      <w:iCs/>
      <w:sz w:val="18"/>
      <w:szCs w:val="18"/>
    </w:rPr>
  </w:style>
  <w:style w:type="paragraph" w:customStyle="1" w:styleId="maintext">
    <w:name w:val="main text"/>
    <w:basedOn w:val="Normal"/>
    <w:link w:val="maintextChar"/>
    <w:qFormat/>
    <w:rsid w:val="00C659A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659A6"/>
    <w:rPr>
      <w:rFonts w:ascii="Times New Roman" w:eastAsia="Malgun Gothic" w:hAnsi="Times New Roman"/>
      <w:lang w:val="en-GB" w:eastAsia="ko-KR"/>
    </w:rPr>
  </w:style>
  <w:style w:type="paragraph" w:customStyle="1" w:styleId="tal0">
    <w:name w:val="tal"/>
    <w:basedOn w:val="Normal"/>
    <w:rsid w:val="00C659A6"/>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C659A6"/>
  </w:style>
  <w:style w:type="table" w:styleId="TableGrid">
    <w:name w:val="Table Grid"/>
    <w:basedOn w:val="TableNormal"/>
    <w:uiPriority w:val="39"/>
    <w:qFormat/>
    <w:rsid w:val="00C659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RBI5PAMIO524-1616901215-19874</_dlc_DocId>
    <HideFromDelve xmlns="71c5aaf6-e6ce-465b-b873-5148d2a4c105">false</HideFromDelve>
    <Comments xmlns="3f2ce089-3858-4176-9a21-a30f9204848e">OK</Comments>
    <_dlc_DocIdUrl xmlns="71c5aaf6-e6ce-465b-b873-5148d2a4c105">
      <Url>https://nokia.sharepoint.com/sites/gxp/_layouts/15/DocIdRedir.aspx?ID=RBI5PAMIO524-1616901215-19874</Url>
      <Description>RBI5PAMIO524-1616901215-19874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1369B-191C-45F7-831C-B05B76D3767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1D9801B-8AEF-4B66-9DD1-557D59231B40}">
  <ds:schemaRefs>
    <ds:schemaRef ds:uri="http://schemas.microsoft.com/sharepoint/v3/contenttype/forms"/>
  </ds:schemaRefs>
</ds:datastoreItem>
</file>

<file path=customXml/itemProps3.xml><?xml version="1.0" encoding="utf-8"?>
<ds:datastoreItem xmlns:ds="http://schemas.openxmlformats.org/officeDocument/2006/customXml" ds:itemID="{8E3770DF-8A7C-45AB-877C-E9EC01D148F1}">
  <ds:schemaRefs>
    <ds:schemaRef ds:uri="Microsoft.SharePoint.Taxonomy.ContentTypeSync"/>
  </ds:schemaRefs>
</ds:datastoreItem>
</file>

<file path=customXml/itemProps4.xml><?xml version="1.0" encoding="utf-8"?>
<ds:datastoreItem xmlns:ds="http://schemas.openxmlformats.org/officeDocument/2006/customXml" ds:itemID="{AA52D54B-4F38-4D86-9C1E-8AAC44E32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95C7F0-BE7F-4A06-A2CB-A69792019576}">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67</Pages>
  <Words>29538</Words>
  <Characters>168369</Characters>
  <Application>Microsoft Office Word</Application>
  <DocSecurity>0</DocSecurity>
  <Lines>1403</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(Andrew)</cp:lastModifiedBy>
  <cp:revision>105</cp:revision>
  <cp:lastPrinted>1900-01-01T05:00:00Z</cp:lastPrinted>
  <dcterms:created xsi:type="dcterms:W3CDTF">2020-02-03T08:32:00Z</dcterms:created>
  <dcterms:modified xsi:type="dcterms:W3CDTF">2024-05-09T02:22:00Z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18bb1d33-bd1e-4a13-8fc8-776bc94faed0</vt:lpwstr>
  </property>
</Properties>
</file>